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D0D" w:rsidRPr="009E2F77" w:rsidRDefault="00373D0D" w:rsidP="00373D0D">
      <w:pPr>
        <w:pStyle w:val="a3"/>
        <w:widowControl w:val="0"/>
        <w:spacing w:after="160" w:line="240" w:lineRule="auto"/>
        <w:ind w:firstLine="0"/>
        <w:jc w:val="center"/>
        <w:rPr>
          <w:rFonts w:ascii="GHEA Grapalat" w:hAnsi="GHEA Grapalat"/>
          <w:i w:val="0"/>
          <w:sz w:val="24"/>
          <w:szCs w:val="24"/>
          <w:lang w:val="ru-RU"/>
        </w:rPr>
      </w:pPr>
      <w:bookmarkStart w:id="0" w:name="_GoBack"/>
      <w:bookmarkEnd w:id="0"/>
      <w:r w:rsidRPr="009E2F77">
        <w:rPr>
          <w:rFonts w:ascii="GHEA Grapalat" w:hAnsi="GHEA Grapalat"/>
          <w:i w:val="0"/>
          <w:sz w:val="24"/>
          <w:szCs w:val="24"/>
          <w:lang w:val="ru-RU"/>
        </w:rPr>
        <w:t>ОБЪЯВЛЕНИЕ</w:t>
      </w:r>
    </w:p>
    <w:p w:rsidR="00373D0D" w:rsidRPr="009E2F77" w:rsidRDefault="00373D0D" w:rsidP="00373D0D">
      <w:pPr>
        <w:pStyle w:val="a3"/>
        <w:widowControl w:val="0"/>
        <w:spacing w:after="160" w:line="240" w:lineRule="auto"/>
        <w:ind w:firstLine="0"/>
        <w:jc w:val="center"/>
        <w:rPr>
          <w:rFonts w:ascii="GHEA Grapalat" w:hAnsi="GHEA Grapalat"/>
          <w:i w:val="0"/>
          <w:sz w:val="24"/>
          <w:szCs w:val="24"/>
          <w:lang w:val="ru-RU"/>
        </w:rPr>
      </w:pPr>
      <w:r w:rsidRPr="009E2F77">
        <w:rPr>
          <w:rFonts w:ascii="GHEA Grapalat" w:hAnsi="GHEA Grapalat"/>
          <w:i w:val="0"/>
          <w:sz w:val="24"/>
          <w:szCs w:val="24"/>
          <w:lang w:val="ru-RU"/>
        </w:rPr>
        <w:t>ОБ ЗАПРОСЕ КОТИРОВКИ</w:t>
      </w:r>
    </w:p>
    <w:p w:rsidR="00373D0D" w:rsidRPr="009E2F77" w:rsidRDefault="00373D0D" w:rsidP="00373D0D">
      <w:pPr>
        <w:pStyle w:val="a3"/>
        <w:widowControl w:val="0"/>
        <w:spacing w:after="160" w:line="240" w:lineRule="auto"/>
        <w:ind w:firstLine="0"/>
        <w:jc w:val="center"/>
        <w:rPr>
          <w:rFonts w:ascii="GHEA Grapalat" w:hAnsi="GHEA Grapalat"/>
          <w:i w:val="0"/>
          <w:sz w:val="24"/>
          <w:szCs w:val="24"/>
          <w:lang w:val="ru-RU"/>
        </w:rPr>
      </w:pPr>
    </w:p>
    <w:p w:rsidR="00373D0D" w:rsidRPr="009E2F77" w:rsidRDefault="00373D0D" w:rsidP="00373D0D">
      <w:pPr>
        <w:pStyle w:val="a3"/>
        <w:widowControl w:val="0"/>
        <w:spacing w:after="160" w:line="240" w:lineRule="auto"/>
        <w:ind w:firstLine="0"/>
        <w:jc w:val="center"/>
        <w:rPr>
          <w:rFonts w:ascii="GHEA Grapalat" w:hAnsi="GHEA Grapalat"/>
          <w:i w:val="0"/>
          <w:sz w:val="24"/>
          <w:szCs w:val="24"/>
          <w:lang w:val="ru-RU"/>
        </w:rPr>
      </w:pPr>
      <w:r w:rsidRPr="009E2F77">
        <w:rPr>
          <w:rFonts w:ascii="GHEA Grapalat" w:hAnsi="GHEA Grapalat"/>
          <w:i w:val="0"/>
          <w:sz w:val="24"/>
          <w:szCs w:val="24"/>
          <w:lang w:val="ru-RU"/>
        </w:rPr>
        <w:t xml:space="preserve">Настоящий текст объявления утвержден Решением Оценочной Комиссии от </w:t>
      </w:r>
    </w:p>
    <w:p w:rsidR="00373D0D" w:rsidRPr="00CD13FE" w:rsidRDefault="00AF16C1" w:rsidP="00373D0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"1</w:t>
      </w:r>
      <w:r w:rsidRPr="00AF16C1">
        <w:rPr>
          <w:rFonts w:ascii="GHEA Grapalat" w:hAnsi="GHEA Grapalat"/>
          <w:i w:val="0"/>
          <w:sz w:val="24"/>
          <w:szCs w:val="24"/>
        </w:rPr>
        <w:t>2</w:t>
      </w:r>
      <w:r w:rsidR="00373D0D" w:rsidRPr="00CD13FE">
        <w:rPr>
          <w:rFonts w:ascii="GHEA Grapalat" w:hAnsi="GHEA Grapalat"/>
          <w:i w:val="0"/>
          <w:sz w:val="24"/>
          <w:szCs w:val="24"/>
        </w:rPr>
        <w:t xml:space="preserve">" "декабря" 2019года "номер 02" </w:t>
      </w:r>
    </w:p>
    <w:p w:rsidR="00373D0D" w:rsidRPr="00AB3382" w:rsidRDefault="00373D0D" w:rsidP="00373D0D">
      <w:pPr>
        <w:pStyle w:val="a3"/>
        <w:spacing w:line="240" w:lineRule="auto"/>
        <w:jc w:val="center"/>
        <w:rPr>
          <w:rFonts w:ascii="GHEA Grapalat" w:hAnsi="GHEA Grapalat"/>
          <w:i w:val="0"/>
          <w:u w:val="single"/>
          <w:lang w:val="af-ZA"/>
        </w:rPr>
      </w:pPr>
      <w:r w:rsidRPr="009E2F77">
        <w:rPr>
          <w:rFonts w:ascii="GHEA Grapalat" w:hAnsi="GHEA Grapalat"/>
          <w:i w:val="0"/>
          <w:sz w:val="24"/>
          <w:szCs w:val="24"/>
          <w:lang w:val="ru-RU"/>
        </w:rPr>
        <w:t>Код процедуры</w:t>
      </w:r>
      <w:r w:rsidRPr="00AB3382">
        <w:rPr>
          <w:rFonts w:ascii="GHEA Grapalat" w:hAnsi="GHEA Grapalat"/>
          <w:i w:val="0"/>
          <w:sz w:val="22"/>
          <w:szCs w:val="22"/>
          <w:u w:val="single"/>
          <w:lang w:val="af-ZA"/>
        </w:rPr>
        <w:t>«</w:t>
      </w:r>
      <w:r w:rsidR="00AF16C1" w:rsidRPr="00AF16C1">
        <w:rPr>
          <w:rFonts w:ascii="GHEA Grapalat" w:hAnsi="GHEA Grapalat"/>
          <w:i w:val="0"/>
          <w:sz w:val="22"/>
          <w:szCs w:val="22"/>
          <w:u w:val="single"/>
          <w:lang w:val="af-ZA"/>
        </w:rPr>
        <w:t>IGM 1 D-GH-ABCD-2020/01</w:t>
      </w:r>
      <w:r w:rsidRPr="00AB3382">
        <w:rPr>
          <w:rFonts w:ascii="GHEA Grapalat" w:hAnsi="GHEA Grapalat"/>
          <w:i w:val="0"/>
          <w:u w:val="single"/>
          <w:lang w:val="af-ZA"/>
        </w:rPr>
        <w:t xml:space="preserve"> »</w:t>
      </w:r>
    </w:p>
    <w:p w:rsidR="00373D0D" w:rsidRPr="005433E8" w:rsidRDefault="00373D0D" w:rsidP="00373D0D">
      <w:pPr>
        <w:pStyle w:val="a3"/>
        <w:widowControl w:val="0"/>
        <w:spacing w:after="160" w:line="240" w:lineRule="auto"/>
        <w:ind w:firstLine="0"/>
        <w:jc w:val="center"/>
        <w:rPr>
          <w:rFonts w:ascii="GHEA Grapalat" w:hAnsi="GHEA Grapalat"/>
          <w:i w:val="0"/>
          <w:sz w:val="24"/>
          <w:szCs w:val="24"/>
          <w:lang w:val="af-ZA"/>
        </w:rPr>
      </w:pPr>
    </w:p>
    <w:p w:rsidR="00373D0D" w:rsidRPr="009E2F77" w:rsidRDefault="00373D0D" w:rsidP="00373D0D">
      <w:pPr>
        <w:rPr>
          <w:rFonts w:ascii="GHEA Grapalat" w:hAnsi="GHEA Grapalat"/>
          <w:lang w:val="ru-RU"/>
        </w:rPr>
      </w:pPr>
      <w:r w:rsidRPr="009E2F77">
        <w:rPr>
          <w:rFonts w:ascii="GHEA Grapalat" w:hAnsi="GHEA Grapalat"/>
          <w:lang w:val="ru-RU"/>
        </w:rPr>
        <w:t xml:space="preserve">Заказчик </w:t>
      </w:r>
      <w:r w:rsidR="00AF16C1" w:rsidRPr="009E2F77">
        <w:rPr>
          <w:rFonts w:ascii="GHEA Grapalat" w:hAnsi="GHEA Grapalat"/>
          <w:lang w:val="ru-RU"/>
        </w:rPr>
        <w:t xml:space="preserve">РА Котайкский марз </w:t>
      </w:r>
      <w:r w:rsidRPr="009E2F77">
        <w:rPr>
          <w:rFonts w:ascii="GHEA Grapalat" w:hAnsi="GHEA Grapalat" w:cs="Arial"/>
          <w:lang w:val="ru-RU"/>
        </w:rPr>
        <w:t>«</w:t>
      </w:r>
      <w:r w:rsidR="00AF16C1" w:rsidRPr="009E2F77">
        <w:rPr>
          <w:rFonts w:ascii="GHEA Grapalat" w:hAnsi="GHEA Grapalat" w:cs="Arial"/>
          <w:lang w:val="ru-RU"/>
        </w:rPr>
        <w:t>Начальная школа Гарни № 1</w:t>
      </w:r>
      <w:r w:rsidRPr="009E2F77">
        <w:rPr>
          <w:rFonts w:ascii="GHEA Grapalat" w:hAnsi="GHEA Grapalat" w:cs="Arial"/>
          <w:lang w:val="ru-RU"/>
        </w:rPr>
        <w:t>»</w:t>
      </w:r>
      <w:r w:rsidRPr="009E2F77">
        <w:rPr>
          <w:rFonts w:ascii="GHEA Grapalat" w:hAnsi="GHEA Grapalat"/>
          <w:b/>
          <w:sz w:val="20"/>
          <w:szCs w:val="20"/>
          <w:lang w:val="ru-RU"/>
        </w:rPr>
        <w:t xml:space="preserve"> ГНКО</w:t>
      </w:r>
      <w:r w:rsidRPr="009E2F77">
        <w:rPr>
          <w:rFonts w:ascii="GHEA Grapalat" w:hAnsi="GHEA Grapalat"/>
          <w:lang w:val="ru-RU"/>
        </w:rPr>
        <w:t xml:space="preserve">  находящийся по адресу:</w:t>
      </w:r>
      <w:r w:rsidR="00AF16C1" w:rsidRPr="009E2F77">
        <w:rPr>
          <w:rFonts w:ascii="GHEA Grapalat" w:hAnsi="GHEA Grapalat"/>
          <w:lang w:val="ru-RU"/>
        </w:rPr>
        <w:t>Котайкский марз РА, село Гарни, Х</w:t>
      </w:r>
      <w:r w:rsidRPr="009E2F77">
        <w:rPr>
          <w:rFonts w:ascii="GHEA Grapalat" w:hAnsi="GHEA Grapalat"/>
          <w:i/>
          <w:lang w:val="ru-RU"/>
        </w:rPr>
        <w:t xml:space="preserve">, </w:t>
      </w:r>
      <w:r w:rsidRPr="009E2F77">
        <w:rPr>
          <w:rFonts w:ascii="GHEA Grapalat" w:hAnsi="GHEA Grapalat"/>
          <w:lang w:val="ru-RU"/>
        </w:rPr>
        <w:t>объявляет запрос котировок, который проводится одним этапом.</w:t>
      </w:r>
    </w:p>
    <w:p w:rsidR="00373D0D" w:rsidRPr="009E2F77" w:rsidRDefault="00373D0D" w:rsidP="00373D0D">
      <w:pPr>
        <w:pStyle w:val="a3"/>
        <w:widowControl w:val="0"/>
        <w:spacing w:line="240" w:lineRule="auto"/>
        <w:ind w:firstLine="709"/>
        <w:jc w:val="left"/>
        <w:rPr>
          <w:rFonts w:ascii="GHEA Grapalat" w:hAnsi="GHEA Grapalat"/>
          <w:i w:val="0"/>
          <w:spacing w:val="6"/>
          <w:sz w:val="24"/>
          <w:szCs w:val="24"/>
          <w:lang w:val="ru-RU"/>
        </w:rPr>
      </w:pPr>
      <w:r w:rsidRPr="009E2F77">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rPr>
        <w:t> </w:t>
      </w:r>
      <w:r w:rsidRPr="009E2F77">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rPr>
        <w:t> </w:t>
      </w:r>
      <w:r w:rsidRPr="009E2F77">
        <w:rPr>
          <w:rFonts w:ascii="GHEA Grapalat" w:hAnsi="GHEA Grapalat"/>
          <w:i w:val="0"/>
          <w:spacing w:val="6"/>
          <w:sz w:val="24"/>
          <w:szCs w:val="24"/>
          <w:lang w:val="ru-RU"/>
        </w:rPr>
        <w:t xml:space="preserve">порядке будет предложено заключить договор на поставку </w:t>
      </w:r>
    </w:p>
    <w:p w:rsidR="00373D0D" w:rsidRPr="009E2F77" w:rsidRDefault="00373D0D" w:rsidP="00373D0D">
      <w:pPr>
        <w:pStyle w:val="a3"/>
        <w:widowControl w:val="0"/>
        <w:spacing w:line="240" w:lineRule="auto"/>
        <w:ind w:firstLine="0"/>
        <w:rPr>
          <w:rFonts w:ascii="GHEA Grapalat" w:hAnsi="GHEA Grapalat"/>
          <w:i w:val="0"/>
          <w:sz w:val="24"/>
          <w:szCs w:val="24"/>
          <w:lang w:val="ru-RU"/>
        </w:rPr>
      </w:pPr>
      <w:r w:rsidRPr="009E2F77">
        <w:rPr>
          <w:rFonts w:ascii="GHEA Grapalat" w:hAnsi="GHEA Grapalat"/>
          <w:i w:val="0"/>
          <w:sz w:val="24"/>
          <w:szCs w:val="24"/>
          <w:lang w:val="ru-RU"/>
        </w:rPr>
        <w:t>«Пищевых продуктов» (далее — договор).</w:t>
      </w:r>
    </w:p>
    <w:p w:rsidR="00373D0D" w:rsidRPr="009E2F77" w:rsidRDefault="00373D0D" w:rsidP="00373D0D">
      <w:pPr>
        <w:pStyle w:val="a3"/>
        <w:widowControl w:val="0"/>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9E2F77">
        <w:rPr>
          <w:rFonts w:ascii="GHEA Grapalat" w:hAnsi="GHEA Grapalat"/>
          <w:i w:val="0"/>
          <w:sz w:val="24"/>
          <w:szCs w:val="24"/>
          <w:lang w:val="ru-RU"/>
        </w:rPr>
        <w:t>настоящейпроцедуре.</w:t>
      </w:r>
    </w:p>
    <w:p w:rsidR="00373D0D" w:rsidRPr="009E2F77" w:rsidRDefault="00373D0D" w:rsidP="00373D0D">
      <w:pPr>
        <w:pStyle w:val="a3"/>
        <w:widowControl w:val="0"/>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73D0D" w:rsidRPr="009E2F77" w:rsidRDefault="00373D0D" w:rsidP="00373D0D">
      <w:pPr>
        <w:pStyle w:val="a3"/>
        <w:widowControl w:val="0"/>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373D0D" w:rsidRPr="009E2F77" w:rsidRDefault="00373D0D" w:rsidP="00373D0D">
      <w:pPr>
        <w:pStyle w:val="a3"/>
        <w:widowControl w:val="0"/>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В отношении настоящейпроцедурыприменяются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373D0D" w:rsidRPr="009E2F77" w:rsidRDefault="00373D0D" w:rsidP="00373D0D">
      <w:pPr>
        <w:pStyle w:val="a3"/>
        <w:widowControl w:val="0"/>
        <w:spacing w:after="160" w:line="240" w:lineRule="auto"/>
        <w:ind w:firstLine="567"/>
        <w:rPr>
          <w:rFonts w:ascii="GHEA Grapalat" w:hAnsi="GHEA Grapalat"/>
          <w:i w:val="0"/>
          <w:spacing w:val="-6"/>
          <w:sz w:val="24"/>
          <w:szCs w:val="24"/>
          <w:lang w:val="ru-RU"/>
        </w:rPr>
      </w:pPr>
      <w:r w:rsidRPr="009E2F77">
        <w:rPr>
          <w:rFonts w:ascii="GHEA Grapalat" w:hAnsi="GHEA Grapalat"/>
          <w:i w:val="0"/>
          <w:sz w:val="24"/>
          <w:szCs w:val="24"/>
          <w:lang w:val="ru-RU"/>
        </w:rPr>
        <w:t>Для получения приглашения на процедурув бумажной форме необходим</w:t>
      </w:r>
      <w:r w:rsidR="00AF16C1" w:rsidRPr="009E2F77">
        <w:rPr>
          <w:rFonts w:ascii="GHEA Grapalat" w:hAnsi="GHEA Grapalat"/>
          <w:i w:val="0"/>
          <w:sz w:val="24"/>
          <w:szCs w:val="24"/>
          <w:lang w:val="ru-RU"/>
        </w:rPr>
        <w:t>о обратиться к заказчику до 14</w:t>
      </w:r>
      <w:r w:rsidRPr="009E2F77">
        <w:rPr>
          <w:rFonts w:ascii="GHEA Grapalat" w:hAnsi="GHEA Grapalat"/>
          <w:i w:val="0"/>
          <w:sz w:val="24"/>
          <w:szCs w:val="24"/>
          <w:lang w:val="ru-RU"/>
        </w:rPr>
        <w:t>:00 часов</w:t>
      </w:r>
      <w:r w:rsidR="00AF16C1" w:rsidRPr="009E2F77">
        <w:rPr>
          <w:rFonts w:ascii="GHEA Grapalat" w:hAnsi="GHEA Grapalat"/>
          <w:i w:val="0"/>
          <w:sz w:val="24"/>
          <w:szCs w:val="24"/>
          <w:lang w:val="ru-RU"/>
        </w:rPr>
        <w:t>7</w:t>
      </w:r>
      <w:r w:rsidRPr="009E2F77">
        <w:rPr>
          <w:rFonts w:ascii="GHEA Grapalat" w:hAnsi="GHEA Grapalat"/>
          <w:i w:val="0"/>
          <w:sz w:val="24"/>
          <w:szCs w:val="24"/>
          <w:lang w:val="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t> </w:t>
      </w:r>
      <w:r w:rsidRPr="009E2F77">
        <w:rPr>
          <w:rFonts w:ascii="GHEA Grapalat" w:hAnsi="GHEA Grapalat"/>
          <w:i w:val="0"/>
          <w:sz w:val="24"/>
          <w:szCs w:val="24"/>
          <w:lang w:val="ru-RU"/>
        </w:rPr>
        <w:t xml:space="preserve">обеспечивает бесплатное предоставление приглашения в бумажной форме </w:t>
      </w:r>
      <w:r w:rsidRPr="009E2F77">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rPr>
        <w:t> </w:t>
      </w:r>
      <w:r w:rsidRPr="009E2F77">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rsidR="00373D0D" w:rsidRPr="009E2F77" w:rsidRDefault="00373D0D" w:rsidP="00373D0D">
      <w:pPr>
        <w:pStyle w:val="a3"/>
        <w:widowControl w:val="0"/>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sidRPr="009E2F77">
        <w:rPr>
          <w:rFonts w:ascii="GHEA Grapalat" w:hAnsi="GHEA Grapalat"/>
          <w:i w:val="0"/>
          <w:sz w:val="24"/>
          <w:szCs w:val="24"/>
          <w:lang w:val="ru-RU"/>
        </w:rPr>
        <w:t>настоящей процедуре.</w:t>
      </w:r>
    </w:p>
    <w:p w:rsidR="00373D0D" w:rsidRPr="009E2F77" w:rsidRDefault="00373D0D" w:rsidP="00373D0D">
      <w:pPr>
        <w:pStyle w:val="a3"/>
        <w:widowControl w:val="0"/>
        <w:spacing w:after="160"/>
        <w:ind w:firstLine="567"/>
        <w:rPr>
          <w:rFonts w:ascii="GHEA Grapalat" w:hAnsi="GHEA Grapalat"/>
          <w:i w:val="0"/>
          <w:sz w:val="24"/>
          <w:szCs w:val="24"/>
          <w:lang w:val="ru-RU"/>
        </w:rPr>
      </w:pPr>
    </w:p>
    <w:p w:rsidR="00373D0D" w:rsidRPr="009E2F77" w:rsidRDefault="00373D0D" w:rsidP="00373D0D">
      <w:pPr>
        <w:pStyle w:val="a3"/>
        <w:widowControl w:val="0"/>
        <w:spacing w:after="160"/>
        <w:ind w:firstLine="567"/>
        <w:rPr>
          <w:rFonts w:ascii="GHEA Grapalat" w:hAnsi="GHEA Grapalat"/>
          <w:i w:val="0"/>
          <w:spacing w:val="6"/>
          <w:sz w:val="24"/>
          <w:szCs w:val="24"/>
          <w:lang w:val="ru-RU"/>
        </w:rPr>
      </w:pPr>
      <w:r w:rsidRPr="009E2F77">
        <w:rPr>
          <w:rFonts w:ascii="GHEA Grapalat" w:hAnsi="GHEA Grapalat"/>
          <w:i w:val="0"/>
          <w:sz w:val="24"/>
          <w:szCs w:val="24"/>
          <w:lang w:val="ru-RU"/>
        </w:rPr>
        <w:lastRenderedPageBreak/>
        <w:t xml:space="preserve">Заявки на на </w:t>
      </w:r>
      <w:r w:rsidRPr="009E2F77">
        <w:rPr>
          <w:rFonts w:ascii="GHEA Grapalat" w:hAnsi="GHEA Grapalat"/>
          <w:i w:val="0"/>
          <w:sz w:val="22"/>
          <w:szCs w:val="22"/>
          <w:lang w:val="ru-RU"/>
        </w:rPr>
        <w:t>запрос котировок</w:t>
      </w:r>
      <w:r w:rsidRPr="009E2F77">
        <w:rPr>
          <w:rFonts w:ascii="GHEA Grapalat" w:hAnsi="GHEA Grapalat"/>
          <w:i w:val="0"/>
          <w:sz w:val="24"/>
          <w:szCs w:val="24"/>
          <w:lang w:val="ru-RU"/>
        </w:rPr>
        <w:t>необходимо подавать по адресу</w:t>
      </w:r>
    </w:p>
    <w:p w:rsidR="00373D0D" w:rsidRPr="009E2F77" w:rsidRDefault="00AF16C1" w:rsidP="00373D0D">
      <w:pPr>
        <w:pStyle w:val="a3"/>
        <w:widowControl w:val="0"/>
        <w:spacing w:after="160"/>
        <w:ind w:firstLine="0"/>
        <w:rPr>
          <w:rFonts w:ascii="GHEA Grapalat" w:hAnsi="GHEA Grapalat"/>
          <w:i w:val="0"/>
          <w:sz w:val="16"/>
          <w:szCs w:val="24"/>
          <w:lang w:val="ru-RU"/>
        </w:rPr>
      </w:pPr>
      <w:r w:rsidRPr="009E2F77">
        <w:rPr>
          <w:rFonts w:ascii="GHEA Grapalat" w:hAnsi="GHEA Grapalat" w:cs="Arial"/>
          <w:i w:val="0"/>
          <w:sz w:val="22"/>
          <w:szCs w:val="22"/>
          <w:lang w:val="ru-RU"/>
        </w:rPr>
        <w:t>Котайкский марз РА, село Гарни, Х</w:t>
      </w:r>
      <w:r w:rsidR="00373D0D" w:rsidRPr="009E2F77">
        <w:rPr>
          <w:rFonts w:ascii="GHEA Grapalat" w:hAnsi="GHEA Grapalat" w:cs="Arial"/>
          <w:i w:val="0"/>
          <w:sz w:val="22"/>
          <w:szCs w:val="22"/>
          <w:lang w:val="ru-RU"/>
        </w:rPr>
        <w:t xml:space="preserve">, </w:t>
      </w:r>
      <w:r w:rsidR="00373D0D" w:rsidRPr="009E2F77">
        <w:rPr>
          <w:rFonts w:ascii="GHEA Grapalat" w:hAnsi="GHEA Grapalat"/>
          <w:i w:val="0"/>
          <w:sz w:val="24"/>
          <w:szCs w:val="24"/>
          <w:lang w:val="ru-RU"/>
        </w:rPr>
        <w:t xml:space="preserve">в документарной форме, до </w:t>
      </w:r>
      <w:r w:rsidRPr="009E2F77">
        <w:rPr>
          <w:rFonts w:ascii="GHEA Grapalat" w:hAnsi="GHEA Grapalat"/>
          <w:i w:val="0"/>
          <w:sz w:val="24"/>
          <w:szCs w:val="24"/>
          <w:lang w:val="ru-RU"/>
        </w:rPr>
        <w:t>14:0</w:t>
      </w:r>
      <w:r w:rsidR="00373D0D" w:rsidRPr="009E2F77">
        <w:rPr>
          <w:rFonts w:ascii="GHEA Grapalat" w:hAnsi="GHEA Grapalat"/>
          <w:i w:val="0"/>
          <w:sz w:val="24"/>
          <w:szCs w:val="24"/>
          <w:lang w:val="ru-RU"/>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73D0D" w:rsidRPr="009E2F77" w:rsidRDefault="00373D0D" w:rsidP="00373D0D">
      <w:pPr>
        <w:pStyle w:val="a3"/>
        <w:widowControl w:val="0"/>
        <w:spacing w:after="160" w:line="240" w:lineRule="auto"/>
        <w:ind w:firstLine="567"/>
        <w:jc w:val="center"/>
        <w:rPr>
          <w:rFonts w:ascii="GHEA Grapalat" w:hAnsi="GHEA Grapalat"/>
          <w:i w:val="0"/>
          <w:sz w:val="24"/>
          <w:szCs w:val="24"/>
          <w:lang w:val="ru-RU"/>
        </w:rPr>
      </w:pPr>
      <w:r w:rsidRPr="009E2F77">
        <w:rPr>
          <w:rFonts w:ascii="GHEA Grapalat" w:hAnsi="GHEA Grapalat"/>
          <w:i w:val="0"/>
          <w:sz w:val="24"/>
          <w:szCs w:val="24"/>
          <w:highlight w:val="yellow"/>
          <w:lang w:val="ru-RU"/>
        </w:rPr>
        <w:t>Вскрытие заявок будет проводиться по адресу</w:t>
      </w:r>
      <w:r w:rsidR="00AF16C1" w:rsidRPr="009E2F77">
        <w:rPr>
          <w:rFonts w:ascii="GHEA Grapalat" w:hAnsi="GHEA Grapalat"/>
          <w:i w:val="0"/>
          <w:sz w:val="24"/>
          <w:szCs w:val="24"/>
          <w:lang w:val="ru-RU"/>
        </w:rPr>
        <w:t>Котайкский марз РА, село Гарни, Х</w:t>
      </w:r>
      <w:r w:rsidR="00AF16C1" w:rsidRPr="009E2F77">
        <w:rPr>
          <w:rFonts w:ascii="GHEA Grapalat" w:hAnsi="GHEA Grapalat"/>
          <w:i w:val="0"/>
          <w:sz w:val="24"/>
          <w:szCs w:val="24"/>
          <w:highlight w:val="yellow"/>
          <w:lang w:val="ru-RU"/>
        </w:rPr>
        <w:t>, в 14:00  часов "</w:t>
      </w:r>
      <w:r w:rsidR="009E2F77">
        <w:rPr>
          <w:rFonts w:ascii="GHEA Grapalat" w:hAnsi="GHEA Grapalat"/>
          <w:i w:val="0"/>
          <w:sz w:val="24"/>
          <w:szCs w:val="24"/>
          <w:highlight w:val="yellow"/>
          <w:lang w:val="ru-RU"/>
        </w:rPr>
        <w:t>20</w:t>
      </w:r>
      <w:r w:rsidRPr="009E2F77">
        <w:rPr>
          <w:rFonts w:ascii="GHEA Grapalat" w:hAnsi="GHEA Grapalat"/>
          <w:i w:val="0"/>
          <w:sz w:val="24"/>
          <w:szCs w:val="24"/>
          <w:highlight w:val="yellow"/>
          <w:lang w:val="ru-RU"/>
        </w:rPr>
        <w:t>" "декабря" 2019 года.</w:t>
      </w:r>
    </w:p>
    <w:p w:rsidR="00373D0D" w:rsidRPr="009E2F77" w:rsidRDefault="00373D0D" w:rsidP="00373D0D">
      <w:pPr>
        <w:pStyle w:val="a3"/>
        <w:widowControl w:val="0"/>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 xml:space="preserve">Жалобы относительно настоящей процедуры должны быть поданы лицу, рассматривающее связанные с закупками жалобы,по адресу: ул. </w:t>
      </w:r>
      <w:r w:rsidRPr="009044F1">
        <w:rPr>
          <w:rFonts w:ascii="GHEA Grapalat" w:hAnsi="GHEA Grapalat"/>
          <w:i w:val="0"/>
          <w:sz w:val="24"/>
          <w:szCs w:val="24"/>
        </w:rPr>
        <w:t xml:space="preserve">Мелик-Адамяна 1, Ереван. </w:t>
      </w:r>
      <w:r w:rsidRPr="009E2F77">
        <w:rPr>
          <w:rFonts w:ascii="GHEA Grapalat" w:hAnsi="GHEA Grapalat"/>
          <w:i w:val="0"/>
          <w:sz w:val="24"/>
          <w:szCs w:val="24"/>
          <w:lang w:val="ru-RU"/>
        </w:rPr>
        <w:t>Обжалование осуществляется в порядке, установленном приглашением на</w:t>
      </w:r>
      <w:r>
        <w:rPr>
          <w:rFonts w:ascii="Courier New" w:hAnsi="Courier New" w:cs="Courier New"/>
          <w:i w:val="0"/>
          <w:sz w:val="24"/>
          <w:szCs w:val="24"/>
        </w:rPr>
        <w:t> </w:t>
      </w:r>
      <w:r w:rsidRPr="009E2F77">
        <w:rPr>
          <w:rFonts w:ascii="GHEA Grapalat" w:hAnsi="GHEA Grapalat"/>
          <w:i w:val="0"/>
          <w:sz w:val="24"/>
          <w:szCs w:val="24"/>
          <w:lang w:val="ru-RU"/>
        </w:rPr>
        <w:t>настоящий конкурс. Для подачи жалобы требуется плата в размере 30</w:t>
      </w:r>
      <w:r>
        <w:rPr>
          <w:rFonts w:ascii="Courier New" w:hAnsi="Courier New" w:cs="Courier New"/>
          <w:i w:val="0"/>
          <w:sz w:val="24"/>
          <w:szCs w:val="24"/>
        </w:rPr>
        <w:t> </w:t>
      </w:r>
      <w:r w:rsidRPr="009E2F77">
        <w:rPr>
          <w:rFonts w:ascii="GHEA Grapalat" w:hAnsi="GHEA Grapalat"/>
          <w:i w:val="0"/>
          <w:sz w:val="24"/>
          <w:szCs w:val="24"/>
          <w:lang w:val="ru-RU"/>
        </w:rPr>
        <w:t>000</w:t>
      </w:r>
      <w:r>
        <w:rPr>
          <w:rFonts w:ascii="Courier New" w:hAnsi="Courier New" w:cs="Courier New"/>
          <w:i w:val="0"/>
          <w:sz w:val="24"/>
          <w:szCs w:val="24"/>
        </w:rPr>
        <w:t> </w:t>
      </w:r>
      <w:r w:rsidRPr="009E2F77">
        <w:rPr>
          <w:rFonts w:ascii="GHEA Grapalat" w:hAnsi="GHEA Grapalat"/>
          <w:i w:val="0"/>
          <w:sz w:val="24"/>
          <w:szCs w:val="24"/>
          <w:lang w:val="ru-RU"/>
        </w:rPr>
        <w:t>(тридцать тысяч) драмов РА, которая должна быть перечислена на</w:t>
      </w:r>
      <w:r>
        <w:rPr>
          <w:rFonts w:ascii="Courier New" w:hAnsi="Courier New" w:cs="Courier New"/>
          <w:i w:val="0"/>
          <w:sz w:val="24"/>
          <w:szCs w:val="24"/>
        </w:rPr>
        <w:t> </w:t>
      </w:r>
      <w:r w:rsidRPr="009E2F77">
        <w:rPr>
          <w:rFonts w:ascii="GHEA Grapalat" w:hAnsi="GHEA Grapalat"/>
          <w:i w:val="0"/>
          <w:sz w:val="24"/>
          <w:szCs w:val="24"/>
          <w:lang w:val="ru-RU"/>
        </w:rPr>
        <w:t>казначейский счет № 900008000482, открытый на имя Министерства финансов Республики Армения.</w:t>
      </w:r>
    </w:p>
    <w:p w:rsidR="00373D0D" w:rsidRPr="003A1EBB" w:rsidRDefault="00373D0D" w:rsidP="00373D0D">
      <w:pPr>
        <w:pStyle w:val="a3"/>
        <w:widowControl w:val="0"/>
        <w:spacing w:after="160" w:line="240" w:lineRule="auto"/>
        <w:ind w:firstLine="567"/>
        <w:rPr>
          <w:rFonts w:ascii="GHEA Grapalat" w:hAnsi="GHEA Grapalat"/>
          <w:i w:val="0"/>
          <w:sz w:val="24"/>
          <w:szCs w:val="24"/>
        </w:rPr>
      </w:pPr>
      <w:r w:rsidRPr="009E2F77">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rPr>
        <w:t> </w:t>
      </w:r>
      <w:r w:rsidRPr="009E2F77">
        <w:rPr>
          <w:rFonts w:ascii="GHEA Grapalat" w:hAnsi="GHEA Grapalat"/>
          <w:i w:val="0"/>
          <w:sz w:val="24"/>
          <w:szCs w:val="24"/>
          <w:lang w:val="ru-RU"/>
        </w:rPr>
        <w:t xml:space="preserve">объявлением, можете обратиться к секретарю </w:t>
      </w:r>
      <w:r w:rsidRPr="009044F1">
        <w:rPr>
          <w:rFonts w:ascii="GHEA Grapalat" w:hAnsi="GHEA Grapalat"/>
          <w:i w:val="0"/>
          <w:sz w:val="24"/>
          <w:szCs w:val="24"/>
        </w:rPr>
        <w:t>Оценочной комисси</w:t>
      </w:r>
      <w:r w:rsidRPr="00D3423E">
        <w:rPr>
          <w:rFonts w:ascii="GHEA Grapalat" w:hAnsi="GHEA Grapalat"/>
          <w:i w:val="0"/>
          <w:sz w:val="24"/>
          <w:szCs w:val="24"/>
        </w:rPr>
        <w:t>и</w:t>
      </w:r>
    </w:p>
    <w:p w:rsidR="00373D0D" w:rsidRPr="009E2F77" w:rsidRDefault="00687A76" w:rsidP="00373D0D">
      <w:pPr>
        <w:pStyle w:val="a3"/>
        <w:widowControl w:val="0"/>
        <w:spacing w:after="160" w:line="240" w:lineRule="auto"/>
        <w:ind w:firstLine="0"/>
        <w:rPr>
          <w:rFonts w:ascii="GHEA Grapalat" w:hAnsi="GHEA Grapalat"/>
          <w:i w:val="0"/>
          <w:sz w:val="24"/>
          <w:szCs w:val="24"/>
          <w:lang w:val="ru-RU"/>
        </w:rPr>
      </w:pPr>
      <w:r w:rsidRPr="00687A76">
        <w:rPr>
          <w:rFonts w:ascii="GHEA Grapalat" w:hAnsi="GHEA Grapalat"/>
          <w:i w:val="0"/>
          <w:sz w:val="24"/>
          <w:szCs w:val="24"/>
        </w:rPr>
        <w:t xml:space="preserve"> </w:t>
      </w:r>
      <w:r w:rsidRPr="009E2F77">
        <w:rPr>
          <w:rFonts w:ascii="GHEA Grapalat" w:hAnsi="GHEA Grapalat"/>
          <w:i w:val="0"/>
          <w:sz w:val="24"/>
          <w:szCs w:val="24"/>
          <w:lang w:val="ru-RU"/>
        </w:rPr>
        <w:t>Н .Налбандян</w:t>
      </w:r>
    </w:p>
    <w:p w:rsidR="00373D0D" w:rsidRPr="006A75D7" w:rsidRDefault="00373D0D" w:rsidP="00373D0D">
      <w:pPr>
        <w:pStyle w:val="a3"/>
        <w:spacing w:line="240" w:lineRule="auto"/>
        <w:ind w:firstLine="0"/>
        <w:rPr>
          <w:rFonts w:ascii="GHEA Grapalat" w:hAnsi="GHEA Grapalat"/>
          <w:i w:val="0"/>
          <w:u w:val="single"/>
          <w:lang w:val="af-ZA"/>
        </w:rPr>
      </w:pPr>
      <w:r w:rsidRPr="009E2F77">
        <w:rPr>
          <w:rFonts w:ascii="GHEA Grapalat" w:hAnsi="GHEA Grapalat"/>
          <w:i w:val="0"/>
          <w:sz w:val="24"/>
          <w:szCs w:val="24"/>
          <w:lang w:val="ru-RU"/>
        </w:rPr>
        <w:t>Телефон</w:t>
      </w:r>
      <w:r>
        <w:rPr>
          <w:rFonts w:ascii="GHEA Grapalat" w:hAnsi="GHEA Grapalat"/>
          <w:i w:val="0"/>
          <w:u w:val="single"/>
          <w:lang w:val="af-ZA"/>
        </w:rPr>
        <w:t>+374</w:t>
      </w:r>
      <w:r w:rsidRPr="006A75D7">
        <w:rPr>
          <w:rFonts w:ascii="Calibri" w:hAnsi="Calibri" w:cs="Calibri"/>
          <w:i w:val="0"/>
          <w:u w:val="single"/>
          <w:lang w:val="af-ZA"/>
        </w:rPr>
        <w:t> </w:t>
      </w:r>
      <w:r>
        <w:rPr>
          <w:rFonts w:ascii="GHEA Grapalat" w:hAnsi="GHEA Grapalat"/>
          <w:i w:val="0"/>
          <w:u w:val="single"/>
          <w:lang w:val="af-ZA"/>
        </w:rPr>
        <w:t>093</w:t>
      </w:r>
      <w:r w:rsidR="00687A76">
        <w:rPr>
          <w:rFonts w:ascii="GHEA Grapalat" w:hAnsi="GHEA Grapalat"/>
          <w:i w:val="0"/>
          <w:u w:val="single"/>
          <w:lang w:val="af-ZA"/>
        </w:rPr>
        <w:t>-13-49-39</w:t>
      </w:r>
    </w:p>
    <w:p w:rsidR="00687A76" w:rsidRPr="009E2F77" w:rsidRDefault="00373D0D" w:rsidP="00687A76">
      <w:pPr>
        <w:pStyle w:val="a3"/>
        <w:spacing w:line="240" w:lineRule="auto"/>
        <w:rPr>
          <w:rStyle w:val="aff7"/>
          <w:lang w:val="ru-RU"/>
        </w:rPr>
      </w:pPr>
      <w:r w:rsidRPr="009E2F77">
        <w:rPr>
          <w:rFonts w:ascii="GHEA Grapalat" w:hAnsi="GHEA Grapalat"/>
          <w:i w:val="0"/>
          <w:sz w:val="24"/>
          <w:szCs w:val="24"/>
          <w:lang w:val="ru-RU"/>
        </w:rPr>
        <w:t xml:space="preserve">Электронная почта </w:t>
      </w:r>
      <w:hyperlink r:id="rId7" w:history="1">
        <w:r w:rsidR="00687A76" w:rsidRPr="00146F77">
          <w:rPr>
            <w:rStyle w:val="a9"/>
            <w:rFonts w:ascii="Arial" w:hAnsi="Arial" w:cs="Arial"/>
            <w:shd w:val="clear" w:color="auto" w:fill="FFFFFF"/>
          </w:rPr>
          <w:t>garniin</w:t>
        </w:r>
        <w:r w:rsidR="00687A76" w:rsidRPr="009E2F77">
          <w:rPr>
            <w:rStyle w:val="a9"/>
            <w:rFonts w:ascii="Arial" w:hAnsi="Arial" w:cs="Arial"/>
            <w:shd w:val="clear" w:color="auto" w:fill="FFFFFF"/>
            <w:lang w:val="ru-RU"/>
          </w:rPr>
          <w:t>1</w:t>
        </w:r>
        <w:r w:rsidR="00687A76" w:rsidRPr="00146F77">
          <w:rPr>
            <w:rStyle w:val="a9"/>
            <w:rFonts w:ascii="Arial" w:hAnsi="Arial" w:cs="Arial"/>
            <w:shd w:val="clear" w:color="auto" w:fill="FFFFFF"/>
          </w:rPr>
          <w:t>dproc</w:t>
        </w:r>
        <w:r w:rsidR="00687A76" w:rsidRPr="009E2F77">
          <w:rPr>
            <w:rStyle w:val="a9"/>
            <w:rFonts w:ascii="Arial" w:hAnsi="Arial" w:cs="Arial"/>
            <w:shd w:val="clear" w:color="auto" w:fill="FFFFFF"/>
            <w:lang w:val="ru-RU"/>
          </w:rPr>
          <w:t>@</w:t>
        </w:r>
        <w:r w:rsidR="00687A76" w:rsidRPr="00146F77">
          <w:rPr>
            <w:rStyle w:val="a9"/>
            <w:rFonts w:ascii="Arial" w:hAnsi="Arial" w:cs="Arial"/>
            <w:shd w:val="clear" w:color="auto" w:fill="FFFFFF"/>
          </w:rPr>
          <w:t>mail</w:t>
        </w:r>
        <w:r w:rsidR="00687A76" w:rsidRPr="009E2F77">
          <w:rPr>
            <w:rStyle w:val="a9"/>
            <w:rFonts w:ascii="Arial" w:hAnsi="Arial" w:cs="Arial"/>
            <w:shd w:val="clear" w:color="auto" w:fill="FFFFFF"/>
            <w:lang w:val="ru-RU"/>
          </w:rPr>
          <w:t>.</w:t>
        </w:r>
        <w:r w:rsidR="00687A76" w:rsidRPr="00146F77">
          <w:rPr>
            <w:rStyle w:val="a9"/>
            <w:rFonts w:ascii="Arial" w:hAnsi="Arial" w:cs="Arial"/>
            <w:shd w:val="clear" w:color="auto" w:fill="FFFFFF"/>
          </w:rPr>
          <w:t>ru</w:t>
        </w:r>
      </w:hyperlink>
      <w:r w:rsidR="00687A76" w:rsidRPr="009E2F77">
        <w:rPr>
          <w:rFonts w:ascii="Arial" w:hAnsi="Arial" w:cs="Arial"/>
          <w:color w:val="333333"/>
          <w:shd w:val="clear" w:color="auto" w:fill="FFFFFF"/>
          <w:lang w:val="ru-RU"/>
        </w:rPr>
        <w:t xml:space="preserve">, </w:t>
      </w:r>
      <w:r w:rsidR="00687A76" w:rsidRPr="00A31C93">
        <w:rPr>
          <w:rStyle w:val="aff7"/>
          <w:rFonts w:ascii="Calibri" w:hAnsi="Calibri"/>
        </w:rPr>
        <w:t>nune</w:t>
      </w:r>
      <w:r w:rsidR="00687A76" w:rsidRPr="009E2F77">
        <w:rPr>
          <w:rStyle w:val="aff7"/>
          <w:rFonts w:ascii="Calibri" w:hAnsi="Calibri"/>
          <w:lang w:val="ru-RU"/>
        </w:rPr>
        <w:t>-</w:t>
      </w:r>
      <w:r w:rsidR="00687A76" w:rsidRPr="00A31C93">
        <w:rPr>
          <w:rStyle w:val="aff7"/>
          <w:rFonts w:ascii="Calibri" w:hAnsi="Calibri"/>
        </w:rPr>
        <w:t>nalbandyan</w:t>
      </w:r>
      <w:r w:rsidR="00687A76" w:rsidRPr="009E2F77">
        <w:rPr>
          <w:rStyle w:val="aff7"/>
          <w:lang w:val="ru-RU"/>
        </w:rPr>
        <w:t>@</w:t>
      </w:r>
      <w:r w:rsidR="00687A76" w:rsidRPr="00A31C93">
        <w:rPr>
          <w:rStyle w:val="aff7"/>
          <w:rFonts w:ascii="Calibri" w:hAnsi="Calibri"/>
        </w:rPr>
        <w:t>inbox</w:t>
      </w:r>
      <w:r w:rsidR="00687A76" w:rsidRPr="009E2F77">
        <w:rPr>
          <w:rStyle w:val="aff7"/>
          <w:lang w:val="ru-RU"/>
        </w:rPr>
        <w:t>.</w:t>
      </w:r>
      <w:r w:rsidR="00687A76" w:rsidRPr="005E2332">
        <w:rPr>
          <w:rStyle w:val="aff7"/>
        </w:rPr>
        <w:t>ru</w:t>
      </w:r>
    </w:p>
    <w:p w:rsidR="00373D0D" w:rsidRPr="009E2F77" w:rsidRDefault="00373D0D" w:rsidP="00373D0D">
      <w:pPr>
        <w:pStyle w:val="a3"/>
        <w:spacing w:line="240" w:lineRule="auto"/>
        <w:ind w:firstLine="0"/>
        <w:rPr>
          <w:rFonts w:ascii="GHEA Grapalat" w:hAnsi="GHEA Grapalat"/>
          <w:i w:val="0"/>
          <w:sz w:val="22"/>
          <w:szCs w:val="22"/>
          <w:lang w:val="ru-RU"/>
        </w:rPr>
      </w:pPr>
    </w:p>
    <w:p w:rsidR="00373D0D" w:rsidRPr="009E2F77" w:rsidRDefault="00373D0D" w:rsidP="00373D0D">
      <w:pPr>
        <w:pStyle w:val="a3"/>
        <w:widowControl w:val="0"/>
        <w:spacing w:after="160" w:line="240" w:lineRule="auto"/>
        <w:ind w:left="1701" w:firstLine="0"/>
        <w:rPr>
          <w:rFonts w:ascii="GHEA Grapalat" w:hAnsi="GHEA Grapalat"/>
          <w:i w:val="0"/>
          <w:sz w:val="24"/>
          <w:szCs w:val="24"/>
          <w:lang w:val="ru-RU"/>
        </w:rPr>
      </w:pPr>
    </w:p>
    <w:p w:rsidR="00373D0D" w:rsidRPr="009E2F77" w:rsidRDefault="00373D0D" w:rsidP="00373D0D">
      <w:pPr>
        <w:pStyle w:val="a3"/>
        <w:widowControl w:val="0"/>
        <w:spacing w:after="160" w:line="240" w:lineRule="auto"/>
        <w:ind w:left="1701" w:firstLine="0"/>
        <w:rPr>
          <w:rFonts w:ascii="GHEA Grapalat" w:hAnsi="GHEA Grapalat"/>
          <w:i w:val="0"/>
          <w:sz w:val="16"/>
          <w:szCs w:val="16"/>
          <w:lang w:val="ru-RU"/>
        </w:rPr>
      </w:pPr>
      <w:r w:rsidRPr="009E2F77">
        <w:rPr>
          <w:rFonts w:ascii="GHEA Grapalat" w:hAnsi="GHEA Grapalat"/>
          <w:i w:val="0"/>
          <w:sz w:val="24"/>
          <w:szCs w:val="24"/>
          <w:lang w:val="ru-RU"/>
        </w:rPr>
        <w:t xml:space="preserve">Заказчик </w:t>
      </w:r>
      <w:r w:rsidRPr="009E2F77">
        <w:rPr>
          <w:rFonts w:ascii="GHEA Grapalat" w:hAnsi="GHEA Grapalat" w:cs="Arial"/>
          <w:i w:val="0"/>
          <w:sz w:val="24"/>
          <w:szCs w:val="24"/>
          <w:u w:val="single"/>
          <w:lang w:val="ru-RU"/>
        </w:rPr>
        <w:t>«</w:t>
      </w:r>
      <w:r w:rsidR="00687A76" w:rsidRPr="009E2F77">
        <w:rPr>
          <w:rFonts w:ascii="GHEA Grapalat" w:hAnsi="GHEA Grapalat" w:cs="Arial"/>
          <w:i w:val="0"/>
          <w:sz w:val="24"/>
          <w:szCs w:val="24"/>
          <w:u w:val="single"/>
          <w:lang w:val="ru-RU"/>
        </w:rPr>
        <w:t>Гарни №1 Начальная школа Котайкского марза Республики Армения</w:t>
      </w:r>
      <w:r w:rsidRPr="009E2F77">
        <w:rPr>
          <w:rFonts w:ascii="GHEA Grapalat" w:hAnsi="GHEA Grapalat" w:cs="Arial"/>
          <w:i w:val="0"/>
          <w:sz w:val="24"/>
          <w:szCs w:val="24"/>
          <w:u w:val="single"/>
          <w:lang w:val="ru-RU"/>
        </w:rPr>
        <w:t>»</w:t>
      </w:r>
      <w:r w:rsidRPr="009E2F77">
        <w:rPr>
          <w:rFonts w:ascii="GHEA Grapalat" w:hAnsi="GHEA Grapalat"/>
          <w:b/>
          <w:i w:val="0"/>
          <w:sz w:val="24"/>
          <w:szCs w:val="24"/>
          <w:u w:val="single"/>
          <w:lang w:val="ru-RU"/>
        </w:rPr>
        <w:t xml:space="preserve"> ГНКО</w:t>
      </w:r>
      <w:r w:rsidRPr="009E2F77">
        <w:rPr>
          <w:rFonts w:ascii="GHEA Grapalat" w:hAnsi="GHEA Grapalat" w:cs="Sylfaen"/>
          <w:b/>
          <w:lang w:val="ru-RU"/>
        </w:rPr>
        <w:br w:type="page"/>
      </w:r>
    </w:p>
    <w:p w:rsidR="00373D0D" w:rsidRPr="009E2F77" w:rsidRDefault="00373D0D" w:rsidP="00373D0D">
      <w:pPr>
        <w:pStyle w:val="aa"/>
        <w:widowControl w:val="0"/>
        <w:spacing w:after="160"/>
        <w:ind w:firstLine="567"/>
        <w:jc w:val="right"/>
        <w:rPr>
          <w:rFonts w:ascii="GHEA Grapalat" w:hAnsi="GHEA Grapalat" w:cs="Sylfaen"/>
          <w:i/>
          <w:lang w:val="ru-RU"/>
        </w:rPr>
      </w:pPr>
      <w:r w:rsidRPr="009E2F77">
        <w:rPr>
          <w:rFonts w:ascii="GHEA Grapalat" w:hAnsi="GHEA Grapalat"/>
          <w:i/>
          <w:lang w:val="ru-RU"/>
        </w:rPr>
        <w:lastRenderedPageBreak/>
        <w:t>Утверждено</w:t>
      </w:r>
    </w:p>
    <w:p w:rsidR="00373D0D" w:rsidRPr="00AB3382" w:rsidRDefault="00373D0D" w:rsidP="00373D0D">
      <w:pPr>
        <w:pStyle w:val="a3"/>
        <w:spacing w:line="240" w:lineRule="auto"/>
        <w:jc w:val="right"/>
        <w:rPr>
          <w:rFonts w:ascii="GHEA Grapalat" w:hAnsi="GHEA Grapalat"/>
          <w:i w:val="0"/>
          <w:u w:val="single"/>
          <w:lang w:val="af-ZA"/>
        </w:rPr>
      </w:pPr>
      <w:r w:rsidRPr="009E2F77">
        <w:rPr>
          <w:rFonts w:ascii="GHEA Grapalat" w:hAnsi="GHEA Grapalat"/>
          <w:lang w:val="ru-RU"/>
        </w:rPr>
        <w:t>Решением Оценочной комиссии открытого конкурса</w:t>
      </w:r>
      <w:r w:rsidRPr="009E2F77">
        <w:rPr>
          <w:rFonts w:ascii="GHEA Grapalat" w:hAnsi="GHEA Grapalat" w:cs="Sylfaen"/>
          <w:i w:val="0"/>
          <w:lang w:val="ru-RU"/>
        </w:rPr>
        <w:br/>
      </w:r>
      <w:r w:rsidRPr="009E2F77">
        <w:rPr>
          <w:rFonts w:ascii="GHEA Grapalat" w:hAnsi="GHEA Grapalat"/>
          <w:i w:val="0"/>
          <w:lang w:val="ru-RU"/>
        </w:rPr>
        <w:t xml:space="preserve">под кодом </w:t>
      </w:r>
      <w:r w:rsidRPr="00AB3382">
        <w:rPr>
          <w:rFonts w:ascii="GHEA Grapalat" w:hAnsi="GHEA Grapalat"/>
          <w:i w:val="0"/>
          <w:sz w:val="22"/>
          <w:szCs w:val="22"/>
          <w:u w:val="single"/>
          <w:lang w:val="af-ZA"/>
        </w:rPr>
        <w:t>«</w:t>
      </w:r>
      <w:r w:rsidR="00DC4FB4" w:rsidRPr="00AF16C1">
        <w:rPr>
          <w:rFonts w:ascii="GHEA Grapalat" w:hAnsi="GHEA Grapalat"/>
          <w:i w:val="0"/>
          <w:sz w:val="22"/>
          <w:szCs w:val="22"/>
          <w:u w:val="single"/>
          <w:lang w:val="af-ZA"/>
        </w:rPr>
        <w:t>IGM 1 D-GH-ABCD-2020/01</w:t>
      </w:r>
      <w:r w:rsidRPr="00AB3382">
        <w:rPr>
          <w:rFonts w:ascii="GHEA Grapalat" w:hAnsi="GHEA Grapalat"/>
          <w:i w:val="0"/>
          <w:u w:val="single"/>
          <w:lang w:val="af-ZA"/>
        </w:rPr>
        <w:t xml:space="preserve"> »</w:t>
      </w:r>
    </w:p>
    <w:p w:rsidR="00373D0D" w:rsidRPr="009E2F77" w:rsidRDefault="00373D0D" w:rsidP="00373D0D">
      <w:pPr>
        <w:pStyle w:val="a3"/>
        <w:widowControl w:val="0"/>
        <w:spacing w:after="160" w:line="240" w:lineRule="auto"/>
        <w:ind w:firstLine="0"/>
        <w:jc w:val="right"/>
        <w:rPr>
          <w:rFonts w:ascii="GHEA Grapalat" w:hAnsi="GHEA Grapalat"/>
          <w:i w:val="0"/>
          <w:lang w:val="ru-RU"/>
        </w:rPr>
      </w:pPr>
      <w:r w:rsidRPr="009E2F77">
        <w:rPr>
          <w:rFonts w:ascii="GHEA Grapalat" w:hAnsi="GHEA Grapalat" w:cs="Times Armenian"/>
          <w:i w:val="0"/>
          <w:lang w:val="ru-RU"/>
        </w:rPr>
        <w:br/>
      </w:r>
      <w:r w:rsidR="00DC4FB4" w:rsidRPr="009E2F77">
        <w:rPr>
          <w:rFonts w:ascii="GHEA Grapalat" w:hAnsi="GHEA Grapalat"/>
          <w:i w:val="0"/>
          <w:lang w:val="ru-RU"/>
        </w:rPr>
        <w:t>№ 02"12</w:t>
      </w:r>
      <w:r w:rsidRPr="009E2F77">
        <w:rPr>
          <w:rFonts w:ascii="GHEA Grapalat" w:hAnsi="GHEA Grapalat"/>
          <w:i w:val="0"/>
          <w:lang w:val="ru-RU"/>
        </w:rPr>
        <w:t>" "декабря" 2019 года</w:t>
      </w:r>
    </w:p>
    <w:p w:rsidR="00373D0D" w:rsidRPr="009E2F77" w:rsidRDefault="00373D0D" w:rsidP="00373D0D">
      <w:pPr>
        <w:pStyle w:val="aa"/>
        <w:widowControl w:val="0"/>
        <w:spacing w:after="160"/>
        <w:ind w:right="-7" w:firstLine="567"/>
        <w:jc w:val="center"/>
        <w:rPr>
          <w:rFonts w:ascii="GHEA Grapalat" w:hAnsi="GHEA Grapalat"/>
          <w:lang w:val="ru-RU"/>
        </w:rPr>
      </w:pPr>
    </w:p>
    <w:p w:rsidR="00373D0D" w:rsidRPr="009E2F77" w:rsidRDefault="00373D0D" w:rsidP="00373D0D">
      <w:pPr>
        <w:pStyle w:val="aa"/>
        <w:widowControl w:val="0"/>
        <w:spacing w:after="160"/>
        <w:ind w:right="-7" w:firstLine="567"/>
        <w:jc w:val="center"/>
        <w:rPr>
          <w:rFonts w:ascii="GHEA Grapalat" w:hAnsi="GHEA Grapalat"/>
          <w:lang w:val="ru-RU"/>
        </w:rPr>
      </w:pPr>
    </w:p>
    <w:p w:rsidR="00373D0D" w:rsidRPr="009E2F77" w:rsidRDefault="00373D0D" w:rsidP="00373D0D">
      <w:pPr>
        <w:pStyle w:val="aa"/>
        <w:widowControl w:val="0"/>
        <w:spacing w:after="160"/>
        <w:ind w:right="-7" w:firstLine="567"/>
        <w:jc w:val="center"/>
        <w:rPr>
          <w:rFonts w:ascii="GHEA Grapalat" w:hAnsi="GHEA Grapalat"/>
          <w:lang w:val="ru-RU"/>
        </w:rPr>
      </w:pPr>
    </w:p>
    <w:p w:rsidR="00373D0D" w:rsidRPr="009E2F77" w:rsidRDefault="00373D0D" w:rsidP="00373D0D">
      <w:pPr>
        <w:pStyle w:val="aa"/>
        <w:widowControl w:val="0"/>
        <w:spacing w:after="160"/>
        <w:ind w:right="-7" w:firstLine="567"/>
        <w:jc w:val="center"/>
        <w:rPr>
          <w:rFonts w:ascii="GHEA Grapalat" w:hAnsi="GHEA Grapalat"/>
          <w:b/>
          <w:u w:val="single"/>
          <w:lang w:val="ru-RU"/>
        </w:rPr>
      </w:pPr>
      <w:r w:rsidRPr="009E2F77">
        <w:rPr>
          <w:rFonts w:ascii="GHEA Grapalat" w:hAnsi="GHEA Grapalat" w:cs="Arial"/>
          <w:b/>
          <w:u w:val="single"/>
          <w:lang w:val="ru-RU"/>
        </w:rPr>
        <w:t>«</w:t>
      </w:r>
      <w:r w:rsidR="00DC4FB4" w:rsidRPr="009E2F77">
        <w:rPr>
          <w:rFonts w:ascii="GHEA Grapalat" w:hAnsi="GHEA Grapalat" w:cs="Arial"/>
          <w:u w:val="single"/>
          <w:lang w:val="ru-RU"/>
        </w:rPr>
        <w:t>Гарни №1 Начальная школа Котайкского марза Республики Армения</w:t>
      </w:r>
      <w:r w:rsidRPr="009E2F77">
        <w:rPr>
          <w:rFonts w:ascii="GHEA Grapalat" w:hAnsi="GHEA Grapalat" w:cs="Arial"/>
          <w:b/>
          <w:u w:val="single"/>
          <w:lang w:val="ru-RU"/>
        </w:rPr>
        <w:t>»</w:t>
      </w:r>
      <w:r w:rsidRPr="009E2F77">
        <w:rPr>
          <w:rFonts w:ascii="GHEA Grapalat" w:hAnsi="GHEA Grapalat"/>
          <w:b/>
          <w:u w:val="single"/>
          <w:lang w:val="ru-RU"/>
        </w:rPr>
        <w:t xml:space="preserve"> ГНКО  </w:t>
      </w:r>
    </w:p>
    <w:p w:rsidR="00373D0D" w:rsidRPr="009E2F77" w:rsidRDefault="00373D0D" w:rsidP="00373D0D">
      <w:pPr>
        <w:pStyle w:val="aa"/>
        <w:widowControl w:val="0"/>
        <w:spacing w:after="160"/>
        <w:ind w:right="-7" w:firstLine="567"/>
        <w:jc w:val="center"/>
        <w:rPr>
          <w:rFonts w:ascii="GHEA Grapalat" w:hAnsi="GHEA Grapalat"/>
          <w:lang w:val="ru-RU"/>
        </w:rPr>
      </w:pPr>
    </w:p>
    <w:p w:rsidR="00373D0D" w:rsidRPr="009E2F77" w:rsidRDefault="00373D0D" w:rsidP="00373D0D">
      <w:pPr>
        <w:pStyle w:val="aa"/>
        <w:widowControl w:val="0"/>
        <w:spacing w:after="160"/>
        <w:ind w:right="-7" w:firstLine="567"/>
        <w:jc w:val="center"/>
        <w:rPr>
          <w:rFonts w:ascii="GHEA Grapalat" w:hAnsi="GHEA Grapalat" w:cs="Sylfaen"/>
          <w:lang w:val="ru-RU"/>
        </w:rPr>
      </w:pPr>
      <w:r w:rsidRPr="009E2F77">
        <w:rPr>
          <w:rFonts w:ascii="GHEA Grapalat" w:hAnsi="GHEA Grapalat"/>
          <w:lang w:val="ru-RU"/>
        </w:rPr>
        <w:t>ПРИГЛАШЕНИЕ</w:t>
      </w:r>
    </w:p>
    <w:p w:rsidR="00373D0D" w:rsidRPr="009E2F77" w:rsidRDefault="00373D0D" w:rsidP="00373D0D">
      <w:pPr>
        <w:pStyle w:val="aa"/>
        <w:widowControl w:val="0"/>
        <w:spacing w:after="160"/>
        <w:ind w:right="-7" w:firstLine="567"/>
        <w:jc w:val="center"/>
        <w:rPr>
          <w:rFonts w:ascii="GHEA Grapalat" w:hAnsi="GHEA Grapalat" w:cs="Sylfaen"/>
          <w:lang w:val="ru-RU"/>
        </w:rPr>
      </w:pPr>
    </w:p>
    <w:p w:rsidR="00373D0D" w:rsidRPr="009E2F77" w:rsidRDefault="00373D0D" w:rsidP="00373D0D">
      <w:pPr>
        <w:pStyle w:val="aa"/>
        <w:widowControl w:val="0"/>
        <w:spacing w:after="160"/>
        <w:ind w:right="-7" w:firstLine="567"/>
        <w:jc w:val="center"/>
        <w:rPr>
          <w:rFonts w:ascii="GHEA Grapalat" w:hAnsi="GHEA Grapalat" w:cs="Sylfaen"/>
          <w:lang w:val="ru-RU"/>
        </w:rPr>
      </w:pPr>
    </w:p>
    <w:p w:rsidR="00373D0D" w:rsidRPr="009E2F77" w:rsidRDefault="00373D0D" w:rsidP="00373D0D">
      <w:pPr>
        <w:pStyle w:val="a3"/>
        <w:widowControl w:val="0"/>
        <w:spacing w:after="160" w:line="240" w:lineRule="auto"/>
        <w:ind w:firstLine="0"/>
        <w:jc w:val="center"/>
        <w:rPr>
          <w:rFonts w:ascii="GHEA Grapalat" w:hAnsi="GHEA Grapalat"/>
          <w:i w:val="0"/>
          <w:sz w:val="24"/>
          <w:szCs w:val="24"/>
          <w:lang w:val="ru-RU"/>
        </w:rPr>
      </w:pPr>
      <w:r w:rsidRPr="009E2F77">
        <w:rPr>
          <w:rFonts w:ascii="GHEA Grapalat" w:hAnsi="GHEA Grapalat"/>
          <w:i w:val="0"/>
          <w:sz w:val="24"/>
          <w:szCs w:val="24"/>
          <w:lang w:val="ru-RU"/>
        </w:rPr>
        <w:t>НА ЗАПРОС КОТИРОВКИ , ОБЪЯВЛЕННЫЙ С ЦЕЛЬЮ</w:t>
      </w:r>
      <w:r w:rsidR="00DC4FB4" w:rsidRPr="009E2F77">
        <w:rPr>
          <w:rFonts w:ascii="GHEA Grapalat" w:hAnsi="GHEA Grapalat"/>
          <w:i w:val="0"/>
          <w:sz w:val="24"/>
          <w:szCs w:val="24"/>
          <w:lang w:val="ru-RU"/>
        </w:rPr>
        <w:t xml:space="preserve"> ПРИОБРЕТЕНИЯ «Посылка с едой</w:t>
      </w:r>
      <w:r w:rsidRPr="009E2F77">
        <w:rPr>
          <w:rFonts w:ascii="GHEA Grapalat" w:hAnsi="GHEA Grapalat"/>
          <w:i w:val="0"/>
          <w:sz w:val="24"/>
          <w:szCs w:val="24"/>
          <w:lang w:val="ru-RU"/>
        </w:rPr>
        <w:t xml:space="preserve">» ДЛЯ НУЖД ШР </w:t>
      </w:r>
      <w:r w:rsidRPr="009E2F77">
        <w:rPr>
          <w:rFonts w:ascii="GHEA Grapalat" w:hAnsi="GHEA Grapalat" w:cs="Arial"/>
          <w:b/>
          <w:i w:val="0"/>
          <w:sz w:val="24"/>
          <w:szCs w:val="24"/>
          <w:lang w:val="ru-RU"/>
        </w:rPr>
        <w:t>«</w:t>
      </w:r>
      <w:r w:rsidR="00DC4FB4" w:rsidRPr="009E2F77">
        <w:rPr>
          <w:rFonts w:ascii="GHEA Grapalat" w:hAnsi="GHEA Grapalat" w:cs="Arial"/>
          <w:i w:val="0"/>
          <w:sz w:val="24"/>
          <w:szCs w:val="24"/>
          <w:u w:val="single"/>
          <w:lang w:val="ru-RU"/>
        </w:rPr>
        <w:t>Гарни №1 Начальная школа Котайкского марза Республики Армения</w:t>
      </w:r>
      <w:r w:rsidRPr="009E2F77">
        <w:rPr>
          <w:rFonts w:ascii="GHEA Grapalat" w:hAnsi="GHEA Grapalat" w:cs="Arial"/>
          <w:b/>
          <w:i w:val="0"/>
          <w:sz w:val="24"/>
          <w:szCs w:val="24"/>
          <w:lang w:val="ru-RU"/>
        </w:rPr>
        <w:t>»</w:t>
      </w:r>
      <w:r w:rsidRPr="009E2F77">
        <w:rPr>
          <w:rFonts w:ascii="GHEA Grapalat" w:hAnsi="GHEA Grapalat"/>
          <w:b/>
          <w:i w:val="0"/>
          <w:sz w:val="24"/>
          <w:szCs w:val="24"/>
          <w:lang w:val="ru-RU"/>
        </w:rPr>
        <w:t xml:space="preserve"> ГНКО</w:t>
      </w:r>
    </w:p>
    <w:p w:rsidR="00373D0D" w:rsidRPr="009E2F77" w:rsidRDefault="00373D0D" w:rsidP="00373D0D">
      <w:pPr>
        <w:pStyle w:val="aa"/>
        <w:widowControl w:val="0"/>
        <w:spacing w:after="160"/>
        <w:ind w:right="-7"/>
        <w:jc w:val="center"/>
        <w:rPr>
          <w:rFonts w:ascii="GHEA Grapalat" w:hAnsi="GHEA Grapalat"/>
          <w:lang w:val="ru-RU"/>
        </w:rPr>
      </w:pPr>
    </w:p>
    <w:p w:rsidR="00373D0D" w:rsidRPr="009E2F77" w:rsidRDefault="00373D0D" w:rsidP="00373D0D">
      <w:pPr>
        <w:rPr>
          <w:rFonts w:ascii="GHEA Grapalat" w:hAnsi="GHEA Grapalat"/>
          <w:lang w:val="ru-RU"/>
        </w:rPr>
      </w:pPr>
      <w:r w:rsidRPr="009E2F77">
        <w:rPr>
          <w:rFonts w:ascii="GHEA Grapalat" w:hAnsi="GHEA Grapalat"/>
          <w:lang w:val="ru-RU"/>
        </w:rPr>
        <w:br w:type="page"/>
      </w:r>
    </w:p>
    <w:p w:rsidR="00373D0D" w:rsidRPr="009E2F77" w:rsidRDefault="00373D0D" w:rsidP="00373D0D">
      <w:pPr>
        <w:widowControl w:val="0"/>
        <w:spacing w:after="160"/>
        <w:ind w:firstLine="567"/>
        <w:jc w:val="both"/>
        <w:rPr>
          <w:rFonts w:ascii="GHEA Grapalat" w:hAnsi="GHEA Grapalat" w:cs="Sylfaen"/>
          <w:i/>
          <w:lang w:val="ru-RU"/>
        </w:rPr>
      </w:pPr>
      <w:r w:rsidRPr="009E2F77">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9E2F77">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373D0D" w:rsidRPr="009E2F77" w:rsidRDefault="00373D0D" w:rsidP="00373D0D">
      <w:pPr>
        <w:widowControl w:val="0"/>
        <w:spacing w:after="160"/>
        <w:ind w:firstLine="567"/>
        <w:jc w:val="both"/>
        <w:rPr>
          <w:rFonts w:ascii="GHEA Grapalat" w:hAnsi="GHEA Grapalat"/>
          <w:i/>
          <w:lang w:val="ru-RU"/>
        </w:rPr>
      </w:pPr>
    </w:p>
    <w:p w:rsidR="00373D0D" w:rsidRPr="009E2F77" w:rsidRDefault="00373D0D" w:rsidP="00373D0D">
      <w:pPr>
        <w:widowControl w:val="0"/>
        <w:spacing w:after="160"/>
        <w:ind w:firstLine="567"/>
        <w:jc w:val="center"/>
        <w:rPr>
          <w:rFonts w:ascii="GHEA Grapalat" w:hAnsi="GHEA Grapalat" w:cs="Sylfaen"/>
          <w:b/>
          <w:lang w:val="ru-RU"/>
        </w:rPr>
      </w:pPr>
      <w:r w:rsidRPr="009E2F77">
        <w:rPr>
          <w:rFonts w:ascii="GHEA Grapalat" w:hAnsi="GHEA Grapalat"/>
          <w:lang w:val="ru-RU"/>
        </w:rPr>
        <w:br w:type="page"/>
      </w: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lastRenderedPageBreak/>
        <w:t>СОДЕРЖАНИЕ</w:t>
      </w:r>
    </w:p>
    <w:p w:rsidR="00373D0D" w:rsidRPr="009E2F77" w:rsidRDefault="00373D0D" w:rsidP="00373D0D">
      <w:pPr>
        <w:widowControl w:val="0"/>
        <w:rPr>
          <w:rFonts w:ascii="GHEA Grapalat" w:hAnsi="GHEA Grapalat"/>
          <w:sz w:val="20"/>
          <w:szCs w:val="20"/>
          <w:lang w:val="ru-RU"/>
        </w:rPr>
      </w:pPr>
    </w:p>
    <w:p w:rsidR="00373D0D" w:rsidRPr="009E2F77" w:rsidRDefault="00373D0D" w:rsidP="00373D0D">
      <w:pPr>
        <w:widowControl w:val="0"/>
        <w:spacing w:after="160"/>
        <w:jc w:val="center"/>
        <w:rPr>
          <w:rFonts w:ascii="GHEA Grapalat" w:hAnsi="GHEA Grapalat"/>
          <w:i/>
          <w:lang w:val="ru-RU"/>
        </w:rPr>
      </w:pPr>
      <w:r w:rsidRPr="009E2F77">
        <w:rPr>
          <w:rFonts w:ascii="GHEA Grapalat" w:hAnsi="GHEA Grapalat"/>
          <w:b/>
          <w:lang w:val="ru-RU"/>
        </w:rPr>
        <w:t>ПРИГЛАШЕНИЯ НА ЗАПРОС КОТИРОВКИ ОБЪЯВЛЕННЫЙ С ЦЕЛЬЮ ПРИОБРЕТЕНИЯ</w:t>
      </w:r>
      <w:r w:rsidR="004D1344" w:rsidRPr="009E2F77">
        <w:rPr>
          <w:rFonts w:ascii="GHEA Grapalat" w:hAnsi="GHEA Grapalat"/>
          <w:b/>
          <w:i/>
          <w:sz w:val="24"/>
          <w:szCs w:val="24"/>
          <w:lang w:val="ru-RU"/>
        </w:rPr>
        <w:t>Посылка с едой</w:t>
      </w:r>
      <w:r w:rsidRPr="009E2F77">
        <w:rPr>
          <w:rFonts w:ascii="GHEA Grapalat" w:hAnsi="GHEA Grapalat"/>
          <w:b/>
          <w:lang w:val="ru-RU"/>
        </w:rPr>
        <w:t xml:space="preserve"> ДЛЯ НУЖД</w:t>
      </w:r>
    </w:p>
    <w:p w:rsidR="00373D0D" w:rsidRPr="009E2F77" w:rsidRDefault="00373D0D" w:rsidP="00373D0D">
      <w:pPr>
        <w:pStyle w:val="aa"/>
        <w:widowControl w:val="0"/>
        <w:spacing w:after="160"/>
        <w:ind w:right="-7" w:firstLine="567"/>
        <w:jc w:val="center"/>
        <w:rPr>
          <w:rFonts w:ascii="GHEA Grapalat" w:hAnsi="GHEA Grapalat"/>
          <w:b/>
          <w:sz w:val="28"/>
          <w:szCs w:val="28"/>
          <w:u w:val="single"/>
          <w:lang w:val="ru-RU"/>
        </w:rPr>
      </w:pPr>
      <w:r w:rsidRPr="009E2F77">
        <w:rPr>
          <w:rFonts w:ascii="GHEA Grapalat" w:hAnsi="GHEA Grapalat" w:cs="Arial"/>
          <w:b/>
          <w:sz w:val="28"/>
          <w:szCs w:val="28"/>
          <w:u w:val="single"/>
          <w:lang w:val="ru-RU"/>
        </w:rPr>
        <w:t>«</w:t>
      </w:r>
      <w:r w:rsidR="00523159" w:rsidRPr="009E2F77">
        <w:rPr>
          <w:rFonts w:ascii="GHEA Grapalat" w:hAnsi="GHEA Grapalat" w:cs="Arial"/>
          <w:u w:val="single"/>
          <w:lang w:val="ru-RU"/>
        </w:rPr>
        <w:t>Гарни №1 Начальная школа Котайкского марза Республики Армения</w:t>
      </w:r>
      <w:r w:rsidRPr="009E2F77">
        <w:rPr>
          <w:rFonts w:ascii="GHEA Grapalat" w:hAnsi="GHEA Grapalat" w:cs="Arial"/>
          <w:b/>
          <w:sz w:val="28"/>
          <w:szCs w:val="28"/>
          <w:u w:val="single"/>
          <w:lang w:val="ru-RU"/>
        </w:rPr>
        <w:t>»</w:t>
      </w:r>
      <w:r w:rsidRPr="009E2F77">
        <w:rPr>
          <w:rFonts w:ascii="GHEA Grapalat" w:hAnsi="GHEA Grapalat"/>
          <w:b/>
          <w:sz w:val="28"/>
          <w:szCs w:val="28"/>
          <w:u w:val="single"/>
          <w:lang w:val="ru-RU"/>
        </w:rPr>
        <w:t xml:space="preserve"> ГНКО  </w:t>
      </w:r>
    </w:p>
    <w:p w:rsidR="00373D0D" w:rsidRPr="009E2F77" w:rsidRDefault="00373D0D" w:rsidP="00373D0D">
      <w:pPr>
        <w:widowControl w:val="0"/>
        <w:spacing w:after="160"/>
        <w:jc w:val="center"/>
        <w:rPr>
          <w:rFonts w:ascii="GHEA Grapalat" w:hAnsi="GHEA Grapalat" w:cs="Sylfaen"/>
          <w:b/>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 xml:space="preserve">ЧАСТЬ </w:t>
      </w:r>
      <w:r w:rsidRPr="009044F1">
        <w:rPr>
          <w:rFonts w:ascii="GHEA Grapalat" w:hAnsi="GHEA Grapalat"/>
          <w:b/>
        </w:rPr>
        <w:t>I</w:t>
      </w:r>
      <w:r w:rsidRPr="009E2F77">
        <w:rPr>
          <w:rFonts w:ascii="GHEA Grapalat" w:hAnsi="GHEA Grapalat"/>
          <w:b/>
          <w:lang w:val="ru-RU"/>
        </w:rPr>
        <w:t>.</w:t>
      </w:r>
    </w:p>
    <w:p w:rsidR="00373D0D" w:rsidRPr="009E2F77" w:rsidRDefault="00373D0D" w:rsidP="00373D0D">
      <w:pPr>
        <w:widowControl w:val="0"/>
        <w:spacing w:after="160"/>
        <w:jc w:val="center"/>
        <w:rPr>
          <w:rFonts w:ascii="GHEA Grapalat" w:hAnsi="GHEA Grapalat"/>
          <w:lang w:val="ru-RU"/>
        </w:rPr>
      </w:pP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1.</w:t>
      </w:r>
      <w:r w:rsidRPr="009E2F77">
        <w:rPr>
          <w:rFonts w:ascii="GHEA Grapalat" w:hAnsi="GHEA Grapalat"/>
          <w:lang w:val="ru-RU"/>
        </w:rPr>
        <w:tab/>
        <w:t>Характеристика предмета закупки</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2.</w:t>
      </w:r>
      <w:r w:rsidRPr="009E2F77">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3.</w:t>
      </w:r>
      <w:r w:rsidRPr="009E2F77">
        <w:rPr>
          <w:rFonts w:ascii="GHEA Grapalat" w:hAnsi="GHEA Grapalat"/>
          <w:lang w:val="ru-RU"/>
        </w:rPr>
        <w:tab/>
        <w:t>Разъяснение приглашения и порядок внесения изменения в приглашение</w:t>
      </w:r>
    </w:p>
    <w:p w:rsidR="00373D0D" w:rsidRPr="009E2F77" w:rsidRDefault="00373D0D" w:rsidP="00373D0D">
      <w:pPr>
        <w:widowControl w:val="0"/>
        <w:tabs>
          <w:tab w:val="left" w:pos="1134"/>
        </w:tabs>
        <w:spacing w:after="160"/>
        <w:ind w:left="1134" w:hanging="567"/>
        <w:jc w:val="both"/>
        <w:rPr>
          <w:rFonts w:ascii="GHEA Grapalat" w:hAnsi="GHEA Grapalat" w:cs="Sylfaen"/>
          <w:lang w:val="ru-RU"/>
        </w:rPr>
      </w:pPr>
      <w:r w:rsidRPr="009E2F77">
        <w:rPr>
          <w:rFonts w:ascii="GHEA Grapalat" w:hAnsi="GHEA Grapalat"/>
          <w:lang w:val="ru-RU"/>
        </w:rPr>
        <w:t>4.</w:t>
      </w:r>
      <w:r w:rsidRPr="009E2F77">
        <w:rPr>
          <w:rFonts w:ascii="GHEA Grapalat" w:hAnsi="GHEA Grapalat"/>
          <w:lang w:val="ru-RU"/>
        </w:rPr>
        <w:tab/>
        <w:t>Порядок подачи заявки</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5.</w:t>
      </w:r>
      <w:r w:rsidRPr="009E2F77">
        <w:rPr>
          <w:rFonts w:ascii="GHEA Grapalat" w:hAnsi="GHEA Grapalat"/>
          <w:lang w:val="ru-RU"/>
        </w:rPr>
        <w:tab/>
        <w:t>Ценовое предложение заявки</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6.</w:t>
      </w:r>
      <w:r w:rsidRPr="009E2F77">
        <w:rPr>
          <w:rFonts w:ascii="GHEA Grapalat" w:hAnsi="GHEA Grapalat"/>
          <w:lang w:val="ru-RU"/>
        </w:rPr>
        <w:tab/>
        <w:t>Срок действия заявки, порядок внесения изменений в заявки и их отзыва</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7.</w:t>
      </w:r>
      <w:r w:rsidRPr="009E2F77">
        <w:rPr>
          <w:rFonts w:ascii="GHEA Grapalat" w:hAnsi="GHEA Grapalat"/>
          <w:lang w:val="ru-RU"/>
        </w:rPr>
        <w:tab/>
        <w:t>Обеспечение заявки</w:t>
      </w:r>
      <w:r w:rsidRPr="009044F1">
        <w:rPr>
          <w:rStyle w:val="af6"/>
          <w:rFonts w:ascii="GHEA Grapalat" w:hAnsi="GHEA Grapalat"/>
        </w:rPr>
        <w:footnoteReference w:id="3"/>
      </w:r>
    </w:p>
    <w:p w:rsidR="00373D0D" w:rsidRPr="009E2F77" w:rsidRDefault="00373D0D" w:rsidP="00373D0D">
      <w:pPr>
        <w:widowControl w:val="0"/>
        <w:tabs>
          <w:tab w:val="left" w:pos="1134"/>
        </w:tabs>
        <w:spacing w:after="160"/>
        <w:ind w:left="1134" w:hanging="567"/>
        <w:jc w:val="both"/>
        <w:rPr>
          <w:rFonts w:ascii="GHEA Grapalat" w:hAnsi="GHEA Grapalat" w:cs="Sylfaen"/>
          <w:lang w:val="ru-RU"/>
        </w:rPr>
      </w:pPr>
      <w:r w:rsidRPr="009E2F77">
        <w:rPr>
          <w:rFonts w:ascii="GHEA Grapalat" w:hAnsi="GHEA Grapalat"/>
          <w:lang w:val="ru-RU"/>
        </w:rPr>
        <w:t>8.</w:t>
      </w:r>
      <w:r w:rsidRPr="009E2F77">
        <w:rPr>
          <w:rFonts w:ascii="GHEA Grapalat" w:hAnsi="GHEA Grapalat"/>
          <w:lang w:val="ru-RU"/>
        </w:rPr>
        <w:tab/>
        <w:t>Вскрытие, оценка заявок и подведение итогов</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9.</w:t>
      </w:r>
      <w:r w:rsidRPr="009E2F77">
        <w:rPr>
          <w:rFonts w:ascii="GHEA Grapalat" w:hAnsi="GHEA Grapalat"/>
          <w:lang w:val="ru-RU"/>
        </w:rPr>
        <w:tab/>
        <w:t>Заключение договора</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10.</w:t>
      </w:r>
      <w:r w:rsidRPr="009E2F77">
        <w:rPr>
          <w:rFonts w:ascii="GHEA Grapalat" w:hAnsi="GHEA Grapalat"/>
          <w:lang w:val="ru-RU"/>
        </w:rPr>
        <w:tab/>
        <w:t>Обеспечения квалификации  и договора</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lastRenderedPageBreak/>
        <w:t>11.</w:t>
      </w:r>
      <w:r w:rsidRPr="009E2F77">
        <w:rPr>
          <w:rFonts w:ascii="GHEA Grapalat" w:hAnsi="GHEA Grapalat"/>
          <w:lang w:val="ru-RU"/>
        </w:rPr>
        <w:tab/>
        <w:t>Объявление процедуры несостоявшейся</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12.</w:t>
      </w:r>
      <w:r w:rsidRPr="009E2F77">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 xml:space="preserve">ЧАСТЬ </w:t>
      </w:r>
      <w:r>
        <w:rPr>
          <w:rFonts w:ascii="GHEA Grapalat" w:hAnsi="GHEA Grapalat"/>
          <w:b/>
        </w:rPr>
        <w:t>II</w:t>
      </w:r>
      <w:r w:rsidRPr="009E2F77">
        <w:rPr>
          <w:rFonts w:ascii="GHEA Grapalat" w:hAnsi="GHEA Grapalat"/>
          <w:b/>
          <w:lang w:val="ru-RU"/>
        </w:rPr>
        <w:t xml:space="preserve">. </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 xml:space="preserve">ИНСТРУКЦИЯ ПО ПОДГОТОВКЕ ЗАЯВКИ </w:t>
      </w:r>
      <w:r w:rsidRPr="009E2F77">
        <w:rPr>
          <w:rFonts w:ascii="GHEA Grapalat" w:hAnsi="GHEA Grapalat"/>
          <w:b/>
          <w:lang w:val="ru-RU"/>
        </w:rPr>
        <w:br/>
        <w:t>НА ОТКРЫТЫЙ КОНКУРС</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1.</w:t>
      </w:r>
      <w:r w:rsidRPr="009E2F77">
        <w:rPr>
          <w:rFonts w:ascii="GHEA Grapalat" w:hAnsi="GHEA Grapalat"/>
          <w:lang w:val="ru-RU"/>
        </w:rPr>
        <w:tab/>
        <w:t>Общие положения</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2.</w:t>
      </w:r>
      <w:r w:rsidRPr="009E2F77">
        <w:rPr>
          <w:rFonts w:ascii="GHEA Grapalat" w:hAnsi="GHEA Grapalat"/>
          <w:lang w:val="ru-RU"/>
        </w:rPr>
        <w:tab/>
        <w:t>Заявка на процедуру</w:t>
      </w:r>
    </w:p>
    <w:p w:rsidR="00373D0D" w:rsidRPr="009E2F77" w:rsidRDefault="00373D0D" w:rsidP="00373D0D">
      <w:pPr>
        <w:widowControl w:val="0"/>
        <w:tabs>
          <w:tab w:val="left" w:pos="1134"/>
        </w:tabs>
        <w:spacing w:after="160"/>
        <w:ind w:left="1134" w:hanging="567"/>
        <w:jc w:val="both"/>
        <w:rPr>
          <w:rFonts w:ascii="GHEA Grapalat" w:hAnsi="GHEA Grapalat"/>
          <w:lang w:val="ru-RU"/>
        </w:rPr>
      </w:pPr>
      <w:r w:rsidRPr="009E2F77">
        <w:rPr>
          <w:rFonts w:ascii="GHEA Grapalat" w:hAnsi="GHEA Grapalat"/>
          <w:lang w:val="ru-RU"/>
        </w:rPr>
        <w:t>3.</w:t>
      </w:r>
      <w:r w:rsidRPr="009E2F77">
        <w:rPr>
          <w:rFonts w:ascii="GHEA Grapalat" w:hAnsi="GHEA Grapalat"/>
          <w:lang w:val="ru-RU"/>
        </w:rPr>
        <w:tab/>
        <w:t>Приложения № 1-6</w:t>
      </w:r>
    </w:p>
    <w:p w:rsidR="00373D0D" w:rsidRPr="009E2F77" w:rsidRDefault="00373D0D" w:rsidP="00373D0D">
      <w:pPr>
        <w:rPr>
          <w:rFonts w:ascii="GHEA Grapalat" w:hAnsi="GHEA Grapalat"/>
          <w:spacing w:val="-6"/>
          <w:lang w:val="ru-RU"/>
        </w:rPr>
      </w:pPr>
      <w:r w:rsidRPr="009E2F77">
        <w:rPr>
          <w:rFonts w:ascii="GHEA Grapalat" w:hAnsi="GHEA Grapalat"/>
          <w:spacing w:val="-6"/>
          <w:lang w:val="ru-RU"/>
        </w:rPr>
        <w:br w:type="page"/>
      </w:r>
      <w:r w:rsidRPr="009E2F77">
        <w:rPr>
          <w:rFonts w:ascii="GHEA Grapalat" w:hAnsi="GHEA Grapalat"/>
          <w:spacing w:val="-6"/>
          <w:lang w:val="ru-RU"/>
        </w:rPr>
        <w:lastRenderedPageBreak/>
        <w:t xml:space="preserve">Настоящее Приглашение предоставляется в дополнение к объявлению об открытом конкурсе, проводимом под кодом </w:t>
      </w:r>
      <w:r w:rsidR="004D1344" w:rsidRPr="009E2F77">
        <w:rPr>
          <w:rFonts w:ascii="GHEA Grapalat" w:hAnsi="GHEA Grapalat"/>
          <w:spacing w:val="-6"/>
          <w:lang w:val="ru-RU"/>
        </w:rPr>
        <w:t>&lt;&lt;</w:t>
      </w:r>
      <w:r w:rsidR="004D1344" w:rsidRPr="00AF16C1">
        <w:rPr>
          <w:rFonts w:ascii="GHEA Grapalat" w:hAnsi="GHEA Grapalat"/>
          <w:i/>
          <w:u w:val="single"/>
          <w:lang w:val="af-ZA"/>
        </w:rPr>
        <w:t>IGM 1 D-GH-ABCD-2020/01</w:t>
      </w:r>
      <w:r w:rsidR="004D1344">
        <w:rPr>
          <w:rFonts w:ascii="GHEA Grapalat" w:hAnsi="GHEA Grapalat"/>
          <w:i/>
          <w:u w:val="single"/>
          <w:lang w:val="af-ZA"/>
        </w:rPr>
        <w:t>&gt;&gt;</w:t>
      </w:r>
      <w:r w:rsidRPr="009E2F77">
        <w:rPr>
          <w:rFonts w:ascii="GHEA Grapalat" w:hAnsi="GHEA Grapalat"/>
          <w:spacing w:val="-6"/>
          <w:lang w:val="ru-RU"/>
        </w:rPr>
        <w:t>(далее — процедура).</w:t>
      </w:r>
    </w:p>
    <w:p w:rsidR="00373D0D" w:rsidRPr="009E2F77" w:rsidRDefault="00373D0D" w:rsidP="00373D0D">
      <w:pPr>
        <w:pStyle w:val="aa"/>
        <w:widowControl w:val="0"/>
        <w:spacing w:after="160"/>
        <w:ind w:right="-7" w:firstLine="567"/>
        <w:rPr>
          <w:rFonts w:ascii="GHEA Grapalat" w:hAnsi="GHEA Grapalat"/>
          <w:b/>
          <w:u w:val="single"/>
          <w:lang w:val="ru-RU"/>
        </w:rPr>
      </w:pPr>
      <w:r w:rsidRPr="009E2F77">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9E2F77">
        <w:rPr>
          <w:rFonts w:ascii="GHEA Grapalat" w:hAnsi="GHEA Grapalat"/>
          <w:lang w:val="ru-RU"/>
        </w:rPr>
        <w:t xml:space="preserve"> от</w:t>
      </w:r>
      <w:r w:rsidRPr="000B2CFA">
        <w:rPr>
          <w:rFonts w:ascii="Courier New" w:hAnsi="Courier New" w:cs="Courier New"/>
        </w:rPr>
        <w:t> </w:t>
      </w:r>
      <w:r w:rsidRPr="009E2F77">
        <w:rPr>
          <w:rFonts w:ascii="GHEA Grapalat" w:hAnsi="GHEA Grapalat"/>
          <w:lang w:val="ru-RU"/>
        </w:rPr>
        <w:t>4</w:t>
      </w:r>
      <w:r w:rsidRPr="000B2CFA">
        <w:rPr>
          <w:rFonts w:ascii="Courier New" w:hAnsi="Courier New" w:cs="Courier New"/>
        </w:rPr>
        <w:t> </w:t>
      </w:r>
      <w:r w:rsidRPr="009E2F77">
        <w:rPr>
          <w:rFonts w:ascii="GHEA Grapalat" w:hAnsi="GHEA Grapalat"/>
          <w:lang w:val="ru-RU"/>
        </w:rPr>
        <w:t>мая 2017 года (далее — Порядок) и иных правовых актов, и имеет цель информировать лиц (далее — участник), намеренных участвовать в объявленной "</w:t>
      </w:r>
      <w:r w:rsidRPr="009E2F77">
        <w:rPr>
          <w:rFonts w:ascii="GHEA Grapalat" w:hAnsi="GHEA Grapalat" w:cs="Arial"/>
          <w:b/>
          <w:u w:val="single"/>
          <w:lang w:val="ru-RU"/>
        </w:rPr>
        <w:t>«</w:t>
      </w:r>
      <w:r w:rsidR="004D1344" w:rsidRPr="009E2F77">
        <w:rPr>
          <w:rFonts w:ascii="GHEA Grapalat" w:hAnsi="GHEA Grapalat" w:cs="Arial"/>
          <w:b/>
          <w:u w:val="single"/>
          <w:lang w:val="ru-RU"/>
        </w:rPr>
        <w:t>Начальная школа Гарни № 1</w:t>
      </w:r>
      <w:r w:rsidRPr="009E2F77">
        <w:rPr>
          <w:rFonts w:ascii="GHEA Grapalat" w:hAnsi="GHEA Grapalat" w:cs="Arial"/>
          <w:b/>
          <w:u w:val="single"/>
          <w:lang w:val="ru-RU"/>
        </w:rPr>
        <w:t>»</w:t>
      </w:r>
      <w:r w:rsidRPr="009E2F77">
        <w:rPr>
          <w:rFonts w:ascii="GHEA Grapalat" w:hAnsi="GHEA Grapalat"/>
          <w:b/>
          <w:u w:val="single"/>
          <w:lang w:val="ru-RU"/>
        </w:rPr>
        <w:t xml:space="preserve"> ГНКО  </w:t>
      </w:r>
      <w:r w:rsidRPr="009E2F77">
        <w:rPr>
          <w:rFonts w:ascii="GHEA Grapalat" w:hAnsi="GHEA Grapalat"/>
          <w:lang w:val="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373D0D" w:rsidRPr="009E2F77" w:rsidRDefault="00373D0D" w:rsidP="00373D0D">
      <w:pPr>
        <w:widowControl w:val="0"/>
        <w:spacing w:after="160"/>
        <w:ind w:firstLine="567"/>
        <w:jc w:val="both"/>
        <w:rPr>
          <w:rFonts w:ascii="GHEA Grapalat" w:hAnsi="GHEA Grapalat" w:cs="Times Armenian"/>
          <w:lang w:val="ru-RU"/>
        </w:rPr>
      </w:pPr>
      <w:r w:rsidRPr="009E2F77">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D1344" w:rsidRPr="009E2F77" w:rsidRDefault="00373D0D" w:rsidP="004D1344">
      <w:pPr>
        <w:pStyle w:val="a3"/>
        <w:spacing w:line="240" w:lineRule="auto"/>
        <w:rPr>
          <w:rStyle w:val="aff7"/>
          <w:lang w:val="ru-RU"/>
        </w:rPr>
      </w:pPr>
      <w:r w:rsidRPr="009E2F77">
        <w:rPr>
          <w:rFonts w:ascii="GHEA Grapalat" w:hAnsi="GHEA Grapalat"/>
          <w:sz w:val="24"/>
          <w:szCs w:val="24"/>
          <w:lang w:val="ru-RU"/>
        </w:rPr>
        <w:t>Адрес электронной почты секретаря оценочной комиссии "</w:t>
      </w:r>
      <w:hyperlink r:id="rId8" w:history="1">
        <w:r w:rsidR="004D1344" w:rsidRPr="00146F77">
          <w:rPr>
            <w:rStyle w:val="a9"/>
            <w:rFonts w:ascii="Arial" w:hAnsi="Arial" w:cs="Arial"/>
            <w:shd w:val="clear" w:color="auto" w:fill="FFFFFF"/>
          </w:rPr>
          <w:t>garniin</w:t>
        </w:r>
        <w:r w:rsidR="004D1344" w:rsidRPr="009E2F77">
          <w:rPr>
            <w:rStyle w:val="a9"/>
            <w:rFonts w:ascii="Arial" w:hAnsi="Arial" w:cs="Arial"/>
            <w:shd w:val="clear" w:color="auto" w:fill="FFFFFF"/>
            <w:lang w:val="ru-RU"/>
          </w:rPr>
          <w:t>1</w:t>
        </w:r>
        <w:r w:rsidR="004D1344" w:rsidRPr="00146F77">
          <w:rPr>
            <w:rStyle w:val="a9"/>
            <w:rFonts w:ascii="Arial" w:hAnsi="Arial" w:cs="Arial"/>
            <w:shd w:val="clear" w:color="auto" w:fill="FFFFFF"/>
          </w:rPr>
          <w:t>dproc</w:t>
        </w:r>
        <w:r w:rsidR="004D1344" w:rsidRPr="009E2F77">
          <w:rPr>
            <w:rStyle w:val="a9"/>
            <w:rFonts w:ascii="Arial" w:hAnsi="Arial" w:cs="Arial"/>
            <w:shd w:val="clear" w:color="auto" w:fill="FFFFFF"/>
            <w:lang w:val="ru-RU"/>
          </w:rPr>
          <w:t>@</w:t>
        </w:r>
        <w:r w:rsidR="004D1344" w:rsidRPr="00146F77">
          <w:rPr>
            <w:rStyle w:val="a9"/>
            <w:rFonts w:ascii="Arial" w:hAnsi="Arial" w:cs="Arial"/>
            <w:shd w:val="clear" w:color="auto" w:fill="FFFFFF"/>
          </w:rPr>
          <w:t>mail</w:t>
        </w:r>
        <w:r w:rsidR="004D1344" w:rsidRPr="009E2F77">
          <w:rPr>
            <w:rStyle w:val="a9"/>
            <w:rFonts w:ascii="Arial" w:hAnsi="Arial" w:cs="Arial"/>
            <w:shd w:val="clear" w:color="auto" w:fill="FFFFFF"/>
            <w:lang w:val="ru-RU"/>
          </w:rPr>
          <w:t>.</w:t>
        </w:r>
        <w:r w:rsidR="004D1344" w:rsidRPr="00146F77">
          <w:rPr>
            <w:rStyle w:val="a9"/>
            <w:rFonts w:ascii="Arial" w:hAnsi="Arial" w:cs="Arial"/>
            <w:shd w:val="clear" w:color="auto" w:fill="FFFFFF"/>
          </w:rPr>
          <w:t>ru</w:t>
        </w:r>
      </w:hyperlink>
      <w:r w:rsidR="004D1344" w:rsidRPr="009E2F77">
        <w:rPr>
          <w:rFonts w:ascii="Arial" w:hAnsi="Arial" w:cs="Arial"/>
          <w:color w:val="333333"/>
          <w:shd w:val="clear" w:color="auto" w:fill="FFFFFF"/>
          <w:lang w:val="ru-RU"/>
        </w:rPr>
        <w:t xml:space="preserve">, </w:t>
      </w:r>
      <w:r w:rsidR="004D1344" w:rsidRPr="00A31C93">
        <w:rPr>
          <w:rStyle w:val="aff7"/>
          <w:rFonts w:ascii="Calibri" w:hAnsi="Calibri"/>
        </w:rPr>
        <w:t>nune</w:t>
      </w:r>
      <w:r w:rsidR="004D1344" w:rsidRPr="009E2F77">
        <w:rPr>
          <w:rStyle w:val="aff7"/>
          <w:rFonts w:ascii="Calibri" w:hAnsi="Calibri"/>
          <w:lang w:val="ru-RU"/>
        </w:rPr>
        <w:t>-</w:t>
      </w:r>
      <w:r w:rsidR="004D1344" w:rsidRPr="00A31C93">
        <w:rPr>
          <w:rStyle w:val="aff7"/>
          <w:rFonts w:ascii="Calibri" w:hAnsi="Calibri"/>
        </w:rPr>
        <w:t>nalbandyan</w:t>
      </w:r>
      <w:r w:rsidR="004D1344" w:rsidRPr="009E2F77">
        <w:rPr>
          <w:rStyle w:val="aff7"/>
          <w:lang w:val="ru-RU"/>
        </w:rPr>
        <w:t>@</w:t>
      </w:r>
      <w:r w:rsidR="004D1344" w:rsidRPr="00A31C93">
        <w:rPr>
          <w:rStyle w:val="aff7"/>
          <w:rFonts w:ascii="Calibri" w:hAnsi="Calibri"/>
        </w:rPr>
        <w:t>inbox</w:t>
      </w:r>
      <w:r w:rsidR="004D1344" w:rsidRPr="009E2F77">
        <w:rPr>
          <w:rStyle w:val="aff7"/>
          <w:lang w:val="ru-RU"/>
        </w:rPr>
        <w:t>.</w:t>
      </w:r>
      <w:r w:rsidR="004D1344" w:rsidRPr="005E2332">
        <w:rPr>
          <w:rStyle w:val="aff7"/>
        </w:rPr>
        <w:t>ru</w:t>
      </w:r>
    </w:p>
    <w:p w:rsidR="00373D0D" w:rsidRPr="00783725" w:rsidRDefault="00373D0D" w:rsidP="00373D0D">
      <w:pPr>
        <w:pStyle w:val="a3"/>
        <w:spacing w:line="240" w:lineRule="auto"/>
        <w:ind w:firstLine="0"/>
        <w:rPr>
          <w:rFonts w:ascii="GHEA Grapalat" w:hAnsi="GHEA Grapalat"/>
          <w:i w:val="0"/>
          <w:color w:val="FF0000"/>
          <w:sz w:val="24"/>
          <w:szCs w:val="24"/>
          <w:lang w:val="af-ZA"/>
        </w:rPr>
      </w:pPr>
      <w:r w:rsidRPr="009E2F77">
        <w:rPr>
          <w:rFonts w:ascii="GHEA Grapalat" w:hAnsi="GHEA Grapalat"/>
          <w:color w:val="FF0000"/>
          <w:sz w:val="24"/>
          <w:szCs w:val="24"/>
          <w:lang w:val="ru-RU"/>
        </w:rPr>
        <w:t>.</w:t>
      </w:r>
    </w:p>
    <w:p w:rsidR="00373D0D" w:rsidRPr="009E2F77" w:rsidRDefault="00373D0D" w:rsidP="00373D0D">
      <w:pPr>
        <w:widowControl w:val="0"/>
        <w:spacing w:after="160"/>
        <w:jc w:val="center"/>
        <w:rPr>
          <w:rFonts w:ascii="GHEA Grapalat" w:hAnsi="GHEA Grapalat"/>
          <w:lang w:val="ru-RU"/>
        </w:rPr>
      </w:pPr>
      <w:r w:rsidRPr="009E2F77">
        <w:rPr>
          <w:rFonts w:ascii="GHEA Grapalat" w:hAnsi="GHEA Grapalat"/>
          <w:lang w:val="ru-RU"/>
        </w:rPr>
        <w:br w:type="page"/>
      </w:r>
      <w:r w:rsidRPr="009E2F77">
        <w:rPr>
          <w:rFonts w:ascii="GHEA Grapalat" w:hAnsi="GHEA Grapalat"/>
          <w:lang w:val="ru-RU"/>
        </w:rPr>
        <w:lastRenderedPageBreak/>
        <w:t xml:space="preserve">ЧАСТЬ </w:t>
      </w:r>
      <w:r w:rsidRPr="009044F1">
        <w:rPr>
          <w:rFonts w:ascii="GHEA Grapalat" w:hAnsi="GHEA Grapalat"/>
        </w:rPr>
        <w:t>I</w:t>
      </w:r>
    </w:p>
    <w:p w:rsidR="00373D0D" w:rsidRPr="009E2F77" w:rsidRDefault="00373D0D" w:rsidP="00373D0D">
      <w:pPr>
        <w:pStyle w:val="3"/>
        <w:keepNext w:val="0"/>
        <w:widowControl w:val="0"/>
        <w:spacing w:after="160" w:line="240" w:lineRule="auto"/>
        <w:rPr>
          <w:rFonts w:ascii="GHEA Grapalat" w:hAnsi="GHEA Grapalat"/>
          <w:sz w:val="24"/>
          <w:szCs w:val="24"/>
          <w:lang w:val="ru-RU"/>
        </w:rPr>
      </w:pPr>
    </w:p>
    <w:p w:rsidR="00373D0D" w:rsidRPr="009E2F77" w:rsidRDefault="00373D0D" w:rsidP="00373D0D">
      <w:pPr>
        <w:widowControl w:val="0"/>
        <w:spacing w:after="160"/>
        <w:jc w:val="center"/>
        <w:rPr>
          <w:rFonts w:ascii="GHEA Grapalat" w:hAnsi="GHEA Grapalat" w:cs="Sylfaen"/>
          <w:b/>
          <w:lang w:val="ru-RU"/>
        </w:rPr>
      </w:pPr>
      <w:r w:rsidRPr="009E2F77">
        <w:rPr>
          <w:rFonts w:ascii="GHEA Grapalat" w:hAnsi="GHEA Grapalat"/>
          <w:b/>
          <w:lang w:val="ru-RU"/>
        </w:rPr>
        <w:t>1. ХАРАКТЕРИСТИКА ПРЕДМЕТА ЗАКУПКИ</w:t>
      </w:r>
    </w:p>
    <w:p w:rsidR="00373D0D" w:rsidRPr="009E2F77" w:rsidRDefault="00373D0D" w:rsidP="00373D0D">
      <w:pPr>
        <w:pStyle w:val="aa"/>
        <w:widowControl w:val="0"/>
        <w:spacing w:after="160"/>
        <w:ind w:right="-7" w:firstLine="567"/>
        <w:rPr>
          <w:rFonts w:ascii="GHEA Grapalat" w:hAnsi="GHEA Grapalat"/>
          <w:b/>
          <w:u w:val="single"/>
          <w:lang w:val="ru-RU"/>
        </w:rPr>
      </w:pPr>
      <w:r w:rsidRPr="009E2F77">
        <w:rPr>
          <w:rFonts w:ascii="GHEA Grapalat" w:hAnsi="GHEA Grapalat"/>
          <w:lang w:val="ru-RU"/>
        </w:rPr>
        <w:t>1.1.</w:t>
      </w:r>
      <w:r w:rsidRPr="009E2F77">
        <w:rPr>
          <w:rFonts w:ascii="GHEA Grapalat" w:hAnsi="GHEA Grapalat"/>
          <w:lang w:val="ru-RU"/>
        </w:rPr>
        <w:tab/>
        <w:t>Предметом закупки является приобретени</w:t>
      </w:r>
      <w:r w:rsidR="00745142" w:rsidRPr="009E2F77">
        <w:rPr>
          <w:rFonts w:ascii="GHEA Grapalat" w:hAnsi="GHEA Grapalat"/>
          <w:lang w:val="ru-RU"/>
        </w:rPr>
        <w:t xml:space="preserve">е "Пищевая посылка </w:t>
      </w:r>
      <w:r w:rsidRPr="009E2F77">
        <w:rPr>
          <w:rFonts w:ascii="GHEA Grapalat" w:hAnsi="GHEA Grapalat"/>
          <w:lang w:val="ru-RU"/>
        </w:rPr>
        <w:t>" (далее — также товар) для нужд "</w:t>
      </w:r>
      <w:r w:rsidRPr="009E2F77">
        <w:rPr>
          <w:rFonts w:ascii="GHEA Grapalat" w:hAnsi="GHEA Grapalat" w:cs="Arial"/>
          <w:b/>
          <w:u w:val="single"/>
          <w:lang w:val="ru-RU"/>
        </w:rPr>
        <w:t>«</w:t>
      </w:r>
      <w:r w:rsidR="00745142" w:rsidRPr="009E2F77">
        <w:rPr>
          <w:rFonts w:ascii="GHEA Grapalat" w:hAnsi="GHEA Grapalat" w:cs="Arial"/>
          <w:b/>
          <w:u w:val="single"/>
          <w:lang w:val="ru-RU"/>
        </w:rPr>
        <w:t>Начальная школа Гарни № 1</w:t>
      </w:r>
      <w:r w:rsidRPr="009E2F77">
        <w:rPr>
          <w:rFonts w:ascii="GHEA Grapalat" w:hAnsi="GHEA Grapalat" w:cs="Arial"/>
          <w:b/>
          <w:u w:val="single"/>
          <w:lang w:val="ru-RU"/>
        </w:rPr>
        <w:t>»</w:t>
      </w:r>
      <w:r w:rsidRPr="009E2F77">
        <w:rPr>
          <w:rFonts w:ascii="GHEA Grapalat" w:hAnsi="GHEA Grapalat"/>
          <w:b/>
          <w:u w:val="single"/>
          <w:lang w:val="ru-RU"/>
        </w:rPr>
        <w:t>ГНКО</w:t>
      </w:r>
      <w:r w:rsidRPr="009E2F77">
        <w:rPr>
          <w:rFonts w:ascii="GHEA Grapalat" w:hAnsi="GHEA Grapalat"/>
          <w:lang w:val="ru-RU"/>
        </w:rPr>
        <w:t>", которые сгруппиро</w:t>
      </w:r>
      <w:r w:rsidR="00745142" w:rsidRPr="009E2F77">
        <w:rPr>
          <w:rFonts w:ascii="GHEA Grapalat" w:hAnsi="GHEA Grapalat"/>
          <w:lang w:val="ru-RU"/>
        </w:rPr>
        <w:t>ваны в лоты "Количество лотов 1</w:t>
      </w:r>
      <w:r w:rsidRPr="009E2F77">
        <w:rPr>
          <w:rFonts w:ascii="GHEA Grapalat" w:hAnsi="GHEA Grapalat"/>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373D0D" w:rsidRPr="009044F1" w:rsidTr="00523159">
        <w:trPr>
          <w:jc w:val="center"/>
        </w:trPr>
        <w:tc>
          <w:tcPr>
            <w:tcW w:w="1530" w:type="dxa"/>
            <w:vAlign w:val="center"/>
          </w:tcPr>
          <w:p w:rsidR="00373D0D" w:rsidRPr="009044F1" w:rsidRDefault="00373D0D" w:rsidP="0052315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73D0D" w:rsidRPr="009044F1" w:rsidRDefault="00373D0D" w:rsidP="0052315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73D0D" w:rsidRPr="009044F1" w:rsidTr="00523159">
        <w:trPr>
          <w:jc w:val="center"/>
        </w:trPr>
        <w:tc>
          <w:tcPr>
            <w:tcW w:w="1530" w:type="dxa"/>
            <w:vAlign w:val="center"/>
          </w:tcPr>
          <w:p w:rsidR="00373D0D" w:rsidRPr="00D77B8C" w:rsidRDefault="00373D0D" w:rsidP="00523159">
            <w:pPr>
              <w:pStyle w:val="23"/>
              <w:widowControl w:val="0"/>
              <w:spacing w:after="120" w:line="240" w:lineRule="auto"/>
              <w:ind w:firstLine="0"/>
              <w:jc w:val="center"/>
              <w:rPr>
                <w:rFonts w:ascii="GHEA Grapalat" w:hAnsi="GHEA Grapalat"/>
                <w:sz w:val="24"/>
                <w:szCs w:val="24"/>
              </w:rPr>
            </w:pPr>
            <w:r w:rsidRPr="00D77B8C">
              <w:rPr>
                <w:rFonts w:ascii="GHEA Grapalat" w:hAnsi="GHEA Grapalat"/>
                <w:sz w:val="24"/>
                <w:szCs w:val="24"/>
              </w:rPr>
              <w:t>1</w:t>
            </w:r>
          </w:p>
        </w:tc>
        <w:tc>
          <w:tcPr>
            <w:tcW w:w="7704" w:type="dxa"/>
            <w:vAlign w:val="center"/>
          </w:tcPr>
          <w:p w:rsidR="00373D0D" w:rsidRPr="00745142" w:rsidRDefault="00745142" w:rsidP="00523159">
            <w:pPr>
              <w:pStyle w:val="23"/>
              <w:widowControl w:val="0"/>
              <w:spacing w:after="120" w:line="240" w:lineRule="auto"/>
              <w:ind w:firstLine="0"/>
              <w:rPr>
                <w:rFonts w:ascii="GHEA Grapalat" w:hAnsi="GHEA Grapalat"/>
                <w:b/>
                <w:sz w:val="32"/>
                <w:szCs w:val="32"/>
                <w:u w:val="single"/>
                <w:vertAlign w:val="subscript"/>
              </w:rPr>
            </w:pPr>
            <w:r w:rsidRPr="00745142">
              <w:rPr>
                <w:rFonts w:ascii="GHEA Grapalat" w:hAnsi="GHEA Grapalat"/>
                <w:b/>
                <w:sz w:val="32"/>
                <w:szCs w:val="32"/>
                <w:u w:val="single"/>
                <w:vertAlign w:val="subscript"/>
              </w:rPr>
              <w:t>Пищевая посылка</w:t>
            </w:r>
          </w:p>
        </w:tc>
      </w:tr>
    </w:tbl>
    <w:p w:rsidR="00373D0D" w:rsidRPr="009E2F77" w:rsidRDefault="00373D0D" w:rsidP="00373D0D">
      <w:pPr>
        <w:pStyle w:val="23"/>
        <w:widowControl w:val="0"/>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 xml:space="preserve">2. ТРЕБОВАНИЯ К ПРАВУ УЧАСТНИКА НА УЧАСТИЕ, </w:t>
      </w:r>
      <w:r w:rsidRPr="009E2F77">
        <w:rPr>
          <w:rFonts w:ascii="GHEA Grapalat" w:hAnsi="GHEA Grapalat"/>
          <w:b/>
          <w:lang w:val="ru-RU"/>
        </w:rPr>
        <w:br/>
        <w:t xml:space="preserve">КВАЛИФИКАЦИОННЫЕ КРИТЕРИИ И ПОРЯДОК ИХ ОЦЕНКИ </w:t>
      </w:r>
    </w:p>
    <w:p w:rsidR="00373D0D" w:rsidRPr="009E2F77" w:rsidRDefault="00373D0D" w:rsidP="00373D0D">
      <w:pPr>
        <w:widowControl w:val="0"/>
        <w:tabs>
          <w:tab w:val="left" w:pos="1134"/>
        </w:tabs>
        <w:spacing w:after="160"/>
        <w:ind w:firstLine="567"/>
        <w:jc w:val="both"/>
        <w:rPr>
          <w:rFonts w:ascii="GHEA Grapalat" w:hAnsi="GHEA Grapalat" w:cs="Arial Armenian"/>
          <w:lang w:val="ru-RU"/>
        </w:rPr>
      </w:pPr>
      <w:r w:rsidRPr="009E2F77">
        <w:rPr>
          <w:rFonts w:ascii="GHEA Grapalat" w:hAnsi="GHEA Grapalat"/>
          <w:lang w:val="ru-RU"/>
        </w:rPr>
        <w:t>2.1.</w:t>
      </w:r>
      <w:r w:rsidRPr="009E2F77">
        <w:rPr>
          <w:rFonts w:ascii="GHEA Grapalat" w:hAnsi="GHEA Grapalat"/>
          <w:lang w:val="ru-RU"/>
        </w:rPr>
        <w:tab/>
        <w:t>В настоящей процедуре не имеют права участвовать лица: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1)</w:t>
      </w:r>
      <w:r w:rsidRPr="009E2F77">
        <w:rPr>
          <w:rFonts w:ascii="GHEA Grapalat" w:hAnsi="GHEA Grapalat"/>
          <w:lang w:val="ru-RU"/>
        </w:rPr>
        <w:tab/>
        <w:t xml:space="preserve">которые на день подачи заявки в судебном порядке признаны банкротом; </w:t>
      </w:r>
    </w:p>
    <w:p w:rsidR="00373D0D" w:rsidRPr="009E2F77" w:rsidRDefault="00373D0D" w:rsidP="00373D0D">
      <w:pPr>
        <w:widowControl w:val="0"/>
        <w:tabs>
          <w:tab w:val="left" w:pos="1134"/>
          <w:tab w:val="left" w:pos="7200"/>
        </w:tabs>
        <w:spacing w:after="160"/>
        <w:ind w:firstLine="567"/>
        <w:jc w:val="both"/>
        <w:rPr>
          <w:rFonts w:ascii="GHEA Grapalat" w:hAnsi="GHEA Grapalat"/>
          <w:lang w:val="ru-RU"/>
        </w:rPr>
      </w:pPr>
      <w:r w:rsidRPr="009E2F77">
        <w:rPr>
          <w:rFonts w:ascii="GHEA Grapalat" w:hAnsi="GHEA Grapalat"/>
          <w:lang w:val="ru-RU"/>
        </w:rPr>
        <w:t>2)</w:t>
      </w:r>
      <w:r w:rsidRPr="009E2F77">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w:t>
      </w:r>
      <w:r w:rsidRPr="009E2F77">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9E2F77">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9E2F77">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w:t>
      </w:r>
      <w:r w:rsidRPr="009E2F77">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5)</w:t>
      </w:r>
      <w:r w:rsidRPr="009E2F77">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9E2F77">
        <w:rPr>
          <w:rFonts w:ascii="GHEA Grapalat" w:hAnsi="GHEA Grapalat"/>
          <w:lang w:val="ru-RU"/>
        </w:rPr>
        <w:t xml:space="preserve">закупках;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w:t>
      </w:r>
      <w:r w:rsidRPr="009E2F77">
        <w:rPr>
          <w:rFonts w:ascii="GHEA Grapalat" w:hAnsi="GHEA Grapalat"/>
          <w:lang w:val="ru-RU"/>
        </w:rPr>
        <w:tab/>
        <w:t xml:space="preserve">которые по состоянию на день подачи заявки включены в список участников, не </w:t>
      </w:r>
      <w:r w:rsidRPr="009E2F77">
        <w:rPr>
          <w:rFonts w:ascii="GHEA Grapalat" w:hAnsi="GHEA Grapalat"/>
          <w:lang w:val="ru-RU"/>
        </w:rPr>
        <w:lastRenderedPageBreak/>
        <w:t>имеющих права на участие в процессе закупок.</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2.2.</w:t>
      </w:r>
      <w:r w:rsidRPr="009E2F77">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2.3.</w:t>
      </w:r>
      <w:r w:rsidRPr="009E2F77">
        <w:rPr>
          <w:rFonts w:ascii="GHEA Grapalat" w:hAnsi="GHEA Grapalat"/>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lang w:val="ru-RU"/>
        </w:rPr>
      </w:pPr>
      <w:r w:rsidRPr="009E2F77">
        <w:rPr>
          <w:rFonts w:ascii="GHEA Grapalat" w:hAnsi="GHEA Grapalat"/>
          <w:lang w:val="ru-RU"/>
        </w:rPr>
        <w:t>По смыслу пункта 119 Порядка:</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lang w:val="ru-RU"/>
        </w:rPr>
        <w:t>1)</w:t>
      </w:r>
      <w:r w:rsidRPr="009E2F77">
        <w:rPr>
          <w:rFonts w:ascii="GHEA Grapalat" w:hAnsi="GHEA Grapalat"/>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2)</w:t>
      </w:r>
      <w:r w:rsidRPr="009E2F77">
        <w:rPr>
          <w:rFonts w:ascii="GHEA Grapalat" w:hAnsi="GHEA Grapalat"/>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а.</w:t>
      </w:r>
      <w:r w:rsidRPr="009E2F77">
        <w:rPr>
          <w:rFonts w:ascii="GHEA Grapalat" w:hAnsi="GHEA Grapalat"/>
          <w:color w:val="000000"/>
          <w:lang w:val="ru-RU"/>
        </w:rPr>
        <w:tab/>
        <w:t>участником, распоряжающимся более чем десятью процентами акций данного юридического лица;</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б.</w:t>
      </w:r>
      <w:r w:rsidRPr="009E2F77">
        <w:rPr>
          <w:rFonts w:ascii="GHEA Grapalat" w:hAnsi="GHEA Grapalat"/>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в.</w:t>
      </w:r>
      <w:r w:rsidRPr="009E2F77">
        <w:rPr>
          <w:rFonts w:ascii="GHEA Grapalat" w:hAnsi="GHEA Grapalat"/>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г.</w:t>
      </w:r>
      <w:r w:rsidRPr="009E2F77">
        <w:rPr>
          <w:rFonts w:ascii="GHEA Grapalat" w:hAnsi="GHEA Grapalat"/>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lang w:val="ru-RU"/>
        </w:rPr>
        <w:t>3)</w:t>
      </w:r>
      <w:r w:rsidRPr="009E2F77">
        <w:rPr>
          <w:rFonts w:ascii="GHEA Grapalat" w:hAnsi="GHEA Grapalat"/>
          <w:lang w:val="ru-RU"/>
        </w:rPr>
        <w:tab/>
        <w:t>участники, не имеющие статуса физического лица, считаются взаимосвязанными, если:</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lastRenderedPageBreak/>
        <w:t>а.</w:t>
      </w:r>
      <w:r w:rsidRPr="009E2F77">
        <w:rPr>
          <w:rFonts w:ascii="GHEA Grapalat" w:hAnsi="GHEA Grapalat"/>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rPr>
        <w:t> </w:t>
      </w:r>
      <w:r w:rsidRPr="009E2F77">
        <w:rPr>
          <w:rFonts w:ascii="GHEA Grapalat" w:hAnsi="GHEA Grapalat"/>
          <w:color w:val="000000"/>
          <w:lang w:val="ru-RU"/>
        </w:rPr>
        <w:t>лица;</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б.</w:t>
      </w:r>
      <w:r w:rsidRPr="009E2F77">
        <w:rPr>
          <w:rFonts w:ascii="GHEA Grapalat" w:hAnsi="GHEA Grapalat"/>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lang w:val="ru-RU"/>
        </w:rPr>
      </w:pPr>
      <w:r w:rsidRPr="009E2F77">
        <w:rPr>
          <w:rFonts w:ascii="GHEA Grapalat" w:hAnsi="GHEA Grapalat"/>
          <w:color w:val="000000"/>
          <w:lang w:val="ru-RU"/>
        </w:rPr>
        <w:t>в.</w:t>
      </w:r>
      <w:r w:rsidRPr="009E2F77">
        <w:rPr>
          <w:rFonts w:ascii="GHEA Grapalat" w:hAnsi="GHEA Grapalat"/>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73D0D" w:rsidRPr="009E2F77" w:rsidRDefault="00373D0D" w:rsidP="00373D0D">
      <w:pPr>
        <w:pStyle w:val="af4"/>
        <w:widowControl w:val="0"/>
        <w:tabs>
          <w:tab w:val="left" w:pos="1134"/>
        </w:tabs>
        <w:spacing w:before="0" w:beforeAutospacing="0" w:after="160" w:afterAutospacing="0"/>
        <w:ind w:firstLine="567"/>
        <w:jc w:val="both"/>
        <w:rPr>
          <w:rFonts w:ascii="GHEA Grapalat" w:hAnsi="GHEA Grapalat"/>
          <w:color w:val="000000"/>
          <w:lang w:val="ru-RU"/>
        </w:rPr>
      </w:pPr>
      <w:r w:rsidRPr="009E2F77">
        <w:rPr>
          <w:rFonts w:ascii="GHEA Grapalat" w:hAnsi="GHEA Grapalat"/>
          <w:color w:val="000000"/>
          <w:lang w:val="ru-RU"/>
        </w:rPr>
        <w:t>г.</w:t>
      </w:r>
      <w:r w:rsidRPr="009E2F77">
        <w:rPr>
          <w:rFonts w:ascii="GHEA Grapalat" w:hAnsi="GHEA Grapalat"/>
          <w:color w:val="000000"/>
          <w:lang w:val="ru-RU"/>
        </w:rPr>
        <w:tab/>
        <w:t>они действовали или действуют согласованно, исходя из общих экономических интересов.</w:t>
      </w:r>
    </w:p>
    <w:p w:rsidR="00373D0D" w:rsidRPr="009E2F77" w:rsidRDefault="00373D0D" w:rsidP="00373D0D">
      <w:pPr>
        <w:widowControl w:val="0"/>
        <w:tabs>
          <w:tab w:val="left" w:pos="1134"/>
        </w:tabs>
        <w:spacing w:after="160"/>
        <w:ind w:firstLine="567"/>
        <w:jc w:val="both"/>
        <w:rPr>
          <w:rFonts w:ascii="GHEA Grapalat" w:hAnsi="GHEA Grapalat"/>
          <w:color w:val="000000"/>
          <w:lang w:val="ru-RU"/>
        </w:rPr>
      </w:pPr>
      <w:r w:rsidRPr="009E2F77">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73D0D" w:rsidRPr="009E2F77" w:rsidRDefault="00373D0D" w:rsidP="00373D0D">
      <w:pPr>
        <w:widowControl w:val="0"/>
        <w:tabs>
          <w:tab w:val="left" w:pos="1134"/>
        </w:tabs>
        <w:spacing w:after="160"/>
        <w:ind w:firstLine="567"/>
        <w:jc w:val="both"/>
        <w:rPr>
          <w:rFonts w:ascii="GHEA Grapalat" w:hAnsi="GHEA Grapalat" w:cs="Arial Armenian"/>
          <w:lang w:val="ru-RU"/>
        </w:rPr>
      </w:pPr>
      <w:r w:rsidRPr="009E2F77">
        <w:rPr>
          <w:rFonts w:ascii="GHEA Grapalat" w:hAnsi="GHEA Grapalat"/>
          <w:lang w:val="ru-RU"/>
        </w:rPr>
        <w:t>2.4.</w:t>
      </w:r>
      <w:r w:rsidRPr="009E2F77">
        <w:rPr>
          <w:rFonts w:ascii="GHEA Grapalat" w:hAnsi="GHEA Grapalat"/>
          <w:lang w:val="ru-RU"/>
        </w:rPr>
        <w:tab/>
        <w:t>Участник,в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2.5.</w:t>
      </w:r>
      <w:r w:rsidRPr="009E2F77">
        <w:rPr>
          <w:rFonts w:ascii="GHEA Grapalat" w:hAnsi="GHEA Grapalat"/>
          <w:sz w:val="24"/>
          <w:szCs w:val="24"/>
          <w:lang w:val="ru-RU"/>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Pr="009E2F77">
        <w:rPr>
          <w:rFonts w:ascii="GHEA Grapalat" w:hAnsi="GHEA Grapalat"/>
          <w:lang w:val="ru-RU"/>
        </w:rPr>
        <w:t>(на о</w:t>
      </w:r>
      <w:r w:rsidRPr="009E2F77">
        <w:rPr>
          <w:rFonts w:ascii="GHEA Grapalat" w:hAnsi="GHEA Grapalat"/>
          <w:sz w:val="24"/>
          <w:szCs w:val="24"/>
          <w:lang w:val="ru-RU"/>
        </w:rPr>
        <w:t>дин и тот же</w:t>
      </w:r>
      <w:r w:rsidRPr="009E2F77">
        <w:rPr>
          <w:rFonts w:ascii="GHEA Grapalat" w:hAnsi="GHEA Grapalat"/>
          <w:lang w:val="ru-RU"/>
        </w:rPr>
        <w:t xml:space="preserve"> лот)</w:t>
      </w:r>
      <w:r w:rsidRPr="009E2F77">
        <w:rPr>
          <w:rFonts w:ascii="GHEA Grapalat" w:hAnsi="GHEA Grapalat"/>
          <w:sz w:val="24"/>
          <w:szCs w:val="24"/>
          <w:lang w:val="ru-RU"/>
        </w:rPr>
        <w:t xml:space="preserve">. </w:t>
      </w:r>
    </w:p>
    <w:p w:rsidR="00373D0D" w:rsidRPr="009E2F77" w:rsidRDefault="00373D0D" w:rsidP="00373D0D">
      <w:pPr>
        <w:pStyle w:val="23"/>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2.6.</w:t>
      </w:r>
      <w:r w:rsidRPr="009E2F77">
        <w:rPr>
          <w:rFonts w:ascii="GHEA Grapalat" w:hAnsi="GHEA Grapalat"/>
          <w:sz w:val="24"/>
          <w:szCs w:val="24"/>
          <w:lang w:val="ru-RU"/>
        </w:rPr>
        <w:tab/>
        <w:t xml:space="preserve">Участники могут участвовать в настоящей процедуре в порядке совместной деятельности (консорциумом). </w:t>
      </w:r>
    </w:p>
    <w:p w:rsidR="00373D0D" w:rsidRPr="009E2F77" w:rsidRDefault="00373D0D" w:rsidP="00373D0D">
      <w:pPr>
        <w:pStyle w:val="23"/>
        <w:widowControl w:val="0"/>
        <w:spacing w:after="160" w:line="240" w:lineRule="auto"/>
        <w:rPr>
          <w:rFonts w:ascii="GHEA Grapalat" w:hAnsi="GHEA Grapalat" w:cs="Sylfaen"/>
          <w:sz w:val="24"/>
          <w:szCs w:val="24"/>
          <w:lang w:val="ru-RU"/>
        </w:rPr>
      </w:pPr>
      <w:r w:rsidRPr="009E2F77">
        <w:rPr>
          <w:rFonts w:ascii="GHEA Grapalat" w:hAnsi="GHEA Grapalat"/>
          <w:sz w:val="24"/>
          <w:szCs w:val="24"/>
          <w:lang w:val="ru-RU"/>
        </w:rPr>
        <w:t>В подобном случае:</w:t>
      </w:r>
    </w:p>
    <w:p w:rsidR="00373D0D" w:rsidRPr="009E2F77" w:rsidRDefault="00373D0D" w:rsidP="00373D0D">
      <w:pPr>
        <w:pStyle w:val="23"/>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1)</w:t>
      </w:r>
      <w:r w:rsidRPr="009E2F77">
        <w:rPr>
          <w:rFonts w:ascii="GHEA Grapalat" w:hAnsi="GHEA Grapalat"/>
          <w:sz w:val="24"/>
          <w:szCs w:val="24"/>
          <w:lang w:val="ru-RU"/>
        </w:rPr>
        <w:tab/>
        <w:t>ни одна из сторон договора о совместной деятельности не может подать отдельную заявку на одну и ту же процедуру</w:t>
      </w:r>
      <w:r w:rsidRPr="009E2F77">
        <w:rPr>
          <w:rFonts w:ascii="GHEA Grapalat" w:hAnsi="GHEA Grapalat"/>
          <w:lang w:val="ru-RU"/>
        </w:rPr>
        <w:t>(на о</w:t>
      </w:r>
      <w:r w:rsidRPr="009E2F77">
        <w:rPr>
          <w:rFonts w:ascii="GHEA Grapalat" w:hAnsi="GHEA Grapalat"/>
          <w:sz w:val="24"/>
          <w:szCs w:val="24"/>
          <w:lang w:val="ru-RU"/>
        </w:rPr>
        <w:t>дин и тот же</w:t>
      </w:r>
      <w:r w:rsidRPr="009E2F77">
        <w:rPr>
          <w:rFonts w:ascii="GHEA Grapalat" w:hAnsi="GHEA Grapalat"/>
          <w:lang w:val="ru-RU"/>
        </w:rPr>
        <w:t xml:space="preserve"> лот)</w:t>
      </w:r>
      <w:r w:rsidRPr="009E2F77">
        <w:rPr>
          <w:rFonts w:ascii="GHEA Grapalat" w:hAnsi="GHEA Grapalat"/>
          <w:sz w:val="24"/>
          <w:szCs w:val="24"/>
          <w:lang w:val="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73D0D" w:rsidRPr="009E2F77" w:rsidRDefault="00373D0D" w:rsidP="00373D0D">
      <w:pPr>
        <w:pStyle w:val="23"/>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2)</w:t>
      </w:r>
      <w:r w:rsidRPr="009E2F77">
        <w:rPr>
          <w:rFonts w:ascii="GHEA Grapalat" w:hAnsi="GHEA Grapalat"/>
          <w:sz w:val="24"/>
          <w:szCs w:val="24"/>
          <w:lang w:val="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Pr="009E2F77">
        <w:rPr>
          <w:rFonts w:ascii="GHEA Grapalat" w:hAnsi="GHEA Grapalat"/>
          <w:sz w:val="24"/>
          <w:szCs w:val="24"/>
          <w:lang w:val="ru-RU"/>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73D0D" w:rsidRPr="009E2F77" w:rsidRDefault="00373D0D" w:rsidP="00373D0D">
      <w:pPr>
        <w:widowControl w:val="0"/>
        <w:spacing w:after="160"/>
        <w:ind w:firstLine="567"/>
        <w:jc w:val="both"/>
        <w:rPr>
          <w:rFonts w:ascii="GHEA Grapalat" w:hAnsi="GHEA Grapalat"/>
          <w:b/>
          <w:lang w:val="ru-RU"/>
        </w:rPr>
      </w:pPr>
    </w:p>
    <w:p w:rsidR="00373D0D" w:rsidRPr="009E2F77" w:rsidRDefault="00373D0D" w:rsidP="00373D0D">
      <w:pPr>
        <w:widowControl w:val="0"/>
        <w:spacing w:after="160"/>
        <w:jc w:val="center"/>
        <w:rPr>
          <w:rFonts w:ascii="GHEA Grapalat" w:hAnsi="GHEA Grapalat" w:cs="Arial"/>
          <w:b/>
          <w:lang w:val="ru-RU"/>
        </w:rPr>
      </w:pPr>
      <w:r w:rsidRPr="009E2F77">
        <w:rPr>
          <w:rFonts w:ascii="GHEA Grapalat" w:hAnsi="GHEA Grapalat"/>
          <w:b/>
          <w:lang w:val="ru-RU"/>
        </w:rPr>
        <w:t xml:space="preserve">3. РАЗЪЯСНЕНИЕ ПРИГЛАШЕНИЯ </w:t>
      </w:r>
      <w:r w:rsidRPr="009E2F77">
        <w:rPr>
          <w:rFonts w:ascii="GHEA Grapalat" w:hAnsi="GHEA Grapalat"/>
          <w:b/>
          <w:lang w:val="ru-RU"/>
        </w:rPr>
        <w:br/>
        <w:t xml:space="preserve">И ПОРЯДОК ВНЕСЕНИЯ ИЗМЕНЕНИЯ В ПРИГЛАШЕНИЕ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3.1.</w:t>
      </w:r>
      <w:r w:rsidRPr="009E2F77">
        <w:rPr>
          <w:rFonts w:ascii="GHEA Grapalat" w:hAnsi="GHEA Grapalat"/>
          <w:lang w:val="ru-RU"/>
        </w:rPr>
        <w:tab/>
        <w:t>Согласно статье 29 Закона участник вправе требовать от заказчика разъяснения приглашения.</w:t>
      </w:r>
    </w:p>
    <w:p w:rsidR="00373D0D" w:rsidRPr="009E2F77" w:rsidRDefault="00373D0D" w:rsidP="00373D0D">
      <w:pPr>
        <w:widowControl w:val="0"/>
        <w:autoSpaceDE w:val="0"/>
        <w:autoSpaceDN w:val="0"/>
        <w:adjustRightInd w:val="0"/>
        <w:spacing w:after="160"/>
        <w:ind w:firstLine="567"/>
        <w:jc w:val="both"/>
        <w:rPr>
          <w:rFonts w:ascii="GHEA Grapalat" w:hAnsi="GHEA Grapalat"/>
          <w:lang w:val="ru-RU"/>
        </w:rPr>
      </w:pPr>
      <w:r w:rsidRPr="009E2F77">
        <w:rPr>
          <w:rFonts w:ascii="GHEA Grapalat" w:hAnsi="GHEA Grapalat"/>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формепредоставляет разъяснение представившему запрос участнику в течение двух календарных дней, следующих за днем получения запроса</w:t>
      </w:r>
      <w:r w:rsidRPr="009E2F77">
        <w:rPr>
          <w:rStyle w:val="af6"/>
          <w:rFonts w:ascii="GHEA Grapalat" w:hAnsi="GHEA Grapalat"/>
          <w:lang w:val="ru-RU"/>
        </w:rPr>
        <w:footnoteReference w:customMarkFollows="1" w:id="4"/>
        <w:t>5</w:t>
      </w:r>
      <w:r w:rsidRPr="009E2F77">
        <w:rPr>
          <w:rFonts w:ascii="GHEA Grapalat" w:hAnsi="GHEA Grapalat"/>
          <w:lang w:val="ru-RU"/>
        </w:rPr>
        <w:t>.</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3.2.</w:t>
      </w:r>
      <w:r w:rsidRPr="009E2F77">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9E2F77">
        <w:rPr>
          <w:rFonts w:ascii="GHEA Grapalat" w:hAnsi="GHEA Grapalat"/>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rPr>
        <w:t> </w:t>
      </w:r>
      <w:r w:rsidRPr="009E2F77">
        <w:rPr>
          <w:rFonts w:ascii="GHEA Grapalat" w:hAnsi="GHEA Grapalat"/>
          <w:lang w:val="ru-RU"/>
        </w:rPr>
        <w:t xml:space="preserve">закупках" бюллетеня, действующего на сайте </w:t>
      </w:r>
      <w:r w:rsidRPr="009044F1">
        <w:rPr>
          <w:rFonts w:ascii="GHEA Grapalat" w:hAnsi="GHEA Grapalat"/>
        </w:rPr>
        <w:t>www</w:t>
      </w:r>
      <w:r w:rsidRPr="009E2F77">
        <w:rPr>
          <w:rFonts w:ascii="GHEA Grapalat" w:hAnsi="GHEA Grapalat"/>
          <w:lang w:val="ru-RU"/>
        </w:rPr>
        <w:t>.</w:t>
      </w:r>
      <w:r w:rsidRPr="009044F1">
        <w:rPr>
          <w:rFonts w:ascii="GHEA Grapalat" w:hAnsi="GHEA Grapalat"/>
        </w:rPr>
        <w:t>procurement</w:t>
      </w:r>
      <w:r w:rsidRPr="009E2F77">
        <w:rPr>
          <w:rFonts w:ascii="GHEA Grapalat" w:hAnsi="GHEA Grapalat"/>
          <w:lang w:val="ru-RU"/>
        </w:rPr>
        <w:t>.</w:t>
      </w:r>
      <w:r w:rsidRPr="009044F1">
        <w:rPr>
          <w:rFonts w:ascii="GHEA Grapalat" w:hAnsi="GHEA Grapalat"/>
        </w:rPr>
        <w:t>am</w:t>
      </w:r>
      <w:r w:rsidRPr="009E2F77">
        <w:rPr>
          <w:rFonts w:ascii="GHEA Grapalat" w:hAnsi="GHEA Grapalat"/>
          <w:lang w:val="ru-RU"/>
        </w:rPr>
        <w:t xml:space="preserve"> (далее - бюллетень) без указания данных участника, совершившего запрос. </w:t>
      </w:r>
    </w:p>
    <w:p w:rsidR="00373D0D" w:rsidRPr="009E2F77" w:rsidRDefault="00373D0D" w:rsidP="00373D0D">
      <w:pPr>
        <w:widowControl w:val="0"/>
        <w:tabs>
          <w:tab w:val="left" w:pos="1134"/>
        </w:tabs>
        <w:autoSpaceDE w:val="0"/>
        <w:autoSpaceDN w:val="0"/>
        <w:adjustRightInd w:val="0"/>
        <w:spacing w:after="160"/>
        <w:ind w:firstLine="567"/>
        <w:jc w:val="both"/>
        <w:rPr>
          <w:rFonts w:ascii="GHEA Grapalat" w:hAnsi="GHEA Grapalat"/>
          <w:lang w:val="ru-RU"/>
        </w:rPr>
      </w:pPr>
      <w:r w:rsidRPr="009E2F77">
        <w:rPr>
          <w:rFonts w:ascii="GHEA Grapalat" w:hAnsi="GHEA Grapalat"/>
          <w:lang w:val="ru-RU"/>
        </w:rPr>
        <w:t>3.3.</w:t>
      </w:r>
      <w:r w:rsidRPr="009E2F77">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9E2F77">
        <w:rPr>
          <w:rFonts w:ascii="GHEA Grapalat" w:hAnsi="GHEA Grapalat"/>
          <w:lang w:val="ru-RU"/>
        </w:rPr>
        <w:t xml:space="preserve">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w:t>
      </w:r>
      <w:r w:rsidRPr="009E2F77">
        <w:rPr>
          <w:rFonts w:ascii="GHEA Grapalat" w:hAnsi="GHEA Grapalat"/>
          <w:lang w:val="ru-RU"/>
        </w:rPr>
        <w:lastRenderedPageBreak/>
        <w:t>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73D0D" w:rsidRDefault="00373D0D" w:rsidP="00373D0D">
      <w:pPr>
        <w:widowControl w:val="0"/>
        <w:tabs>
          <w:tab w:val="left" w:pos="1134"/>
        </w:tabs>
        <w:autoSpaceDE w:val="0"/>
        <w:autoSpaceDN w:val="0"/>
        <w:adjustRightInd w:val="0"/>
        <w:spacing w:after="160"/>
        <w:ind w:firstLine="567"/>
        <w:jc w:val="both"/>
        <w:rPr>
          <w:rFonts w:ascii="GHEA Grapalat" w:hAnsi="GHEA Grapalat"/>
          <w:lang w:val="hy-AM"/>
        </w:rPr>
      </w:pPr>
      <w:r w:rsidRPr="009E2F77">
        <w:rPr>
          <w:rFonts w:ascii="GHEA Grapalat" w:hAnsi="GHEA Grapalat"/>
          <w:lang w:val="ru-RU"/>
        </w:rPr>
        <w:t>3.4.</w:t>
      </w:r>
      <w:r w:rsidRPr="009E2F77">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373D0D" w:rsidRPr="000811C1" w:rsidRDefault="00373D0D" w:rsidP="00373D0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sidRPr="009E2F77">
        <w:rPr>
          <w:rFonts w:ascii="GHEA Grapalat" w:hAnsi="GHEA Grapalat"/>
          <w:lang w:val="ru-RU"/>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9E2F77">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E2F77">
        <w:rPr>
          <w:rFonts w:ascii="GHEA Grapalat" w:hAnsi="GHEA Grapalat"/>
          <w:lang w:val="ru-RU"/>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73D0D" w:rsidRPr="009E2F77" w:rsidRDefault="00373D0D" w:rsidP="00373D0D">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9E2F77">
        <w:rPr>
          <w:rFonts w:ascii="GHEA Grapalat" w:hAnsi="GHEA Grapalat"/>
          <w:lang w:val="ru-RU"/>
        </w:rPr>
        <w:t>3.</w:t>
      </w:r>
      <w:r>
        <w:rPr>
          <w:rFonts w:ascii="GHEA Grapalat" w:hAnsi="GHEA Grapalat"/>
          <w:lang w:val="hy-AM"/>
        </w:rPr>
        <w:t>6</w:t>
      </w:r>
      <w:r w:rsidRPr="009E2F77">
        <w:rPr>
          <w:rFonts w:ascii="GHEA Grapalat" w:hAnsi="GHEA Grapalat"/>
          <w:lang w:val="ru-RU"/>
        </w:rPr>
        <w:t>.</w:t>
      </w:r>
      <w:r w:rsidRPr="009E2F77">
        <w:rPr>
          <w:rFonts w:ascii="GHEA Grapalat" w:hAnsi="GHEA Grapalat"/>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rPr>
        <w:t> </w:t>
      </w:r>
      <w:r w:rsidRPr="009E2F77">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E2F77">
        <w:rPr>
          <w:rStyle w:val="af6"/>
          <w:rFonts w:ascii="GHEA Grapalat" w:hAnsi="GHEA Grapalat"/>
          <w:lang w:val="ru-RU"/>
        </w:rPr>
        <w:footnoteReference w:customMarkFollows="1" w:id="5"/>
        <w:t>6</w:t>
      </w:r>
      <w:r w:rsidRPr="009E2F77">
        <w:rPr>
          <w:rFonts w:ascii="GHEA Grapalat" w:hAnsi="GHEA Grapalat"/>
          <w:lang w:val="ru-RU"/>
        </w:rPr>
        <w:t xml:space="preserve">. </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cs="Arial"/>
          <w:b/>
          <w:lang w:val="ru-RU"/>
        </w:rPr>
      </w:pPr>
      <w:r w:rsidRPr="009E2F77">
        <w:rPr>
          <w:rFonts w:ascii="GHEA Grapalat" w:hAnsi="GHEA Grapalat"/>
          <w:b/>
          <w:lang w:val="ru-RU"/>
        </w:rPr>
        <w:t>4. ПОРЯДОК ПОДАЧИ ЗАЯВКИ</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4.1.</w:t>
      </w:r>
      <w:r w:rsidRPr="009E2F77">
        <w:rPr>
          <w:rFonts w:ascii="GHEA Grapalat" w:hAnsi="GHEA Grapalat"/>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73D0D" w:rsidRPr="009E2F77" w:rsidRDefault="00373D0D" w:rsidP="00373D0D">
      <w:pPr>
        <w:pStyle w:val="23"/>
        <w:widowControl w:val="0"/>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Участник может подать заявку как для каждого лота, так и для нескольких или всех лотов.</w:t>
      </w:r>
    </w:p>
    <w:p w:rsidR="00373D0D" w:rsidRPr="009E2F77" w:rsidRDefault="00373D0D" w:rsidP="00373D0D">
      <w:pPr>
        <w:pStyle w:val="23"/>
        <w:widowControl w:val="0"/>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Заявка подается до истечения срока, установленного для этого настоящим Приглашением.</w:t>
      </w:r>
    </w:p>
    <w:p w:rsidR="00373D0D" w:rsidRPr="009E2F77" w:rsidRDefault="00373D0D" w:rsidP="00373D0D">
      <w:pPr>
        <w:pStyle w:val="23"/>
        <w:widowControl w:val="0"/>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Порядок подготовки заявки описан в части 2 настоящего приглашения - в инструкции по подготовке заявок на открытый конкурс.</w:t>
      </w:r>
    </w:p>
    <w:p w:rsidR="00373D0D" w:rsidRPr="009E2F77" w:rsidRDefault="00373D0D" w:rsidP="00373D0D">
      <w:pPr>
        <w:pStyle w:val="23"/>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lastRenderedPageBreak/>
        <w:t>4.2.</w:t>
      </w:r>
      <w:r w:rsidRPr="009E2F77">
        <w:rPr>
          <w:rFonts w:ascii="GHEA Grapalat" w:hAnsi="GHEA Grapalat"/>
          <w:sz w:val="24"/>
          <w:szCs w:val="24"/>
          <w:lang w:val="ru-RU"/>
        </w:rPr>
        <w:tab/>
        <w:t>Заявки на процедуру необходимо подать в Комиссиюне позднее, чем "окончательный срок подачи заявок" часов "7"-го дня опубликования в бюллетене объявления и приглашения на настоящую процедуру.</w:t>
      </w:r>
    </w:p>
    <w:p w:rsidR="00373D0D" w:rsidRPr="009E2F77" w:rsidRDefault="00373D0D" w:rsidP="00373D0D">
      <w:pPr>
        <w:pStyle w:val="a3"/>
        <w:widowControl w:val="0"/>
        <w:spacing w:after="160" w:line="240" w:lineRule="auto"/>
        <w:ind w:firstLine="567"/>
        <w:jc w:val="center"/>
        <w:rPr>
          <w:rFonts w:ascii="GHEA Grapalat" w:hAnsi="GHEA Grapalat"/>
          <w:b/>
          <w:i w:val="0"/>
          <w:sz w:val="22"/>
          <w:szCs w:val="22"/>
          <w:lang w:val="ru-RU"/>
        </w:rPr>
      </w:pPr>
      <w:r w:rsidRPr="009E2F77">
        <w:rPr>
          <w:rFonts w:ascii="GHEA Grapalat" w:hAnsi="GHEA Grapalat"/>
          <w:sz w:val="24"/>
          <w:szCs w:val="24"/>
          <w:lang w:val="ru-RU"/>
        </w:rPr>
        <w:t>4.2.</w:t>
      </w:r>
      <w:r w:rsidRPr="009E2F77">
        <w:rPr>
          <w:rFonts w:ascii="GHEA Grapalat" w:hAnsi="GHEA Grapalat"/>
          <w:sz w:val="24"/>
          <w:szCs w:val="24"/>
          <w:lang w:val="ru-RU"/>
        </w:rPr>
        <w:tab/>
      </w:r>
      <w:r w:rsidRPr="009E2F77">
        <w:rPr>
          <w:rFonts w:ascii="GHEA Grapalat" w:hAnsi="GHEA Grapalat"/>
          <w:b/>
          <w:i w:val="0"/>
          <w:sz w:val="24"/>
          <w:szCs w:val="24"/>
          <w:highlight w:val="yellow"/>
          <w:u w:val="single"/>
          <w:lang w:val="ru-RU"/>
        </w:rPr>
        <w:t xml:space="preserve">Заявки на процедуру необходимо представить в комиссию по адресу </w:t>
      </w:r>
      <w:r w:rsidRPr="009E2F77">
        <w:rPr>
          <w:rFonts w:ascii="Sylfaen" w:hAnsi="Sylfaen"/>
          <w:b/>
          <w:i w:val="0"/>
          <w:sz w:val="22"/>
          <w:szCs w:val="22"/>
          <w:highlight w:val="yellow"/>
          <w:lang w:val="ru-RU"/>
        </w:rPr>
        <w:t>:</w:t>
      </w:r>
      <w:r w:rsidR="003F134A" w:rsidRPr="009E2F77">
        <w:rPr>
          <w:rFonts w:ascii="Sylfaen" w:hAnsi="Sylfaen"/>
          <w:b/>
          <w:i w:val="0"/>
          <w:sz w:val="22"/>
          <w:szCs w:val="22"/>
          <w:lang w:val="ru-RU"/>
        </w:rPr>
        <w:t>Котайкский марз РА, село Гарни, Х</w:t>
      </w:r>
      <w:r w:rsidR="003F134A" w:rsidRPr="009E2F77">
        <w:rPr>
          <w:rFonts w:ascii="GHEA Grapalat" w:hAnsi="GHEA Grapalat"/>
          <w:b/>
          <w:i w:val="0"/>
          <w:sz w:val="22"/>
          <w:szCs w:val="22"/>
          <w:highlight w:val="yellow"/>
          <w:u w:val="single"/>
          <w:lang w:val="ru-RU"/>
        </w:rPr>
        <w:t>, в 14:0</w:t>
      </w:r>
      <w:r w:rsidRPr="009E2F77">
        <w:rPr>
          <w:rFonts w:ascii="GHEA Grapalat" w:hAnsi="GHEA Grapalat"/>
          <w:b/>
          <w:i w:val="0"/>
          <w:sz w:val="22"/>
          <w:szCs w:val="22"/>
          <w:highlight w:val="yellow"/>
          <w:u w:val="single"/>
          <w:lang w:val="ru-RU"/>
        </w:rPr>
        <w:t xml:space="preserve">0  часов </w:t>
      </w:r>
      <w:r w:rsidR="003F134A" w:rsidRPr="009E2F77">
        <w:rPr>
          <w:rFonts w:ascii="GHEA Grapalat" w:hAnsi="GHEA Grapalat"/>
          <w:b/>
          <w:i w:val="0"/>
          <w:sz w:val="22"/>
          <w:szCs w:val="22"/>
          <w:highlight w:val="yellow"/>
          <w:u w:val="single"/>
          <w:lang w:val="ru-RU"/>
        </w:rPr>
        <w:t>"2</w:t>
      </w:r>
      <w:r w:rsidR="009E2F77">
        <w:rPr>
          <w:rFonts w:ascii="GHEA Grapalat" w:hAnsi="GHEA Grapalat"/>
          <w:b/>
          <w:i w:val="0"/>
          <w:sz w:val="22"/>
          <w:szCs w:val="22"/>
          <w:highlight w:val="yellow"/>
          <w:u w:val="single"/>
          <w:lang w:val="ru-RU"/>
        </w:rPr>
        <w:t>0</w:t>
      </w:r>
      <w:r w:rsidRPr="009E2F77">
        <w:rPr>
          <w:rFonts w:ascii="GHEA Grapalat" w:hAnsi="GHEA Grapalat"/>
          <w:b/>
          <w:i w:val="0"/>
          <w:sz w:val="22"/>
          <w:szCs w:val="22"/>
          <w:highlight w:val="yellow"/>
          <w:u w:val="single"/>
          <w:lang w:val="ru-RU"/>
        </w:rPr>
        <w:t>" "декабря" 2019 года.</w:t>
      </w:r>
    </w:p>
    <w:p w:rsidR="00373D0D" w:rsidRPr="009E2F77" w:rsidRDefault="00373D0D" w:rsidP="00373D0D">
      <w:pPr>
        <w:pStyle w:val="23"/>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 xml:space="preserve"> "7"-го дня с даты опубликования в бюллетене объявления и приглашения на настоящую процедуру. </w:t>
      </w:r>
    </w:p>
    <w:p w:rsidR="00373D0D" w:rsidRPr="009E2F77" w:rsidRDefault="00373D0D" w:rsidP="00373D0D">
      <w:pPr>
        <w:pStyle w:val="23"/>
        <w:widowControl w:val="0"/>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 xml:space="preserve">Заявки на процедуру получает и в журнале регистрации заявок регистрирует секретарь комиссии </w:t>
      </w:r>
      <w:r w:rsidRPr="009E2F77">
        <w:rPr>
          <w:rFonts w:ascii="GHEA Grapalat" w:hAnsi="GHEA Grapalat"/>
          <w:sz w:val="24"/>
          <w:szCs w:val="24"/>
          <w:u w:val="single"/>
          <w:lang w:val="ru-RU"/>
        </w:rPr>
        <w:t>"</w:t>
      </w:r>
      <w:r w:rsidR="003F134A" w:rsidRPr="009E2F77">
        <w:rPr>
          <w:rFonts w:ascii="GHEA Grapalat" w:hAnsi="GHEA Grapalat"/>
          <w:i/>
          <w:sz w:val="24"/>
          <w:szCs w:val="24"/>
          <w:u w:val="single"/>
          <w:lang w:val="ru-RU"/>
        </w:rPr>
        <w:t xml:space="preserve">Нуне Налбандян </w:t>
      </w:r>
      <w:r w:rsidRPr="009E2F77">
        <w:rPr>
          <w:rFonts w:ascii="GHEA Grapalat" w:hAnsi="GHEA Grapalat"/>
          <w:sz w:val="24"/>
          <w:szCs w:val="24"/>
          <w:lang w:val="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73D0D" w:rsidRPr="009E2F77" w:rsidRDefault="00373D0D" w:rsidP="00373D0D">
      <w:pPr>
        <w:pStyle w:val="23"/>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4.3.</w:t>
      </w:r>
      <w:r w:rsidRPr="009E2F77">
        <w:rPr>
          <w:rFonts w:ascii="GHEA Grapalat" w:hAnsi="GHEA Grapalat"/>
          <w:sz w:val="24"/>
          <w:szCs w:val="24"/>
          <w:lang w:val="ru-RU"/>
        </w:rPr>
        <w:tab/>
        <w:t>В заявке участник представляет:</w:t>
      </w:r>
    </w:p>
    <w:p w:rsidR="00373D0D" w:rsidRPr="009E2F77" w:rsidRDefault="00373D0D" w:rsidP="00373D0D">
      <w:pPr>
        <w:jc w:val="both"/>
        <w:rPr>
          <w:rFonts w:ascii="GHEA Grapalat" w:hAnsi="GHEA Grapalat"/>
          <w:lang w:val="ru-RU"/>
        </w:rPr>
      </w:pPr>
      <w:r w:rsidRPr="009E2F77">
        <w:rPr>
          <w:rFonts w:ascii="GHEA Grapalat" w:hAnsi="GHEA Grapalat"/>
          <w:lang w:val="ru-RU"/>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373D0D" w:rsidRPr="009E2F77" w:rsidRDefault="00373D0D" w:rsidP="00373D0D">
      <w:pPr>
        <w:jc w:val="both"/>
        <w:rPr>
          <w:rFonts w:ascii="GHEA Grapalat" w:hAnsi="GHEA Grapalat"/>
          <w:lang w:val="ru-RU"/>
        </w:rPr>
      </w:pPr>
      <w:r w:rsidRPr="009E2F77">
        <w:rPr>
          <w:rFonts w:ascii="GHEA Grapalat" w:hAnsi="GHEA Grapalat"/>
          <w:lang w:val="ru-RU"/>
        </w:rPr>
        <w:t xml:space="preserve">   а) подтверждение о соответствии своих данных требованиям права на участие, установленным настоящим приглашением;</w:t>
      </w:r>
    </w:p>
    <w:p w:rsidR="00373D0D" w:rsidRPr="009E2F77" w:rsidRDefault="00373D0D" w:rsidP="00373D0D">
      <w:pPr>
        <w:jc w:val="both"/>
        <w:rPr>
          <w:rFonts w:ascii="GHEA Grapalat" w:hAnsi="GHEA Grapalat"/>
          <w:lang w:val="ru-RU"/>
        </w:rPr>
      </w:pPr>
      <w:r w:rsidRPr="009E2F77">
        <w:rPr>
          <w:rFonts w:ascii="GHEA Grapalat" w:hAnsi="GHEA Grapalat"/>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373D0D" w:rsidRPr="009E2F77" w:rsidRDefault="00373D0D" w:rsidP="00373D0D">
      <w:pPr>
        <w:ind w:firstLine="284"/>
        <w:jc w:val="both"/>
        <w:rPr>
          <w:rFonts w:ascii="GHEA Grapalat" w:hAnsi="GHEA Grapalat"/>
          <w:lang w:val="ru-RU"/>
        </w:rPr>
      </w:pPr>
      <w:r w:rsidRPr="009E2F77">
        <w:rPr>
          <w:rFonts w:ascii="GHEA Grapalat" w:hAnsi="GHEA Grapalat"/>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373D0D" w:rsidRDefault="00373D0D" w:rsidP="00373D0D">
      <w:pPr>
        <w:jc w:val="both"/>
        <w:rPr>
          <w:rFonts w:ascii="GHEA Grapalat" w:hAnsi="GHEA Grapalat"/>
        </w:rPr>
      </w:pPr>
      <w:r w:rsidRPr="009E2F77">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Pr>
          <w:rFonts w:ascii="GHEA Grapalat" w:hAnsi="GHEA Grapalat"/>
        </w:rPr>
        <w:t xml:space="preserve">(пай)  в размере более пятидесяти процентов; </w:t>
      </w:r>
    </w:p>
    <w:p w:rsidR="00373D0D" w:rsidRPr="009E2F77" w:rsidRDefault="00373D0D" w:rsidP="00373D0D">
      <w:pPr>
        <w:pStyle w:val="norm"/>
        <w:widowControl w:val="0"/>
        <w:tabs>
          <w:tab w:val="left" w:pos="1134"/>
        </w:tabs>
        <w:spacing w:after="160" w:line="240" w:lineRule="auto"/>
        <w:ind w:firstLine="284"/>
        <w:rPr>
          <w:rFonts w:ascii="GHEA Grapalat" w:hAnsi="GHEA Grapalat"/>
          <w:lang w:val="ru-RU"/>
        </w:rPr>
      </w:pPr>
      <w:r w:rsidRPr="009E2F77">
        <w:rPr>
          <w:rFonts w:ascii="GHEA Grapalat" w:hAnsi="GHEA Grapalat"/>
          <w:lang w:val="ru-RU"/>
        </w:rPr>
        <w:t xml:space="preserve">д) </w:t>
      </w:r>
      <w:r w:rsidRPr="009E2F77">
        <w:rPr>
          <w:rFonts w:ascii="GHEA Grapalat" w:hAnsi="GHEA Grapalat"/>
          <w:sz w:val="24"/>
          <w:szCs w:val="24"/>
          <w:lang w:val="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E2F77">
        <w:rPr>
          <w:rFonts w:ascii="GHEA Grapalat" w:hAnsi="GHEA Grapalat"/>
          <w:spacing w:val="-6"/>
          <w:sz w:val="24"/>
          <w:szCs w:val="24"/>
          <w:lang w:val="ru-RU"/>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w:t>
      </w:r>
      <w:r w:rsidRPr="009E2F77">
        <w:rPr>
          <w:rFonts w:ascii="GHEA Grapalat" w:hAnsi="GHEA Grapalat"/>
          <w:spacing w:val="-6"/>
          <w:sz w:val="24"/>
          <w:szCs w:val="24"/>
          <w:lang w:val="ru-RU"/>
        </w:rPr>
        <w:lastRenderedPageBreak/>
        <w:t>опубликовывается в бюллетене вместе с объявлением о</w:t>
      </w:r>
      <w:r w:rsidRPr="009E2F77">
        <w:rPr>
          <w:rFonts w:ascii="GHEA Grapalat" w:hAnsi="GHEA Grapalat"/>
          <w:sz w:val="24"/>
          <w:szCs w:val="24"/>
          <w:lang w:val="ru-RU"/>
        </w:rPr>
        <w:t xml:space="preserve"> решении заключить договор;</w:t>
      </w:r>
    </w:p>
    <w:p w:rsidR="00373D0D" w:rsidRDefault="00373D0D" w:rsidP="00373D0D">
      <w:pPr>
        <w:pStyle w:val="norm"/>
        <w:widowControl w:val="0"/>
        <w:tabs>
          <w:tab w:val="left" w:pos="1134"/>
        </w:tabs>
        <w:spacing w:after="160" w:line="240" w:lineRule="auto"/>
        <w:ind w:firstLine="284"/>
        <w:rPr>
          <w:rFonts w:ascii="GHEA Grapalat" w:hAnsi="GHEA Grapalat"/>
          <w:lang w:val="hy-AM"/>
        </w:rPr>
      </w:pPr>
      <w:r w:rsidRPr="009E2F77">
        <w:rPr>
          <w:rFonts w:ascii="GHEA Grapalat" w:hAnsi="GHEA Grapalat"/>
          <w:lang w:val="ru-RU"/>
        </w:rPr>
        <w:t xml:space="preserve">2) </w:t>
      </w:r>
      <w:r w:rsidRPr="009E2F77">
        <w:rPr>
          <w:rFonts w:ascii="GHEA Grapalat" w:hAnsi="GHEA Grapalat"/>
          <w:sz w:val="24"/>
          <w:szCs w:val="24"/>
          <w:lang w:val="ru-RU"/>
        </w:rPr>
        <w:t>технические характеристики</w:t>
      </w:r>
      <w:r w:rsidRPr="009E2F77">
        <w:rPr>
          <w:rFonts w:ascii="GHEA Grapalat" w:hAnsi="GHEA Grapalat" w:cs="Sylfaen"/>
          <w:sz w:val="24"/>
          <w:szCs w:val="24"/>
          <w:lang w:val="ru-RU"/>
        </w:rPr>
        <w:t xml:space="preserve"> предлагаемого им товара</w:t>
      </w:r>
      <w:r w:rsidRPr="009E2F77">
        <w:rPr>
          <w:rFonts w:ascii="GHEA Grapalat" w:hAnsi="GHEA Grapalat"/>
          <w:sz w:val="24"/>
          <w:szCs w:val="24"/>
          <w:lang w:val="ru-RU"/>
        </w:rPr>
        <w:t xml:space="preserve">, а также товарный знак, </w:t>
      </w:r>
      <w:r w:rsidRPr="009E2F77">
        <w:rPr>
          <w:rFonts w:ascii="GHEA Grapalat" w:hAnsi="GHEA Grapalat" w:cs="Sylfaen"/>
          <w:sz w:val="24"/>
          <w:szCs w:val="24"/>
          <w:lang w:val="ru-RU"/>
        </w:rPr>
        <w:t>фирменное наименование, марка и</w:t>
      </w:r>
      <w:r w:rsidRPr="009E2F77">
        <w:rPr>
          <w:rFonts w:ascii="GHEA Grapalat" w:hAnsi="GHEA Grapalat"/>
          <w:sz w:val="24"/>
          <w:szCs w:val="24"/>
          <w:lang w:val="ru-RU"/>
        </w:rPr>
        <w:t>наименование производителя, (далее</w:t>
      </w:r>
      <w:r w:rsidRPr="007930E2">
        <w:rPr>
          <w:rFonts w:ascii="GHEA Grapalat" w:hAnsi="GHEA Grapalat"/>
          <w:sz w:val="24"/>
          <w:szCs w:val="24"/>
        </w:rPr>
        <w:t> </w:t>
      </w:r>
      <w:r w:rsidRPr="009E2F77">
        <w:rPr>
          <w:rFonts w:ascii="GHEA Grapalat" w:hAnsi="GHEA Grapalat"/>
          <w:sz w:val="24"/>
          <w:szCs w:val="24"/>
          <w:lang w:val="ru-RU"/>
        </w:rPr>
        <w:t>— полное описание товара</w:t>
      </w:r>
      <w:r w:rsidRPr="009E2F77">
        <w:rPr>
          <w:rFonts w:ascii="GHEA Grapalat" w:hAnsi="GHEA Grapalat"/>
          <w:lang w:val="ru-RU"/>
        </w:rPr>
        <w:t>)</w:t>
      </w:r>
      <w:r w:rsidRPr="009E2F77">
        <w:rPr>
          <w:rStyle w:val="af6"/>
          <w:rFonts w:ascii="GHEA Grapalat" w:hAnsi="GHEA Grapalat" w:cs="Sylfaen"/>
          <w:sz w:val="24"/>
          <w:szCs w:val="24"/>
          <w:lang w:val="ru-RU"/>
        </w:rPr>
        <w:footnoteReference w:customMarkFollows="1" w:id="6"/>
        <w:t>7</w:t>
      </w:r>
      <w:r w:rsidRPr="009E2F77">
        <w:rPr>
          <w:rFonts w:ascii="GHEA Grapalat" w:hAnsi="GHEA Grapalat" w:cs="Sylfaen"/>
          <w:sz w:val="24"/>
          <w:szCs w:val="24"/>
          <w:lang w:val="ru-RU"/>
        </w:rPr>
        <w:t>:</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Pr>
          <w:rFonts w:ascii="GHEA Grapalat" w:hAnsi="GHEA Grapalat"/>
          <w:sz w:val="24"/>
          <w:szCs w:val="24"/>
          <w:lang w:val="hy-AM"/>
        </w:rPr>
        <w:t>3</w:t>
      </w:r>
      <w:r w:rsidRPr="009E2F77">
        <w:rPr>
          <w:rFonts w:ascii="GHEA Grapalat" w:hAnsi="GHEA Grapalat"/>
          <w:sz w:val="24"/>
          <w:szCs w:val="24"/>
          <w:lang w:val="ru-RU"/>
        </w:rPr>
        <w:t>)</w:t>
      </w:r>
      <w:r w:rsidRPr="009E2F77">
        <w:rPr>
          <w:rFonts w:ascii="GHEA Grapalat" w:hAnsi="GHEA Grapalat"/>
          <w:sz w:val="24"/>
          <w:szCs w:val="24"/>
          <w:lang w:val="ru-RU"/>
        </w:rPr>
        <w:tab/>
        <w:t>утвержденное им ценовое предложение;</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w:t>
      </w:r>
      <w:r w:rsidRPr="009E2F77">
        <w:rPr>
          <w:rFonts w:ascii="GHEA Grapalat" w:hAnsi="GHEA Grapalat"/>
          <w:lang w:val="ru-RU"/>
        </w:rPr>
        <w:tab/>
        <w:t>обеспечение заявки-в форме наличных денег или банковской гарантии</w:t>
      </w:r>
      <w:r>
        <w:rPr>
          <w:rFonts w:ascii="GHEA Grapalat" w:hAnsi="GHEA Grapalat"/>
          <w:lang w:val="hy-AM"/>
        </w:rPr>
        <w:t>.</w:t>
      </w:r>
      <w:r w:rsidRPr="009E2F77">
        <w:rPr>
          <w:rStyle w:val="af6"/>
          <w:rFonts w:ascii="GHEA Grapalat" w:hAnsi="GHEA Grapalat"/>
          <w:lang w:val="ru-RU"/>
        </w:rPr>
        <w:footnoteReference w:customMarkFollows="1" w:id="7"/>
        <w:t>8</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5)</w:t>
      </w:r>
      <w:r w:rsidRPr="009E2F77">
        <w:rPr>
          <w:rFonts w:ascii="GHEA Grapalat" w:hAnsi="GHEA Grapalat"/>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6)</w:t>
      </w:r>
      <w:r w:rsidRPr="009E2F77">
        <w:rPr>
          <w:rFonts w:ascii="GHEA Grapalat" w:hAnsi="GHEA Grapalat"/>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373D0D" w:rsidRPr="009E2F77" w:rsidRDefault="00373D0D" w:rsidP="00373D0D">
      <w:pPr>
        <w:jc w:val="both"/>
        <w:rPr>
          <w:rFonts w:ascii="GHEA Grapalat" w:hAnsi="GHEA Grapalat" w:cs="Sylfaen"/>
          <w:lang w:val="ru-RU"/>
        </w:rPr>
      </w:pPr>
      <w:r w:rsidRPr="009E2F77">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373D0D" w:rsidRPr="009E2F77" w:rsidRDefault="00373D0D" w:rsidP="00373D0D">
      <w:pPr>
        <w:jc w:val="both"/>
        <w:rPr>
          <w:rFonts w:ascii="GHEA Grapalat" w:hAnsi="GHEA Grapalat" w:cs="Sylfaen"/>
          <w:lang w:val="ru-RU"/>
        </w:rPr>
      </w:pPr>
      <w:r w:rsidRPr="009E2F77">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73D0D" w:rsidRPr="009E2F77" w:rsidRDefault="00373D0D" w:rsidP="00373D0D">
      <w:pPr>
        <w:pStyle w:val="norm"/>
        <w:widowControl w:val="0"/>
        <w:spacing w:after="120" w:line="240" w:lineRule="auto"/>
        <w:ind w:firstLine="0"/>
        <w:rPr>
          <w:rFonts w:ascii="GHEA Grapalat" w:hAnsi="GHEA Grapalat" w:cs="Sylfaen"/>
          <w:sz w:val="24"/>
          <w:szCs w:val="24"/>
          <w:lang w:val="ru-RU"/>
        </w:rPr>
      </w:pPr>
      <w:r w:rsidRPr="009E2F77">
        <w:rPr>
          <w:rFonts w:ascii="GHEA Grapalat" w:hAnsi="GHEA Grapalat"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73D0D" w:rsidRPr="009E2F77" w:rsidRDefault="00373D0D" w:rsidP="00373D0D">
      <w:pPr>
        <w:rPr>
          <w:rFonts w:ascii="GHEA Grapalat" w:hAnsi="GHEA Grapalat"/>
          <w:b/>
          <w:lang w:val="ru-RU"/>
        </w:rPr>
      </w:pPr>
    </w:p>
    <w:p w:rsidR="00373D0D" w:rsidRPr="009E2F77" w:rsidRDefault="00373D0D" w:rsidP="00373D0D">
      <w:pPr>
        <w:widowControl w:val="0"/>
        <w:spacing w:after="160"/>
        <w:jc w:val="center"/>
        <w:rPr>
          <w:rFonts w:ascii="GHEA Grapalat" w:hAnsi="GHEA Grapalat" w:cs="Arial"/>
          <w:b/>
          <w:lang w:val="ru-RU"/>
        </w:rPr>
      </w:pPr>
      <w:r w:rsidRPr="009E2F77">
        <w:rPr>
          <w:rFonts w:ascii="GHEA Grapalat" w:hAnsi="GHEA Grapalat"/>
          <w:b/>
          <w:lang w:val="ru-RU"/>
        </w:rPr>
        <w:t xml:space="preserve">5.ЦЕНОВОЕ ПРЕДЛОЖЕНИЕ ЗАЯВКИ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5.1.</w:t>
      </w:r>
      <w:r w:rsidRPr="009E2F77">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5.2.</w:t>
      </w:r>
      <w:r w:rsidRPr="009E2F77">
        <w:rPr>
          <w:rFonts w:ascii="GHEA Grapalat" w:hAnsi="GHEA Grapalat"/>
          <w:sz w:val="24"/>
          <w:szCs w:val="24"/>
          <w:lang w:val="ru-RU"/>
        </w:rPr>
        <w:tab/>
        <w:t xml:space="preserve">Участник представляет ценовое предложение в форме расчета, состоящего из обобщенных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w:t>
      </w:r>
      <w:r w:rsidRPr="009E2F77">
        <w:rPr>
          <w:rFonts w:ascii="GHEA Grapalat" w:hAnsi="GHEA Grapalat"/>
          <w:sz w:val="24"/>
          <w:szCs w:val="24"/>
          <w:lang w:val="ru-RU"/>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73D0D" w:rsidRPr="009E2F77" w:rsidRDefault="00373D0D" w:rsidP="00373D0D">
      <w:pPr>
        <w:pStyle w:val="norm"/>
        <w:widowControl w:val="0"/>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а.</w:t>
      </w:r>
      <w:r w:rsidRPr="009E2F77">
        <w:rPr>
          <w:rFonts w:ascii="GHEA Grapalat" w:hAnsi="GHEA Grapalat"/>
          <w:sz w:val="24"/>
          <w:szCs w:val="24"/>
          <w:lang w:val="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б.</w:t>
      </w:r>
      <w:r w:rsidRPr="009E2F77">
        <w:rPr>
          <w:rFonts w:ascii="GHEA Grapalat" w:hAnsi="GHEA Grapalat"/>
          <w:sz w:val="24"/>
          <w:szCs w:val="24"/>
          <w:lang w:val="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в.</w:t>
      </w:r>
      <w:r w:rsidRPr="009E2F77">
        <w:rPr>
          <w:rFonts w:ascii="GHEA Grapalat" w:hAnsi="GHEA Grapalat"/>
          <w:sz w:val="24"/>
          <w:szCs w:val="24"/>
          <w:lang w:val="ru-RU"/>
        </w:rPr>
        <w:tab/>
        <w:t>номер лота в ценовом предложении указан неверно, однако наименование предмета закупки заполнено правильно.</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е.в суммах, заполненных буквами в графах ценового предложения, лумы указаны в цифрах.</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5.3.</w:t>
      </w:r>
      <w:r w:rsidRPr="009E2F77">
        <w:rPr>
          <w:rFonts w:ascii="GHEA Grapalat" w:hAnsi="GHEA Grapalat"/>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73D0D" w:rsidRPr="009E2F77" w:rsidRDefault="00373D0D" w:rsidP="00373D0D">
      <w:pPr>
        <w:pStyle w:val="23"/>
        <w:widowControl w:val="0"/>
        <w:spacing w:after="160" w:line="240" w:lineRule="auto"/>
        <w:ind w:firstLine="567"/>
        <w:rPr>
          <w:rFonts w:ascii="GHEA Grapalat" w:hAnsi="GHEA Grapalat"/>
          <w:sz w:val="24"/>
          <w:szCs w:val="24"/>
          <w:lang w:val="ru-RU"/>
        </w:rPr>
      </w:pPr>
    </w:p>
    <w:p w:rsidR="00373D0D" w:rsidRPr="009E2F77" w:rsidRDefault="00373D0D" w:rsidP="00373D0D">
      <w:pPr>
        <w:widowControl w:val="0"/>
        <w:spacing w:after="160"/>
        <w:ind w:left="567" w:right="565"/>
        <w:jc w:val="center"/>
        <w:rPr>
          <w:rFonts w:ascii="GHEA Grapalat" w:hAnsi="GHEA Grapalat"/>
          <w:b/>
          <w:lang w:val="ru-RU"/>
        </w:rPr>
      </w:pPr>
      <w:r w:rsidRPr="009E2F77">
        <w:rPr>
          <w:rFonts w:ascii="GHEA Grapalat" w:hAnsi="GHEA Grapalat"/>
          <w:b/>
          <w:lang w:val="ru-RU"/>
        </w:rPr>
        <w:t xml:space="preserve">6. СРОК ДЕЙСТВИЯ ЗАЯВКИ, </w:t>
      </w:r>
      <w:r w:rsidRPr="009E2F77">
        <w:rPr>
          <w:rFonts w:ascii="GHEA Grapalat" w:hAnsi="GHEA Grapalat"/>
          <w:b/>
          <w:lang w:val="ru-RU"/>
        </w:rPr>
        <w:br/>
        <w:t>ПОРЯДОК ВНЕСЕНИЯ ИЗМЕНЕНИЙ В ЗАЯВКИИ ИХ ОТЗЫВА</w:t>
      </w:r>
    </w:p>
    <w:p w:rsidR="00373D0D" w:rsidRPr="009E2F77" w:rsidRDefault="00373D0D" w:rsidP="00373D0D">
      <w:pPr>
        <w:pStyle w:val="a3"/>
        <w:widowControl w:val="0"/>
        <w:tabs>
          <w:tab w:val="left" w:pos="1134"/>
        </w:tabs>
        <w:spacing w:after="160" w:line="240" w:lineRule="auto"/>
        <w:ind w:firstLine="567"/>
        <w:rPr>
          <w:rFonts w:ascii="GHEA Grapalat" w:hAnsi="GHEA Grapalat"/>
          <w:i w:val="0"/>
          <w:sz w:val="24"/>
          <w:szCs w:val="24"/>
          <w:lang w:val="ru-RU"/>
        </w:rPr>
      </w:pPr>
      <w:r w:rsidRPr="009E2F77">
        <w:rPr>
          <w:rFonts w:ascii="GHEA Grapalat" w:hAnsi="GHEA Grapalat"/>
          <w:i w:val="0"/>
          <w:sz w:val="24"/>
          <w:szCs w:val="24"/>
          <w:lang w:val="ru-RU"/>
        </w:rPr>
        <w:t>6.1.</w:t>
      </w:r>
      <w:r w:rsidRPr="009E2F77">
        <w:rPr>
          <w:rFonts w:ascii="GHEA Grapalat" w:hAnsi="GHEA Grapalat"/>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73D0D" w:rsidRPr="009E2F77" w:rsidRDefault="00373D0D" w:rsidP="00373D0D">
      <w:pPr>
        <w:pStyle w:val="a3"/>
        <w:widowControl w:val="0"/>
        <w:tabs>
          <w:tab w:val="left" w:pos="1134"/>
        </w:tabs>
        <w:spacing w:after="160" w:line="240" w:lineRule="auto"/>
        <w:ind w:firstLine="567"/>
        <w:rPr>
          <w:rFonts w:ascii="GHEA Grapalat" w:hAnsi="GHEA Grapalat" w:cs="Sylfaen"/>
          <w:i w:val="0"/>
          <w:sz w:val="24"/>
          <w:szCs w:val="24"/>
          <w:lang w:val="ru-RU"/>
        </w:rPr>
      </w:pPr>
      <w:r w:rsidRPr="009E2F77">
        <w:rPr>
          <w:rFonts w:ascii="GHEA Grapalat" w:hAnsi="GHEA Grapalat"/>
          <w:i w:val="0"/>
          <w:sz w:val="24"/>
          <w:szCs w:val="24"/>
          <w:lang w:val="ru-RU"/>
        </w:rPr>
        <w:lastRenderedPageBreak/>
        <w:t>6.2.</w:t>
      </w:r>
      <w:r w:rsidRPr="009E2F77">
        <w:rPr>
          <w:rFonts w:ascii="GHEA Grapalat" w:hAnsi="GHEA Grapalat"/>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73D0D" w:rsidRPr="009E2F77" w:rsidRDefault="00373D0D" w:rsidP="00373D0D">
      <w:pPr>
        <w:widowControl w:val="0"/>
        <w:spacing w:after="160"/>
        <w:ind w:firstLine="567"/>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 xml:space="preserve">7. ОБЕСПЕЧЕНИЕ ЗАЯВКИ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7.1.</w:t>
      </w:r>
      <w:r w:rsidRPr="009E2F77">
        <w:rPr>
          <w:rFonts w:ascii="GHEA Grapalat" w:hAnsi="GHEA Grapalat"/>
          <w:lang w:val="ru-RU"/>
        </w:rPr>
        <w:tab/>
        <w:t>Участник заявкой в порядке, установленном настоящим Приглашением, представляет обеспечение заявки.</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7.2.</w:t>
      </w:r>
      <w:r w:rsidRPr="009E2F77">
        <w:rPr>
          <w:rFonts w:ascii="GHEA Grapalat" w:hAnsi="GHEA Grapalat"/>
          <w:lang w:val="ru-RU"/>
        </w:rPr>
        <w:tab/>
        <w:t>При организации процедуры закупки по лотам: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а.</w:t>
      </w:r>
      <w:r w:rsidRPr="009E2F77">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sidRPr="009E2F77">
        <w:rPr>
          <w:rFonts w:ascii="GHEA Grapalat" w:hAnsi="GHEA Grapalat"/>
          <w:lang w:val="ru-RU"/>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rPr>
        <w:t> </w:t>
      </w:r>
      <w:r w:rsidRPr="009E2F77">
        <w:rPr>
          <w:rFonts w:ascii="GHEA Grapalat" w:hAnsi="GHEA Grapalat"/>
          <w:lang w:val="ru-RU"/>
        </w:rPr>
        <w:t>представленным лотам. Если общая сумма представленных по лотам ценовых предложений превышает 10млн. драмов РА, однако представленные по</w:t>
      </w:r>
      <w:r>
        <w:rPr>
          <w:rFonts w:ascii="Courier New" w:hAnsi="Courier New" w:cs="Courier New"/>
        </w:rPr>
        <w:t> </w:t>
      </w:r>
      <w:r w:rsidRPr="009E2F77">
        <w:rPr>
          <w:rFonts w:ascii="GHEA Grapalat" w:hAnsi="GHEA Grapalat"/>
          <w:lang w:val="ru-RU"/>
        </w:rPr>
        <w:t>отдельным лотам ценовые предложения не превышают этого размера, то</w:t>
      </w:r>
      <w:r>
        <w:rPr>
          <w:rFonts w:ascii="Courier New" w:hAnsi="Courier New" w:cs="Courier New"/>
        </w:rPr>
        <w:t> </w:t>
      </w:r>
      <w:r w:rsidRPr="009E2F77">
        <w:rPr>
          <w:rFonts w:ascii="GHEA Grapalat" w:hAnsi="GHEA Grapalat"/>
          <w:lang w:val="ru-RU"/>
        </w:rPr>
        <w:t>обеспечение заявки не представляется;</w:t>
      </w:r>
    </w:p>
    <w:p w:rsidR="00373D0D" w:rsidRPr="009E2F77" w:rsidRDefault="00373D0D" w:rsidP="00373D0D">
      <w:pPr>
        <w:widowControl w:val="0"/>
        <w:tabs>
          <w:tab w:val="left" w:pos="1134"/>
        </w:tabs>
        <w:spacing w:after="160"/>
        <w:ind w:firstLine="567"/>
        <w:jc w:val="both"/>
        <w:rPr>
          <w:lang w:val="ru-RU"/>
        </w:rPr>
      </w:pPr>
      <w:r w:rsidRPr="009E2F77">
        <w:rPr>
          <w:rFonts w:ascii="GHEA Grapalat" w:hAnsi="GHEA Grapalat"/>
          <w:lang w:val="ru-RU"/>
        </w:rPr>
        <w:t>б.</w:t>
      </w:r>
      <w:r w:rsidRPr="009E2F77">
        <w:rPr>
          <w:rFonts w:ascii="GHEA Grapalat" w:hAnsi="GHEA Grapalat"/>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9E2F77">
        <w:rPr>
          <w:rStyle w:val="af6"/>
          <w:lang w:val="ru-RU"/>
        </w:rPr>
        <w:footnoteReference w:customMarkFollows="1" w:id="8"/>
        <w:t>9</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7.3.</w:t>
      </w:r>
      <w:r w:rsidRPr="009E2F77">
        <w:rPr>
          <w:rFonts w:ascii="GHEA Grapalat" w:hAnsi="GHEA Grapalat"/>
          <w:lang w:val="ru-RU"/>
        </w:rPr>
        <w:tab/>
        <w:t>Участник выплачивает обеспечение заявки, если он:</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w:t>
      </w:r>
      <w:r w:rsidRPr="009E2F77">
        <w:rPr>
          <w:rFonts w:ascii="GHEA Grapalat" w:hAnsi="GHEA Grapalat"/>
          <w:lang w:val="ru-RU"/>
        </w:rPr>
        <w:tab/>
        <w:t>объявлен отобранным участником, но отказывается от заключения договора либо лишается права на его заключение;</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w:t>
      </w:r>
      <w:r w:rsidRPr="009E2F77">
        <w:rPr>
          <w:rFonts w:ascii="GHEA Grapalat" w:hAnsi="GHEA Grapalat"/>
          <w:lang w:val="ru-RU"/>
        </w:rPr>
        <w:tab/>
        <w:t xml:space="preserve">нарушил обязательство, взятое на себя в рамках процесса закупки, что привело к </w:t>
      </w:r>
      <w:r w:rsidRPr="009E2F77">
        <w:rPr>
          <w:rFonts w:ascii="GHEA Grapalat" w:hAnsi="GHEA Grapalat"/>
          <w:lang w:val="ru-RU"/>
        </w:rPr>
        <w:lastRenderedPageBreak/>
        <w:t>прекращению дальнейшего участия данного участника в процессе;</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3)</w:t>
      </w:r>
      <w:r w:rsidRPr="009E2F77">
        <w:rPr>
          <w:rFonts w:ascii="GHEA Grapalat" w:hAnsi="GHEA Grapalat"/>
          <w:lang w:val="ru-RU"/>
        </w:rPr>
        <w:tab/>
        <w:t>после вскрытия заявок отказался от дальнейшего участия в настоящей процедуре.</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7.4.</w:t>
      </w:r>
      <w:r w:rsidRPr="009E2F77">
        <w:rPr>
          <w:rFonts w:ascii="GHEA Grapalat" w:hAnsi="GHEA Grapalat"/>
          <w:lang w:val="ru-RU"/>
        </w:rPr>
        <w:tab/>
        <w:t>Обеспечение заявки должно быть действительно в течение 90</w:t>
      </w:r>
      <w:r>
        <w:rPr>
          <w:rFonts w:ascii="Courier New" w:hAnsi="Courier New" w:cs="Courier New"/>
        </w:rPr>
        <w:t> </w:t>
      </w:r>
      <w:r w:rsidRPr="009E2F77">
        <w:rPr>
          <w:rFonts w:ascii="GHEA Grapalat" w:hAnsi="GHEA Grapalat"/>
          <w:lang w:val="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373D0D" w:rsidRPr="009E2F77" w:rsidRDefault="00373D0D" w:rsidP="00373D0D">
      <w:pPr>
        <w:rPr>
          <w:rFonts w:ascii="GHEA Grapalat" w:hAnsi="GHEA Grapalat" w:cs="Sylfaen"/>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 xml:space="preserve">8.ВСКРЫТИЕ, ОЦЕНКА ЗАЯВОК И </w:t>
      </w:r>
      <w:r w:rsidRPr="009E2F77">
        <w:rPr>
          <w:rFonts w:ascii="GHEA Grapalat" w:hAnsi="GHEA Grapalat"/>
          <w:b/>
          <w:lang w:val="ru-RU"/>
        </w:rPr>
        <w:br/>
        <w:t xml:space="preserve">ПОДВЕДЕНИЕ ИТОГОВ </w:t>
      </w:r>
    </w:p>
    <w:p w:rsidR="00373D0D" w:rsidRPr="009E2F77" w:rsidRDefault="00373D0D" w:rsidP="00373D0D">
      <w:pPr>
        <w:pStyle w:val="23"/>
        <w:widowControl w:val="0"/>
        <w:tabs>
          <w:tab w:val="left" w:pos="1134"/>
        </w:tabs>
        <w:spacing w:after="160" w:line="240" w:lineRule="auto"/>
        <w:ind w:firstLine="567"/>
        <w:rPr>
          <w:rFonts w:ascii="GHEA Grapalat" w:hAnsi="GHEA Grapalat" w:cs="Tahoma"/>
          <w:sz w:val="24"/>
          <w:szCs w:val="24"/>
          <w:lang w:val="ru-RU"/>
        </w:rPr>
      </w:pPr>
      <w:r w:rsidRPr="009E2F77">
        <w:rPr>
          <w:rFonts w:ascii="GHEA Grapalat" w:hAnsi="GHEA Grapalat"/>
          <w:sz w:val="24"/>
          <w:szCs w:val="24"/>
          <w:lang w:val="ru-RU"/>
        </w:rPr>
        <w:t>8.1.</w:t>
      </w:r>
      <w:r w:rsidRPr="009E2F77">
        <w:rPr>
          <w:rFonts w:ascii="GHEA Grapalat" w:hAnsi="GHEA Grapalat"/>
          <w:sz w:val="24"/>
          <w:szCs w:val="24"/>
          <w:lang w:val="ru-RU"/>
        </w:rPr>
        <w:tab/>
        <w:t xml:space="preserve">Вскрытие заявок произойдет на 7"-ый день в "14:00" со дня опубликования в бюллетене объявления и приглашения на настоящую процедуру. </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На заседании по вскрытию и оценке заявок:</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w:t>
      </w:r>
      <w:r w:rsidRPr="009E2F77">
        <w:rPr>
          <w:rFonts w:ascii="GHEA Grapalat" w:hAnsi="GHEA Grapalat"/>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а.</w:t>
      </w:r>
      <w:r w:rsidRPr="009E2F77">
        <w:rPr>
          <w:rFonts w:ascii="GHEA Grapalat" w:hAnsi="GHEA Grapalat"/>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б.</w:t>
      </w:r>
      <w:r w:rsidRPr="009E2F77">
        <w:rPr>
          <w:rFonts w:ascii="GHEA Grapalat" w:hAnsi="GHEA Grapalat"/>
          <w:lang w:val="ru-RU"/>
        </w:rPr>
        <w:tab/>
      </w:r>
      <w:r w:rsidRPr="009E2F77">
        <w:rPr>
          <w:rFonts w:ascii="GHEA Grapalat" w:hAnsi="GHEA Grapalat"/>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9E2F77">
        <w:rPr>
          <w:rFonts w:ascii="GHEA Grapalat" w:hAnsi="GHEA Grapalat"/>
          <w:lang w:val="ru-RU"/>
        </w:rPr>
        <w:t xml:space="preserve"> реквизитам;</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3)</w:t>
      </w:r>
      <w:r w:rsidRPr="009E2F77">
        <w:rPr>
          <w:rFonts w:ascii="GHEA Grapalat" w:hAnsi="GHEA Grapalat"/>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8.2.</w:t>
      </w:r>
      <w:r w:rsidRPr="009E2F77">
        <w:rPr>
          <w:rFonts w:ascii="GHEA Grapalat" w:hAnsi="GHEA Grapalat"/>
          <w:lang w:val="ru-RU"/>
        </w:rPr>
        <w:tab/>
        <w:t xml:space="preserve">Заявки оцениваются в порядке, установленном настоящим приглашением. </w:t>
      </w:r>
    </w:p>
    <w:p w:rsidR="00373D0D" w:rsidRPr="009E2F77" w:rsidRDefault="00373D0D" w:rsidP="00373D0D">
      <w:pPr>
        <w:widowControl w:val="0"/>
        <w:spacing w:after="160"/>
        <w:ind w:firstLine="567"/>
        <w:jc w:val="both"/>
        <w:rPr>
          <w:lang w:val="ru-RU"/>
        </w:rPr>
      </w:pPr>
      <w:r w:rsidRPr="009E2F77">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373D0D" w:rsidRPr="009E2F77" w:rsidRDefault="00373D0D" w:rsidP="00373D0D">
      <w:pPr>
        <w:pStyle w:val="23"/>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lastRenderedPageBreak/>
        <w:t>8.3.</w:t>
      </w:r>
      <w:r w:rsidRPr="009E2F77">
        <w:rPr>
          <w:rFonts w:ascii="GHEA Grapalat" w:hAnsi="GHEA Grapalat"/>
          <w:sz w:val="24"/>
          <w:szCs w:val="24"/>
          <w:lang w:val="ru-RU"/>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373D0D" w:rsidRPr="009E2F77" w:rsidRDefault="00373D0D" w:rsidP="00373D0D">
      <w:pPr>
        <w:pStyle w:val="a3"/>
        <w:widowControl w:val="0"/>
        <w:tabs>
          <w:tab w:val="left" w:pos="1134"/>
        </w:tabs>
        <w:spacing w:after="160" w:line="240" w:lineRule="auto"/>
        <w:ind w:firstLine="567"/>
        <w:rPr>
          <w:rFonts w:ascii="GHEA Grapalat" w:hAnsi="GHEA Grapalat" w:cs="Sylfaen"/>
          <w:i w:val="0"/>
          <w:sz w:val="24"/>
          <w:szCs w:val="24"/>
          <w:lang w:val="ru-RU"/>
        </w:rPr>
      </w:pPr>
      <w:r w:rsidRPr="009E2F77">
        <w:rPr>
          <w:rFonts w:ascii="GHEA Grapalat" w:hAnsi="GHEA Grapalat"/>
          <w:i w:val="0"/>
          <w:sz w:val="24"/>
          <w:szCs w:val="24"/>
          <w:lang w:val="ru-RU"/>
        </w:rPr>
        <w:t>8.4.</w:t>
      </w:r>
      <w:r w:rsidRPr="009E2F77">
        <w:rPr>
          <w:rFonts w:ascii="GHEA Grapalat" w:hAnsi="GHEA Grapalat"/>
          <w:i w:val="0"/>
          <w:sz w:val="24"/>
          <w:szCs w:val="24"/>
          <w:lang w:val="ru-RU"/>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ЦБ</w:t>
      </w:r>
      <w:r w:rsidRPr="009E2F77">
        <w:rPr>
          <w:rStyle w:val="af6"/>
          <w:rFonts w:ascii="GHEA Grapalat" w:hAnsi="GHEA Grapalat"/>
          <w:i w:val="0"/>
          <w:sz w:val="24"/>
          <w:szCs w:val="24"/>
          <w:lang w:val="ru-RU"/>
        </w:rPr>
        <w:footnoteReference w:customMarkFollows="1" w:id="9"/>
        <w:t>10</w:t>
      </w:r>
      <w:r w:rsidRPr="009E2F77">
        <w:rPr>
          <w:rFonts w:ascii="GHEA Grapalat" w:hAnsi="GHEA Grapalat"/>
          <w:i w:val="0"/>
          <w:sz w:val="24"/>
          <w:szCs w:val="24"/>
          <w:lang w:val="ru-RU"/>
        </w:rPr>
        <w:t>.</w:t>
      </w:r>
    </w:p>
    <w:p w:rsidR="00373D0D" w:rsidRPr="009E2F77" w:rsidRDefault="00373D0D" w:rsidP="00373D0D">
      <w:pPr>
        <w:pStyle w:val="a3"/>
        <w:widowControl w:val="0"/>
        <w:tabs>
          <w:tab w:val="left" w:pos="1134"/>
        </w:tabs>
        <w:spacing w:after="160" w:line="240" w:lineRule="auto"/>
        <w:ind w:firstLine="567"/>
        <w:rPr>
          <w:rFonts w:ascii="GHEA Grapalat" w:hAnsi="GHEA Grapalat" w:cs="Sylfaen"/>
          <w:i w:val="0"/>
          <w:sz w:val="24"/>
          <w:szCs w:val="24"/>
          <w:lang w:val="ru-RU"/>
        </w:rPr>
      </w:pPr>
      <w:r w:rsidRPr="009E2F77">
        <w:rPr>
          <w:rFonts w:ascii="GHEA Grapalat" w:hAnsi="GHEA Grapalat"/>
          <w:i w:val="0"/>
          <w:sz w:val="24"/>
          <w:szCs w:val="24"/>
          <w:lang w:val="ru-RU"/>
        </w:rPr>
        <w:t>8.5.</w:t>
      </w:r>
      <w:r w:rsidRPr="009E2F77">
        <w:rPr>
          <w:rFonts w:ascii="GHEA Grapalat" w:hAnsi="GHEA Grapalat"/>
          <w:i w:val="0"/>
          <w:sz w:val="24"/>
          <w:szCs w:val="24"/>
          <w:lang w:val="ru-RU"/>
        </w:rPr>
        <w:tab/>
        <w:t>Переговоры между комиссией, заказчиком и участниками запрещаются, за исключением случаев,</w:t>
      </w:r>
    </w:p>
    <w:p w:rsidR="00373D0D" w:rsidRPr="009E2F77" w:rsidRDefault="00373D0D" w:rsidP="00373D0D">
      <w:pPr>
        <w:pStyle w:val="a3"/>
        <w:widowControl w:val="0"/>
        <w:tabs>
          <w:tab w:val="left" w:pos="1134"/>
        </w:tabs>
        <w:spacing w:after="160" w:line="240" w:lineRule="auto"/>
        <w:ind w:firstLine="567"/>
        <w:rPr>
          <w:rFonts w:ascii="GHEA Grapalat" w:hAnsi="GHEA Grapalat" w:cs="Sylfaen"/>
          <w:i w:val="0"/>
          <w:sz w:val="24"/>
          <w:szCs w:val="24"/>
          <w:lang w:val="ru-RU"/>
        </w:rPr>
      </w:pPr>
      <w:r w:rsidRPr="009E2F77">
        <w:rPr>
          <w:rFonts w:ascii="GHEA Grapalat" w:hAnsi="GHEA Grapalat"/>
          <w:i w:val="0"/>
          <w:sz w:val="24"/>
          <w:szCs w:val="24"/>
          <w:lang w:val="ru-RU"/>
        </w:rPr>
        <w:t>1)</w:t>
      </w:r>
      <w:r w:rsidRPr="009E2F77">
        <w:rPr>
          <w:rFonts w:ascii="GHEA Grapalat" w:hAnsi="GHEA Grapalat"/>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rPr>
        <w:t> </w:t>
      </w:r>
      <w:r w:rsidRPr="009E2F77">
        <w:rPr>
          <w:rFonts w:ascii="GHEA Grapalat" w:hAnsi="GHEA Grapalat"/>
          <w:i w:val="0"/>
          <w:sz w:val="24"/>
          <w:szCs w:val="24"/>
          <w:lang w:val="ru-RU"/>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73D0D" w:rsidRPr="009E2F77" w:rsidDel="00992C40" w:rsidRDefault="00373D0D" w:rsidP="00373D0D">
      <w:pPr>
        <w:pStyle w:val="23"/>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2)</w:t>
      </w:r>
      <w:r w:rsidRPr="009E2F77">
        <w:rPr>
          <w:rFonts w:ascii="GHEA Grapalat" w:hAnsi="GHEA Grapalat"/>
          <w:sz w:val="24"/>
          <w:szCs w:val="24"/>
          <w:lang w:val="ru-RU"/>
        </w:rPr>
        <w:tab/>
        <w:t>иных случаев, предусмотренных Законом.</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8.6.</w:t>
      </w:r>
      <w:r w:rsidRPr="009E2F77">
        <w:rPr>
          <w:rFonts w:ascii="GHEA Grapalat" w:hAnsi="GHEA Grapalat"/>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а.</w:t>
      </w:r>
      <w:r w:rsidRPr="009E2F77">
        <w:rPr>
          <w:rFonts w:ascii="GHEA Grapalat" w:hAnsi="GHEA Grapalat"/>
          <w:sz w:val="24"/>
          <w:szCs w:val="24"/>
          <w:lang w:val="ru-RU"/>
        </w:rPr>
        <w:tab/>
        <w:t>для определения отобранного участника и участников, занявших последующие места, с</w:t>
      </w:r>
      <w:r>
        <w:rPr>
          <w:rFonts w:ascii="Courier New" w:hAnsi="Courier New" w:cs="Courier New"/>
          <w:sz w:val="24"/>
          <w:szCs w:val="24"/>
        </w:rPr>
        <w:t> </w:t>
      </w:r>
      <w:r w:rsidRPr="009E2F77">
        <w:rPr>
          <w:rFonts w:ascii="GHEA Grapalat" w:hAnsi="GHEA Grapalat"/>
          <w:sz w:val="24"/>
          <w:szCs w:val="24"/>
          <w:lang w:val="ru-RU"/>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б.</w:t>
      </w:r>
      <w:r w:rsidRPr="009E2F77">
        <w:rPr>
          <w:rFonts w:ascii="GHEA Grapalat" w:hAnsi="GHEA Grapalat"/>
          <w:sz w:val="24"/>
          <w:szCs w:val="24"/>
          <w:lang w:val="ru-RU"/>
        </w:rPr>
        <w:tab/>
        <w:t xml:space="preserve">в противном случае заседание комиссии приостанавливается, и в течение </w:t>
      </w:r>
      <w:r w:rsidRPr="009E2F77">
        <w:rPr>
          <w:rFonts w:ascii="GHEA Grapalat" w:hAnsi="GHEA Grapalat"/>
          <w:sz w:val="24"/>
          <w:szCs w:val="24"/>
          <w:lang w:val="ru-RU"/>
        </w:rPr>
        <w:lastRenderedPageBreak/>
        <w:t>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в.</w:t>
      </w:r>
      <w:r w:rsidRPr="009E2F77">
        <w:rPr>
          <w:rFonts w:ascii="GHEA Grapalat" w:hAnsi="GHEA Grapalat"/>
          <w:sz w:val="24"/>
          <w:szCs w:val="24"/>
          <w:lang w:val="ru-RU"/>
        </w:rPr>
        <w:tab/>
        <w:t>переговоры проводятся не раннее чем на второй и не позднее чем на пятыйрабочий день со дня отправки извещения,</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г.</w:t>
      </w:r>
      <w:r w:rsidRPr="009E2F77">
        <w:rPr>
          <w:rFonts w:ascii="GHEA Grapalat" w:hAnsi="GHEA Grapalat"/>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д.</w:t>
      </w:r>
      <w:r w:rsidRPr="009E2F77">
        <w:rPr>
          <w:rFonts w:ascii="GHEA Grapalat" w:hAnsi="GHEA Grapalat"/>
          <w:sz w:val="24"/>
          <w:szCs w:val="24"/>
          <w:lang w:val="ru-RU"/>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е.</w:t>
      </w:r>
      <w:r w:rsidRPr="009E2F77">
        <w:rPr>
          <w:rFonts w:ascii="GHEA Grapalat" w:hAnsi="GHEA Grapalat"/>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8.7.</w:t>
      </w:r>
      <w:r w:rsidRPr="009E2F77">
        <w:rPr>
          <w:rFonts w:ascii="GHEA Grapalat" w:hAnsi="GHEA Grapalat"/>
          <w:lang w:val="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w:t>
      </w:r>
      <w:r w:rsidRPr="009E2F77">
        <w:rPr>
          <w:rFonts w:ascii="GHEA Grapalat" w:hAnsi="GHEA Grapalat"/>
          <w:lang w:val="ru-RU"/>
        </w:rPr>
        <w:lastRenderedPageBreak/>
        <w:t>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9E2F77">
        <w:rPr>
          <w:rFonts w:ascii="GHEA Grapalat" w:hAnsi="GHEA Grapalat"/>
          <w:lang w:val="ru-RU"/>
        </w:rPr>
        <w:t>препятствуя нормальному функционированию комиссии.</w:t>
      </w:r>
    </w:p>
    <w:p w:rsidR="00373D0D" w:rsidRPr="009E2F77" w:rsidRDefault="00373D0D" w:rsidP="00373D0D">
      <w:pPr>
        <w:pStyle w:val="norm"/>
        <w:widowControl w:val="0"/>
        <w:tabs>
          <w:tab w:val="left" w:pos="1134"/>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8.8.</w:t>
      </w:r>
      <w:r w:rsidRPr="009E2F77">
        <w:rPr>
          <w:rFonts w:ascii="GHEA Grapalat" w:hAnsi="GHEA Grapalat"/>
          <w:sz w:val="24"/>
          <w:szCs w:val="24"/>
          <w:lang w:val="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Pr="009E2F77">
        <w:rPr>
          <w:rFonts w:ascii="GHEA Grapalat" w:hAnsi="GHEA Grapalat"/>
          <w:lang w:val="ru-RU"/>
        </w:rPr>
        <w:t>в электронной форме</w:t>
      </w:r>
      <w:r w:rsidRPr="009E2F77">
        <w:rPr>
          <w:rFonts w:ascii="GHEA Grapalat" w:hAnsi="GHEA Grapalat"/>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rsidR="00373D0D" w:rsidRPr="009E2F77" w:rsidRDefault="00373D0D" w:rsidP="00373D0D">
      <w:pPr>
        <w:pStyle w:val="norm"/>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E2F77">
        <w:rPr>
          <w:rFonts w:ascii="GHEA Grapalat" w:hAnsi="GHEA Grapalat" w:cs="Sylfaen"/>
          <w:sz w:val="24"/>
          <w:szCs w:val="24"/>
          <w:lang w:val="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373D0D" w:rsidRPr="009E2F77" w:rsidRDefault="00373D0D" w:rsidP="00373D0D">
      <w:pPr>
        <w:pStyle w:val="norm"/>
        <w:widowControl w:val="0"/>
        <w:tabs>
          <w:tab w:val="left" w:pos="1276"/>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8.9.</w:t>
      </w:r>
      <w:r w:rsidRPr="009E2F77">
        <w:rPr>
          <w:rFonts w:ascii="GHEA Grapalat" w:hAnsi="GHEA Grapalat"/>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373D0D" w:rsidRPr="009E2F77" w:rsidRDefault="00373D0D" w:rsidP="00373D0D">
      <w:pPr>
        <w:pStyle w:val="norm"/>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cs="Sylfaen"/>
          <w:sz w:val="24"/>
          <w:szCs w:val="24"/>
          <w:lang w:val="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373D0D" w:rsidRPr="009E2F77" w:rsidRDefault="00373D0D" w:rsidP="00373D0D">
      <w:pPr>
        <w:pStyle w:val="23"/>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8.10.</w:t>
      </w:r>
      <w:r w:rsidRPr="009E2F77">
        <w:rPr>
          <w:rFonts w:ascii="GHEA Grapalat" w:hAnsi="GHEA Grapalat"/>
          <w:sz w:val="24"/>
          <w:szCs w:val="24"/>
          <w:lang w:val="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73D0D" w:rsidRPr="009E2F77" w:rsidRDefault="00373D0D" w:rsidP="00373D0D">
      <w:pPr>
        <w:pStyle w:val="23"/>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lastRenderedPageBreak/>
        <w:t>8.11.</w:t>
      </w:r>
      <w:r w:rsidRPr="009E2F77">
        <w:rPr>
          <w:rFonts w:ascii="GHEA Grapalat" w:hAnsi="GHEA Grapalat"/>
          <w:sz w:val="24"/>
          <w:szCs w:val="24"/>
          <w:lang w:val="ru-RU"/>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373D0D" w:rsidRPr="009E2F77" w:rsidRDefault="00373D0D" w:rsidP="00373D0D">
      <w:pPr>
        <w:pStyle w:val="23"/>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8.12.</w:t>
      </w:r>
      <w:r w:rsidRPr="009E2F77">
        <w:rPr>
          <w:rFonts w:ascii="GHEA Grapalat" w:hAnsi="GHEA Grapalat"/>
          <w:sz w:val="24"/>
          <w:szCs w:val="24"/>
          <w:lang w:val="ru-RU"/>
        </w:rPr>
        <w:tab/>
        <w:t xml:space="preserve">Не позднее чем на следующий рабочий день после завершения заседания по вскрытию и оценке заявок секретарь комиссии: </w:t>
      </w:r>
    </w:p>
    <w:p w:rsidR="00373D0D" w:rsidRPr="009E2F77" w:rsidRDefault="00373D0D" w:rsidP="00373D0D">
      <w:pPr>
        <w:pStyle w:val="23"/>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1)</w:t>
      </w:r>
      <w:r w:rsidRPr="009E2F77">
        <w:rPr>
          <w:rFonts w:ascii="GHEA Grapalat" w:hAnsi="GHEA Grapalat"/>
          <w:sz w:val="24"/>
          <w:szCs w:val="24"/>
          <w:lang w:val="ru-RU"/>
        </w:rPr>
        <w:tab/>
        <w:t>опубликовывает в бюллетене воспроизведенный (отсканированный) с</w:t>
      </w:r>
      <w:r>
        <w:rPr>
          <w:rFonts w:ascii="Courier New" w:hAnsi="Courier New" w:cs="Courier New"/>
          <w:sz w:val="24"/>
          <w:szCs w:val="24"/>
        </w:rPr>
        <w:t> </w:t>
      </w:r>
      <w:r w:rsidRPr="009E2F77">
        <w:rPr>
          <w:rFonts w:ascii="GHEA Grapalat" w:hAnsi="GHEA Grapalat"/>
          <w:sz w:val="24"/>
          <w:szCs w:val="24"/>
          <w:lang w:val="ru-RU"/>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373D0D" w:rsidRPr="009E2F77" w:rsidRDefault="00373D0D" w:rsidP="00373D0D">
      <w:pPr>
        <w:pStyle w:val="23"/>
        <w:widowControl w:val="0"/>
        <w:tabs>
          <w:tab w:val="left" w:pos="1134"/>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2)</w:t>
      </w:r>
      <w:r w:rsidRPr="009E2F77">
        <w:rPr>
          <w:rFonts w:ascii="GHEA Grapalat" w:hAnsi="GHEA Grapalat"/>
          <w:sz w:val="24"/>
          <w:szCs w:val="24"/>
          <w:lang w:val="ru-RU"/>
        </w:rPr>
        <w:tab/>
        <w:t>опубликовывает в бюллетене воспроизведенные (отсканированные) с</w:t>
      </w:r>
      <w:r>
        <w:rPr>
          <w:rFonts w:ascii="Courier New" w:hAnsi="Courier New" w:cs="Courier New"/>
          <w:sz w:val="24"/>
          <w:szCs w:val="24"/>
        </w:rPr>
        <w:t> </w:t>
      </w:r>
      <w:r w:rsidRPr="009E2F77">
        <w:rPr>
          <w:rFonts w:ascii="GHEA Grapalat" w:hAnsi="GHEA Grapalat"/>
          <w:sz w:val="24"/>
          <w:szCs w:val="24"/>
          <w:lang w:val="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w:t>
      </w:r>
      <w:r>
        <w:rPr>
          <w:rFonts w:ascii="GHEA Grapalat" w:hAnsi="GHEA Grapalat"/>
          <w:lang w:val="hy-AM"/>
        </w:rPr>
        <w:t>1</w:t>
      </w:r>
      <w:r w:rsidRPr="009E2F77">
        <w:rPr>
          <w:rFonts w:ascii="GHEA Grapalat" w:hAnsi="GHEA Grapalat"/>
          <w:lang w:val="ru-RU"/>
        </w:rPr>
        <w:t>3.</w:t>
      </w:r>
      <w:r w:rsidRPr="009E2F77">
        <w:rPr>
          <w:rFonts w:ascii="GHEA Grapalat" w:hAnsi="GHEA Grapalat"/>
          <w:lang w:val="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373D0D" w:rsidRPr="009E2F77" w:rsidRDefault="00373D0D" w:rsidP="00373D0D">
      <w:pPr>
        <w:pStyle w:val="norm"/>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73D0D" w:rsidRPr="009E2F77" w:rsidRDefault="00373D0D" w:rsidP="00373D0D">
      <w:pPr>
        <w:pStyle w:val="23"/>
        <w:widowControl w:val="0"/>
        <w:tabs>
          <w:tab w:val="left" w:pos="1276"/>
        </w:tabs>
        <w:spacing w:after="160" w:line="240" w:lineRule="auto"/>
        <w:ind w:firstLine="567"/>
        <w:rPr>
          <w:rFonts w:ascii="GHEA Grapalat" w:hAnsi="GHEA Grapalat" w:cs="Sylfaen"/>
          <w:spacing w:val="-4"/>
          <w:sz w:val="24"/>
          <w:szCs w:val="24"/>
          <w:lang w:val="ru-RU"/>
        </w:rPr>
      </w:pPr>
      <w:r w:rsidRPr="009E2F77">
        <w:rPr>
          <w:rFonts w:ascii="GHEA Grapalat" w:hAnsi="GHEA Grapalat"/>
          <w:sz w:val="24"/>
          <w:szCs w:val="24"/>
          <w:lang w:val="ru-RU"/>
        </w:rPr>
        <w:lastRenderedPageBreak/>
        <w:t>8.16.</w:t>
      </w:r>
      <w:r w:rsidRPr="009E2F77">
        <w:rPr>
          <w:rFonts w:ascii="GHEA Grapalat" w:hAnsi="GHEA Grapalat"/>
          <w:sz w:val="24"/>
          <w:szCs w:val="24"/>
          <w:lang w:val="ru-RU"/>
        </w:rPr>
        <w:tab/>
      </w:r>
      <w:r w:rsidRPr="009E2F77">
        <w:rPr>
          <w:rFonts w:ascii="GHEA Grapalat" w:hAnsi="GHEA Grapalat"/>
          <w:spacing w:val="-4"/>
          <w:sz w:val="24"/>
          <w:szCs w:val="2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73D0D" w:rsidRPr="009E2F77" w:rsidRDefault="00373D0D" w:rsidP="00373D0D">
      <w:pPr>
        <w:widowControl w:val="0"/>
        <w:tabs>
          <w:tab w:val="left" w:pos="1276"/>
        </w:tabs>
        <w:spacing w:after="160"/>
        <w:ind w:firstLine="567"/>
        <w:contextualSpacing/>
        <w:jc w:val="both"/>
        <w:rPr>
          <w:rFonts w:ascii="GHEA Grapalat" w:hAnsi="GHEA Grapalat"/>
          <w:spacing w:val="-4"/>
          <w:lang w:val="ru-RU"/>
        </w:rPr>
      </w:pPr>
      <w:r w:rsidRPr="009E2F77">
        <w:rPr>
          <w:rFonts w:ascii="GHEA Grapalat" w:hAnsi="GHEA Grapalat"/>
          <w:spacing w:val="-4"/>
          <w:lang w:val="ru-RU"/>
        </w:rPr>
        <w:t>8.17.</w:t>
      </w:r>
      <w:r w:rsidRPr="009E2F77">
        <w:rPr>
          <w:rFonts w:ascii="GHEA Grapalat" w:hAnsi="GHEA Grapalat"/>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73D0D" w:rsidRPr="009E2F77" w:rsidRDefault="00373D0D" w:rsidP="00373D0D">
      <w:pPr>
        <w:widowControl w:val="0"/>
        <w:spacing w:after="160"/>
        <w:ind w:firstLine="567"/>
        <w:contextualSpacing/>
        <w:jc w:val="both"/>
        <w:rPr>
          <w:rFonts w:ascii="GHEA Grapalat" w:hAnsi="GHEA Grapalat"/>
          <w:spacing w:val="-4"/>
          <w:lang w:val="ru-RU"/>
        </w:rPr>
      </w:pPr>
      <w:r w:rsidRPr="009E2F77">
        <w:rPr>
          <w:rFonts w:ascii="GHEA Grapalat" w:hAnsi="GHEA Grapalat"/>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73D0D" w:rsidRPr="009E2F77" w:rsidRDefault="00373D0D" w:rsidP="00373D0D">
      <w:pPr>
        <w:pStyle w:val="23"/>
        <w:widowControl w:val="0"/>
        <w:tabs>
          <w:tab w:val="left" w:pos="1276"/>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8.</w:t>
      </w:r>
      <w:r>
        <w:rPr>
          <w:rFonts w:ascii="GHEA Grapalat" w:hAnsi="GHEA Grapalat"/>
          <w:sz w:val="24"/>
          <w:szCs w:val="24"/>
          <w:lang w:val="hy-AM"/>
        </w:rPr>
        <w:t>1</w:t>
      </w:r>
      <w:r w:rsidRPr="009E2F77">
        <w:rPr>
          <w:rFonts w:ascii="GHEA Grapalat" w:hAnsi="GHEA Grapalat"/>
          <w:sz w:val="24"/>
          <w:szCs w:val="24"/>
          <w:lang w:val="ru-RU"/>
        </w:rPr>
        <w:t>8.</w:t>
      </w:r>
      <w:r w:rsidRPr="009E2F77">
        <w:rPr>
          <w:rFonts w:ascii="GHEA Grapalat" w:hAnsi="GHEA Grapalat"/>
          <w:sz w:val="24"/>
          <w:szCs w:val="24"/>
          <w:lang w:val="ru-RU"/>
        </w:rPr>
        <w:tab/>
        <w:t>Оценка заявок и определение отобранного участника осуществляются по отдельным лотам</w:t>
      </w:r>
      <w:r w:rsidRPr="009E2F77">
        <w:rPr>
          <w:rStyle w:val="af6"/>
          <w:rFonts w:ascii="GHEA Grapalat" w:hAnsi="GHEA Grapalat"/>
          <w:sz w:val="24"/>
          <w:szCs w:val="24"/>
          <w:lang w:val="ru-RU"/>
        </w:rPr>
        <w:footnoteReference w:customMarkFollows="1" w:id="10"/>
        <w:t>11</w:t>
      </w:r>
      <w:r w:rsidRPr="009E2F77">
        <w:rPr>
          <w:rFonts w:ascii="GHEA Grapalat" w:hAnsi="GHEA Grapalat"/>
          <w:sz w:val="24"/>
          <w:szCs w:val="24"/>
          <w:lang w:val="ru-RU"/>
        </w:rPr>
        <w:t xml:space="preserve">. </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8.19.</w:t>
      </w:r>
      <w:r w:rsidRPr="009E2F77">
        <w:rPr>
          <w:rFonts w:ascii="GHEA Grapalat" w:hAnsi="GHEA Grapalat"/>
          <w:lang w:val="ru-RU"/>
        </w:rPr>
        <w:tab/>
        <w:t>В случае если отобранный участник не заключает (отказывается</w:t>
      </w:r>
      <w:r w:rsidRPr="008C0D41">
        <w:rPr>
          <w:rFonts w:ascii="Courier New" w:hAnsi="Courier New" w:cs="Courier New"/>
        </w:rPr>
        <w:t> </w:t>
      </w:r>
      <w:r w:rsidRPr="009E2F77">
        <w:rPr>
          <w:rFonts w:ascii="GHEA Grapalat" w:hAnsi="GHEA Grapalat"/>
          <w:lang w:val="ru-RU"/>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373D0D" w:rsidRPr="009E2F77" w:rsidRDefault="00373D0D" w:rsidP="00373D0D">
      <w:pPr>
        <w:pStyle w:val="23"/>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8.20.</w:t>
      </w:r>
      <w:r w:rsidRPr="009E2F77">
        <w:rPr>
          <w:rFonts w:ascii="GHEA Grapalat" w:hAnsi="GHEA Grapalat"/>
          <w:sz w:val="24"/>
          <w:szCs w:val="24"/>
          <w:lang w:val="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73D0D" w:rsidRPr="009E2F77" w:rsidRDefault="00373D0D" w:rsidP="00373D0D">
      <w:pPr>
        <w:pStyle w:val="23"/>
        <w:widowControl w:val="0"/>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73D0D" w:rsidRPr="009E2F77" w:rsidRDefault="00373D0D" w:rsidP="00373D0D">
      <w:pPr>
        <w:pStyle w:val="23"/>
        <w:widowControl w:val="0"/>
        <w:tabs>
          <w:tab w:val="left" w:pos="1276"/>
        </w:tabs>
        <w:spacing w:after="160" w:line="240" w:lineRule="auto"/>
        <w:ind w:firstLine="567"/>
        <w:rPr>
          <w:rFonts w:ascii="GHEA Grapalat" w:hAnsi="GHEA Grapalat"/>
          <w:sz w:val="24"/>
          <w:szCs w:val="24"/>
          <w:lang w:val="ru-RU"/>
        </w:rPr>
      </w:pPr>
      <w:r w:rsidRPr="009E2F77">
        <w:rPr>
          <w:rFonts w:ascii="GHEA Grapalat" w:hAnsi="GHEA Grapalat"/>
          <w:sz w:val="24"/>
          <w:szCs w:val="24"/>
          <w:lang w:val="ru-RU"/>
        </w:rPr>
        <w:t>8.21.</w:t>
      </w:r>
      <w:r w:rsidRPr="009E2F77">
        <w:rPr>
          <w:rFonts w:ascii="GHEA Grapalat" w:hAnsi="GHEA Grapalat"/>
          <w:sz w:val="24"/>
          <w:szCs w:val="24"/>
          <w:lang w:val="ru-RU"/>
        </w:rPr>
        <w:tab/>
        <w:t>С целью применения пункта 8.20. части 1 настоящего приглашения может быть созвано внеочередное заседание комиссии.</w:t>
      </w:r>
    </w:p>
    <w:p w:rsidR="00373D0D" w:rsidRPr="009E2F77" w:rsidRDefault="00373D0D" w:rsidP="00373D0D">
      <w:pPr>
        <w:pStyle w:val="norm"/>
        <w:widowControl w:val="0"/>
        <w:tabs>
          <w:tab w:val="left" w:pos="1276"/>
        </w:tabs>
        <w:spacing w:after="160" w:line="240" w:lineRule="auto"/>
        <w:ind w:firstLine="567"/>
        <w:rPr>
          <w:rFonts w:ascii="GHEA Grapalat" w:hAnsi="GHEA Grapalat"/>
          <w:sz w:val="24"/>
          <w:szCs w:val="24"/>
          <w:lang w:val="ru-RU"/>
        </w:rPr>
      </w:pPr>
      <w:r w:rsidRPr="009E2F77">
        <w:rPr>
          <w:rFonts w:ascii="GHEA Grapalat" w:hAnsi="GHEA Grapalat"/>
          <w:spacing w:val="-6"/>
          <w:sz w:val="24"/>
          <w:szCs w:val="24"/>
          <w:lang w:val="ru-RU"/>
        </w:rPr>
        <w:t>8.22.</w:t>
      </w:r>
      <w:r w:rsidRPr="009E2F77">
        <w:rPr>
          <w:rFonts w:ascii="GHEA Grapalat" w:hAnsi="GHEA Grapalat"/>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2F77">
        <w:rPr>
          <w:rFonts w:ascii="GHEA Grapalat" w:hAnsi="GHEA Grapalat"/>
          <w:sz w:val="24"/>
          <w:szCs w:val="24"/>
          <w:lang w:val="ru-RU"/>
        </w:rPr>
        <w:t xml:space="preserve"> Решение о</w:t>
      </w:r>
      <w:r>
        <w:rPr>
          <w:rFonts w:ascii="Courier New" w:hAnsi="Courier New" w:cs="Courier New"/>
          <w:sz w:val="24"/>
          <w:szCs w:val="24"/>
        </w:rPr>
        <w:t> </w:t>
      </w:r>
      <w:r w:rsidRPr="009E2F77">
        <w:rPr>
          <w:rFonts w:ascii="GHEA Grapalat" w:hAnsi="GHEA Grapalat"/>
          <w:sz w:val="24"/>
          <w:szCs w:val="24"/>
          <w:lang w:val="ru-RU"/>
        </w:rPr>
        <w:t>заключении договора содержит краткую информацию об оценке заявок, о</w:t>
      </w:r>
      <w:r>
        <w:rPr>
          <w:rFonts w:ascii="Courier New" w:hAnsi="Courier New" w:cs="Courier New"/>
          <w:sz w:val="24"/>
          <w:szCs w:val="24"/>
        </w:rPr>
        <w:t> </w:t>
      </w:r>
      <w:r w:rsidRPr="009E2F77">
        <w:rPr>
          <w:rFonts w:ascii="GHEA Grapalat" w:hAnsi="GHEA Grapalat"/>
          <w:sz w:val="24"/>
          <w:szCs w:val="24"/>
          <w:lang w:val="ru-RU"/>
        </w:rPr>
        <w:t>причинах, обосновывающих выбор отобранного участника, и объявление о</w:t>
      </w:r>
      <w:r>
        <w:rPr>
          <w:rFonts w:ascii="Courier New" w:hAnsi="Courier New" w:cs="Courier New"/>
          <w:sz w:val="24"/>
          <w:szCs w:val="24"/>
        </w:rPr>
        <w:t> </w:t>
      </w:r>
      <w:r w:rsidRPr="009E2F77">
        <w:rPr>
          <w:rFonts w:ascii="GHEA Grapalat" w:hAnsi="GHEA Grapalat"/>
          <w:sz w:val="24"/>
          <w:szCs w:val="24"/>
          <w:lang w:val="ru-RU"/>
        </w:rPr>
        <w:t>периоде ожидания.</w:t>
      </w:r>
    </w:p>
    <w:p w:rsidR="00373D0D" w:rsidRPr="009E2F77" w:rsidRDefault="00373D0D" w:rsidP="00373D0D">
      <w:pPr>
        <w:pStyle w:val="23"/>
        <w:widowControl w:val="0"/>
        <w:tabs>
          <w:tab w:val="left" w:pos="1276"/>
        </w:tabs>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 xml:space="preserve">8.23.Периодом ожидания является период времени между днем, следующим за </w:t>
      </w:r>
      <w:r w:rsidRPr="009E2F77">
        <w:rPr>
          <w:rFonts w:ascii="GHEA Grapalat" w:hAnsi="GHEA Grapalat"/>
          <w:sz w:val="24"/>
          <w:szCs w:val="24"/>
          <w:lang w:val="ru-RU"/>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73D0D" w:rsidRPr="009E2F77" w:rsidRDefault="00373D0D" w:rsidP="00373D0D">
      <w:pPr>
        <w:pStyle w:val="23"/>
        <w:widowControl w:val="0"/>
        <w:spacing w:after="160" w:line="240" w:lineRule="auto"/>
        <w:ind w:firstLine="567"/>
        <w:rPr>
          <w:rFonts w:ascii="GHEA Grapalat" w:hAnsi="GHEA Grapalat"/>
          <w:i/>
          <w:sz w:val="24"/>
          <w:szCs w:val="24"/>
          <w:lang w:val="ru-RU"/>
        </w:rPr>
      </w:pPr>
      <w:r w:rsidRPr="009E2F77">
        <w:rPr>
          <w:rFonts w:ascii="GHEA Grapalat" w:hAnsi="GHEA Grapalat"/>
          <w:sz w:val="24"/>
          <w:szCs w:val="24"/>
          <w:lang w:val="ru-RU"/>
        </w:rPr>
        <w:t>Период ожидания в случае настоящей процедуры составляет "5" календарных дней. Период ожидания не применим, если заявку подал только один участник, с которым заключается договор.</w:t>
      </w:r>
    </w:p>
    <w:p w:rsidR="00373D0D" w:rsidRPr="009E2F77" w:rsidRDefault="00373D0D" w:rsidP="00373D0D">
      <w:pPr>
        <w:pStyle w:val="23"/>
        <w:widowControl w:val="0"/>
        <w:spacing w:after="160" w:line="240" w:lineRule="auto"/>
        <w:ind w:firstLine="567"/>
        <w:rPr>
          <w:rFonts w:ascii="GHEA Grapalat" w:hAnsi="GHEA Grapalat" w:cs="Sylfaen"/>
          <w:sz w:val="24"/>
          <w:szCs w:val="24"/>
          <w:lang w:val="ru-RU"/>
        </w:rPr>
      </w:pPr>
      <w:r w:rsidRPr="009E2F77">
        <w:rPr>
          <w:rFonts w:ascii="GHEA Grapalat" w:hAnsi="GHEA Grapalat"/>
          <w:sz w:val="24"/>
          <w:szCs w:val="24"/>
          <w:lang w:val="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cs="Arial"/>
          <w:b/>
          <w:iCs/>
          <w:lang w:val="ru-RU"/>
        </w:rPr>
      </w:pPr>
      <w:r w:rsidRPr="009E2F77">
        <w:rPr>
          <w:rFonts w:ascii="GHEA Grapalat" w:hAnsi="GHEA Grapalat"/>
          <w:b/>
          <w:lang w:val="ru-RU"/>
        </w:rPr>
        <w:t xml:space="preserve">9. ЗАКЛЮЧЕНИЕ ДОГОВОРА </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9.1.</w:t>
      </w:r>
      <w:r w:rsidRPr="009E2F77">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9.2.</w:t>
      </w:r>
      <w:r w:rsidRPr="009E2F77">
        <w:rPr>
          <w:rFonts w:ascii="GHEA Grapalat" w:hAnsi="GHEA Grapalat"/>
          <w:lang w:val="ru-RU"/>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9.3.</w:t>
      </w:r>
      <w:r w:rsidRPr="009E2F77">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9.4.</w:t>
      </w:r>
      <w:r w:rsidRPr="009E2F77">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73D0D" w:rsidRPr="009E2F77" w:rsidRDefault="00373D0D" w:rsidP="00373D0D">
      <w:pPr>
        <w:pStyle w:val="a3"/>
        <w:widowControl w:val="0"/>
        <w:tabs>
          <w:tab w:val="left" w:pos="1134"/>
        </w:tabs>
        <w:spacing w:after="160" w:line="240" w:lineRule="auto"/>
        <w:ind w:firstLine="567"/>
        <w:rPr>
          <w:rFonts w:ascii="GHEA Grapalat" w:hAnsi="GHEA Grapalat" w:cs="Sylfaen"/>
          <w:i w:val="0"/>
          <w:sz w:val="24"/>
          <w:szCs w:val="24"/>
          <w:lang w:val="ru-RU"/>
        </w:rPr>
      </w:pPr>
      <w:r w:rsidRPr="009E2F77">
        <w:rPr>
          <w:rFonts w:ascii="GHEA Grapalat" w:hAnsi="GHEA Grapalat"/>
          <w:i w:val="0"/>
          <w:sz w:val="24"/>
          <w:szCs w:val="24"/>
          <w:lang w:val="ru-RU"/>
        </w:rPr>
        <w:t>9.5.</w:t>
      </w:r>
      <w:r w:rsidRPr="009E2F77">
        <w:rPr>
          <w:rFonts w:ascii="GHEA Grapalat" w:hAnsi="GHEA Grapalat"/>
          <w:i w:val="0"/>
          <w:sz w:val="24"/>
          <w:szCs w:val="24"/>
          <w:lang w:val="ru-RU"/>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w:t>
      </w:r>
      <w:r w:rsidRPr="009E2F77">
        <w:rPr>
          <w:rFonts w:ascii="GHEA Grapalat" w:hAnsi="GHEA Grapalat"/>
          <w:i w:val="0"/>
          <w:sz w:val="24"/>
          <w:szCs w:val="24"/>
          <w:lang w:val="ru-RU"/>
        </w:rPr>
        <w:lastRenderedPageBreak/>
        <w:t>увеличение цены, предложенной отобранным участником.</w:t>
      </w:r>
    </w:p>
    <w:p w:rsidR="00373D0D" w:rsidRPr="009E2F77" w:rsidRDefault="00373D0D" w:rsidP="00373D0D">
      <w:pPr>
        <w:widowControl w:val="0"/>
        <w:spacing w:after="160"/>
        <w:jc w:val="center"/>
        <w:rPr>
          <w:rFonts w:ascii="GHEA Grapalat" w:hAnsi="GHEA Grapalat"/>
          <w:b/>
          <w:iCs/>
          <w:lang w:val="ru-RU"/>
        </w:rPr>
      </w:pPr>
    </w:p>
    <w:p w:rsidR="00373D0D" w:rsidRPr="009E2F77" w:rsidRDefault="00373D0D" w:rsidP="00373D0D">
      <w:pPr>
        <w:widowControl w:val="0"/>
        <w:spacing w:after="160"/>
        <w:jc w:val="center"/>
        <w:rPr>
          <w:rFonts w:ascii="GHEA Grapalat" w:hAnsi="GHEA Grapalat" w:cs="Arial"/>
          <w:b/>
          <w:iCs/>
          <w:lang w:val="ru-RU"/>
        </w:rPr>
      </w:pPr>
      <w:r w:rsidRPr="009E2F77">
        <w:rPr>
          <w:rFonts w:ascii="GHEA Grapalat" w:hAnsi="GHEA Grapalat"/>
          <w:b/>
          <w:lang w:val="ru-RU"/>
        </w:rPr>
        <w:t xml:space="preserve">10. ОБЕСПЕЧЕНИЯ КВАЛИФИКАЦИИ ИДОГОВОРА </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10.1.</w:t>
      </w:r>
      <w:r w:rsidRPr="009E2F77">
        <w:rPr>
          <w:rFonts w:ascii="GHEA Grapalat" w:hAnsi="GHEA Grapalat"/>
          <w:lang w:val="ru-RU"/>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373D0D" w:rsidRPr="009E2F77" w:rsidRDefault="00373D0D" w:rsidP="00373D0D">
      <w:pPr>
        <w:pStyle w:val="af2"/>
        <w:jc w:val="both"/>
        <w:rPr>
          <w:rFonts w:ascii="GHEA Grapalat" w:hAnsi="GHEA Grapalat"/>
          <w:sz w:val="22"/>
          <w:szCs w:val="22"/>
          <w:lang w:val="ru-RU"/>
        </w:rPr>
      </w:pPr>
      <w:r w:rsidRPr="009E2F77">
        <w:rPr>
          <w:rFonts w:ascii="GHEA Grapalat" w:hAnsi="GHEA Grapalat"/>
          <w:sz w:val="22"/>
          <w:szCs w:val="22"/>
          <w:lang w:val="ru-RU"/>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w:t>
      </w:r>
      <w:r w:rsidRPr="009E2F77">
        <w:rPr>
          <w:rFonts w:ascii="GHEA Grapalat" w:hAnsi="GHEA Grapalat"/>
          <w:sz w:val="22"/>
          <w:szCs w:val="22"/>
          <w:highlight w:val="yellow"/>
          <w:lang w:val="ru-RU"/>
        </w:rPr>
        <w:t>(</w:t>
      </w:r>
      <w:r w:rsidRPr="009E2F77">
        <w:rPr>
          <w:rFonts w:ascii="GHEA Grapalat" w:hAnsi="GHEA Grapalat"/>
          <w:b/>
          <w:i/>
          <w:sz w:val="22"/>
          <w:szCs w:val="22"/>
          <w:highlight w:val="yellow"/>
          <w:u w:val="single"/>
          <w:lang w:val="ru-RU"/>
        </w:rPr>
        <w:t>приложение 4.1</w:t>
      </w:r>
      <w:r w:rsidRPr="009E2F77">
        <w:rPr>
          <w:rFonts w:ascii="GHEA Grapalat" w:hAnsi="GHEA Grapalat"/>
          <w:b/>
          <w:i/>
          <w:sz w:val="22"/>
          <w:szCs w:val="22"/>
          <w:u w:val="single"/>
          <w:lang w:val="ru-RU"/>
        </w:rPr>
        <w:t>)</w:t>
      </w:r>
      <w:r w:rsidRPr="009E2F77">
        <w:rPr>
          <w:rFonts w:ascii="GHEA Grapalat" w:hAnsi="GHEA Grapalat"/>
          <w:sz w:val="22"/>
          <w:szCs w:val="22"/>
          <w:lang w:val="ru-RU"/>
        </w:rPr>
        <w:t xml:space="preserve"> или наличных денег</w:t>
      </w:r>
      <w:r w:rsidRPr="009E2F77">
        <w:rPr>
          <w:rFonts w:ascii="GHEA Grapalat" w:hAnsi="GHEA Grapalat" w:cs="Sylfaen"/>
          <w:sz w:val="22"/>
          <w:szCs w:val="22"/>
          <w:lang w:val="ru-RU"/>
        </w:rPr>
        <w:t>”</w:t>
      </w:r>
      <w:r w:rsidRPr="009E2F77">
        <w:rPr>
          <w:rFonts w:ascii="GHEA Grapalat" w:hAnsi="GHEA Grapalat"/>
          <w:sz w:val="22"/>
          <w:szCs w:val="22"/>
          <w:lang w:val="ru-RU"/>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9E2F77">
        <w:rPr>
          <w:rStyle w:val="af6"/>
          <w:rFonts w:ascii="GHEA Grapalat" w:hAnsi="GHEA Grapalat"/>
          <w:sz w:val="22"/>
          <w:szCs w:val="22"/>
          <w:lang w:val="ru-RU"/>
        </w:rPr>
        <w:footnoteReference w:customMarkFollows="1" w:id="11"/>
        <w:t>12</w:t>
      </w:r>
      <w:r w:rsidRPr="009E2F77">
        <w:rPr>
          <w:rFonts w:ascii="GHEA Grapalat" w:hAnsi="GHEA Grapalat"/>
          <w:sz w:val="22"/>
          <w:szCs w:val="22"/>
          <w:lang w:val="ru-RU"/>
        </w:rPr>
        <w:t>.</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cs="Sylfaen"/>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квалификациипредставляется в виде банковской гарантии в размере общей цены договора.</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73D0D" w:rsidRPr="009E2F77" w:rsidRDefault="00373D0D" w:rsidP="00373D0D">
      <w:pPr>
        <w:pStyle w:val="af2"/>
        <w:jc w:val="both"/>
        <w:rPr>
          <w:rFonts w:ascii="GHEA Grapalat" w:hAnsi="GHEA Grapalat"/>
          <w:sz w:val="22"/>
          <w:szCs w:val="22"/>
          <w:lang w:val="ru-RU"/>
        </w:rPr>
      </w:pPr>
      <w:r w:rsidRPr="009E2F77">
        <w:rPr>
          <w:rFonts w:ascii="GHEA Grapalat" w:hAnsi="GHEA Grapalat"/>
          <w:sz w:val="22"/>
          <w:szCs w:val="22"/>
          <w:lang w:val="ru-RU"/>
        </w:rPr>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заявления-в виде неустойки </w:t>
      </w:r>
      <w:r w:rsidRPr="009E2F77">
        <w:rPr>
          <w:rFonts w:ascii="GHEA Grapalat" w:hAnsi="GHEA Grapalat"/>
          <w:b/>
          <w:i/>
          <w:sz w:val="22"/>
          <w:szCs w:val="22"/>
          <w:highlight w:val="yellow"/>
          <w:u w:val="single"/>
          <w:lang w:val="ru-RU"/>
        </w:rPr>
        <w:t>(приложение 5.1</w:t>
      </w:r>
      <w:r w:rsidRPr="009E2F77">
        <w:rPr>
          <w:rFonts w:ascii="GHEA Grapalat" w:hAnsi="GHEA Grapalat"/>
          <w:b/>
          <w:i/>
          <w:sz w:val="22"/>
          <w:szCs w:val="22"/>
          <w:u w:val="single"/>
          <w:lang w:val="ru-RU"/>
        </w:rPr>
        <w:t>)</w:t>
      </w:r>
      <w:r w:rsidRPr="009E2F77">
        <w:rPr>
          <w:rFonts w:ascii="GHEA Grapalat" w:hAnsi="GHEA Grapalat"/>
          <w:sz w:val="22"/>
          <w:szCs w:val="22"/>
          <w:lang w:val="ru-RU"/>
        </w:rPr>
        <w:t xml:space="preserve"> или наличных денег</w:t>
      </w:r>
      <w:r w:rsidRPr="009E2F77">
        <w:rPr>
          <w:rFonts w:ascii="GHEA Grapalat" w:hAnsi="GHEA Grapalat" w:cs="Sylfaen"/>
          <w:sz w:val="22"/>
          <w:szCs w:val="22"/>
          <w:lang w:val="ru-RU"/>
        </w:rPr>
        <w:t>”.</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E2F77">
        <w:rPr>
          <w:rFonts w:ascii="GHEA Grapalat" w:hAnsi="GHEA Grapalat"/>
          <w:lang w:val="ru-RU"/>
        </w:rPr>
        <w:t>"900008000664", открытый в Центральном казначействе на имя уполномоченного органа.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 xml:space="preserve">10.4Если процедура закупки организована на основании части 6 статьи 15 Закона, и на </w:t>
      </w:r>
      <w:r w:rsidRPr="009E2F77">
        <w:rPr>
          <w:rFonts w:ascii="GHEA Grapalat" w:hAnsi="GHEA Grapalat"/>
          <w:lang w:val="ru-RU"/>
        </w:rPr>
        <w:lastRenderedPageBreak/>
        <w:t>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sidRPr="009E2F77">
        <w:rPr>
          <w:rFonts w:ascii="GHEA Grapalat" w:hAnsi="GHEA Grapalat"/>
          <w:lang w:val="ru-RU"/>
        </w:rPr>
        <w:t>"900008000664", открытый в Центральном казначействе на имя уполномоченного органа:</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cs="Sylfaen"/>
          <w:lang w:val="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73D0D" w:rsidRPr="009E2F77" w:rsidRDefault="00373D0D" w:rsidP="00373D0D">
      <w:pPr>
        <w:widowControl w:val="0"/>
        <w:tabs>
          <w:tab w:val="left" w:pos="1276"/>
        </w:tabs>
        <w:spacing w:after="160"/>
        <w:ind w:firstLine="567"/>
        <w:jc w:val="both"/>
        <w:rPr>
          <w:rFonts w:ascii="GHEA Grapalat" w:hAnsi="GHEA Grapalat"/>
          <w:i/>
          <w:lang w:val="ru-RU"/>
        </w:rPr>
      </w:pPr>
      <w:r w:rsidRPr="009E2F77">
        <w:rPr>
          <w:rFonts w:ascii="GHEA Grapalat" w:hAnsi="GHEA Grapalat"/>
          <w:lang w:val="ru-RU"/>
        </w:rPr>
        <w:t>10.5.</w:t>
      </w:r>
      <w:r w:rsidRPr="009E2F77">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ab/>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p>
    <w:p w:rsidR="00373D0D" w:rsidRPr="009E2F77" w:rsidRDefault="00373D0D" w:rsidP="00373D0D">
      <w:pPr>
        <w:rPr>
          <w:rFonts w:ascii="GHEA Grapalat" w:hAnsi="GHEA Grapalat"/>
          <w:b/>
          <w:lang w:val="ru-RU"/>
        </w:rPr>
      </w:pPr>
      <w:r w:rsidRPr="009E2F77">
        <w:rPr>
          <w:rFonts w:ascii="GHEA Grapalat" w:hAnsi="GHEA Grapalat"/>
          <w:b/>
          <w:lang w:val="ru-RU"/>
        </w:rPr>
        <w:t>11. ОБЪЯВЛЕНИЕ ПРОЦЕДУРЫ НЕСОСТОЯВШЕЙСЯ</w:t>
      </w:r>
    </w:p>
    <w:p w:rsidR="00373D0D" w:rsidRPr="009E2F77" w:rsidRDefault="00373D0D" w:rsidP="00373D0D">
      <w:pPr>
        <w:rPr>
          <w:rFonts w:ascii="GHEA Grapalat" w:hAnsi="GHEA Grapalat" w:cs="Arial"/>
          <w:b/>
          <w:lang w:val="ru-RU"/>
        </w:rPr>
      </w:pP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11.1.</w:t>
      </w:r>
      <w:r w:rsidRPr="009E2F77">
        <w:rPr>
          <w:rFonts w:ascii="GHEA Grapalat" w:hAnsi="GHEA Grapalat"/>
          <w:lang w:val="ru-RU"/>
        </w:rPr>
        <w:tab/>
        <w:t>Согласно статье 37 Закона, Комиссия объявляет настоящую процедуру несостоявшейся, если:</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w:t>
      </w:r>
      <w:r w:rsidRPr="009E2F77">
        <w:rPr>
          <w:rFonts w:ascii="GHEA Grapalat" w:hAnsi="GHEA Grapalat"/>
          <w:lang w:val="ru-RU"/>
        </w:rPr>
        <w:tab/>
        <w:t>ни одна из заявок не соответствует условиям приглашения;</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w:t>
      </w:r>
      <w:r w:rsidRPr="009E2F77">
        <w:rPr>
          <w:rFonts w:ascii="GHEA Grapalat" w:hAnsi="GHEA Grapalat"/>
          <w:lang w:val="ru-RU"/>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E2F77">
        <w:rPr>
          <w:rFonts w:ascii="GHEA Grapalat" w:hAnsi="GHEA Grapalat"/>
          <w:lang w:val="ru-RU"/>
        </w:rPr>
        <w:lastRenderedPageBreak/>
        <w:t>управление, а в случае фондов</w:t>
      </w:r>
      <w:r>
        <w:t> </w:t>
      </w:r>
      <w:r w:rsidRPr="009E2F77">
        <w:rPr>
          <w:rFonts w:ascii="GHEA Grapalat" w:hAnsi="GHEA Grapalat"/>
          <w:lang w:val="ru-RU"/>
        </w:rPr>
        <w:t>— Совета попечителей</w:t>
      </w:r>
      <w:r w:rsidRPr="009E2F77">
        <w:rPr>
          <w:rStyle w:val="af6"/>
          <w:rFonts w:ascii="GHEA Grapalat" w:hAnsi="GHEA Grapalat"/>
          <w:lang w:val="ru-RU"/>
        </w:rPr>
        <w:footnoteReference w:customMarkFollows="1" w:id="12"/>
        <w:t>14</w:t>
      </w:r>
      <w:r w:rsidRPr="009E2F77">
        <w:rPr>
          <w:rFonts w:ascii="GHEA Grapalat" w:hAnsi="GHEA Grapalat"/>
          <w:lang w:val="ru-RU"/>
        </w:rPr>
        <w:t>.</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3)</w:t>
      </w:r>
      <w:r w:rsidRPr="009E2F77">
        <w:rPr>
          <w:rFonts w:ascii="GHEA Grapalat" w:hAnsi="GHEA Grapalat"/>
          <w:lang w:val="ru-RU"/>
        </w:rPr>
        <w:tab/>
        <w:t>не подано ни одной заявки;</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w:t>
      </w:r>
      <w:r w:rsidRPr="009E2F77">
        <w:rPr>
          <w:rFonts w:ascii="GHEA Grapalat" w:hAnsi="GHEA Grapalat"/>
          <w:lang w:val="ru-RU"/>
        </w:rPr>
        <w:tab/>
        <w:t>договор не заключается.</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11.2.</w:t>
      </w:r>
      <w:r w:rsidRPr="009E2F77">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73D0D" w:rsidRPr="009E2F77" w:rsidRDefault="00373D0D" w:rsidP="00373D0D">
      <w:pPr>
        <w:rPr>
          <w:rFonts w:ascii="GHEA Grapalat" w:hAnsi="GHEA Grapalat"/>
          <w:b/>
          <w:lang w:val="ru-RU"/>
        </w:rPr>
      </w:pPr>
      <w:r w:rsidRPr="009E2F77">
        <w:rPr>
          <w:rFonts w:ascii="GHEA Grapalat" w:hAnsi="GHEA Grapalat"/>
          <w:b/>
          <w:lang w:val="ru-RU"/>
        </w:rPr>
        <w:br w:type="page"/>
      </w:r>
    </w:p>
    <w:p w:rsidR="00373D0D" w:rsidRPr="009E2F77" w:rsidRDefault="00373D0D" w:rsidP="00373D0D">
      <w:pPr>
        <w:widowControl w:val="0"/>
        <w:spacing w:after="160"/>
        <w:ind w:left="567" w:right="565"/>
        <w:jc w:val="center"/>
        <w:rPr>
          <w:rFonts w:ascii="GHEA Grapalat" w:hAnsi="GHEA Grapalat"/>
          <w:b/>
          <w:lang w:val="ru-RU"/>
        </w:rPr>
      </w:pPr>
      <w:r w:rsidRPr="009E2F77">
        <w:rPr>
          <w:rFonts w:ascii="GHEA Grapalat" w:hAnsi="GHEA Grapalat"/>
          <w:b/>
          <w:lang w:val="ru-RU"/>
        </w:rPr>
        <w:lastRenderedPageBreak/>
        <w:t xml:space="preserve">12. ПРАВО УЧАСТНИКА И ПОРЯДОК ОБЖАЛОВАНИЯ ИМ </w:t>
      </w:r>
      <w:r w:rsidRPr="009E2F77">
        <w:rPr>
          <w:rFonts w:ascii="GHEA Grapalat" w:hAnsi="GHEA Grapalat"/>
          <w:b/>
          <w:lang w:val="ru-RU"/>
        </w:rPr>
        <w:br/>
        <w:t>ДЕЙСТВИЙ И (ИЛИ) ПРИНЯТЫХ РЕШЕНИЙ, СВЯЗАННЫХ</w:t>
      </w:r>
      <w:r>
        <w:rPr>
          <w:rFonts w:ascii="Courier New" w:hAnsi="Courier New" w:cs="Courier New"/>
          <w:b/>
        </w:rPr>
        <w:t> </w:t>
      </w:r>
      <w:r w:rsidRPr="009E2F77">
        <w:rPr>
          <w:rFonts w:ascii="GHEA Grapalat" w:hAnsi="GHEA Grapalat"/>
          <w:b/>
          <w:lang w:val="ru-RU"/>
        </w:rPr>
        <w:t>С</w:t>
      </w:r>
      <w:r>
        <w:rPr>
          <w:rFonts w:ascii="Courier New" w:hAnsi="Courier New" w:cs="Courier New"/>
          <w:b/>
        </w:rPr>
        <w:t> </w:t>
      </w:r>
      <w:r w:rsidRPr="009E2F77">
        <w:rPr>
          <w:rFonts w:ascii="GHEA Grapalat" w:hAnsi="GHEA Grapalat"/>
          <w:b/>
          <w:lang w:val="ru-RU"/>
        </w:rPr>
        <w:t>ПРОЦЕССОМ ЗАКУПКИ</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w:t>
      </w:r>
      <w:r w:rsidRPr="009E2F77">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12.2.</w:t>
      </w:r>
      <w:r w:rsidRPr="009E2F77">
        <w:rPr>
          <w:rFonts w:ascii="GHEA Grapalat" w:hAnsi="GHEA Grapalat"/>
          <w:lang w:val="ru-RU"/>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12.3.</w:t>
      </w:r>
      <w:r w:rsidRPr="009E2F77">
        <w:rPr>
          <w:rFonts w:ascii="GHEA Grapalat" w:hAnsi="GHEA Grapalat"/>
          <w:lang w:val="ru-RU"/>
        </w:rPr>
        <w:tab/>
        <w:t>Каждое лицо согласно Закону имеет право:</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1)</w:t>
      </w:r>
      <w:r w:rsidRPr="009E2F77">
        <w:rPr>
          <w:rFonts w:ascii="GHEA Grapalat" w:hAnsi="GHEA Grapalat"/>
          <w:lang w:val="ru-RU"/>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Pr>
          <w:rFonts w:ascii="GHEA Grapalat" w:hAnsi="GHEA Grapalat"/>
        </w:rPr>
        <w:t>N</w:t>
      </w:r>
      <w:r w:rsidRPr="009E2F77">
        <w:rPr>
          <w:rFonts w:ascii="GHEA Grapalat" w:hAnsi="GHEA Grapalat"/>
          <w:lang w:val="ru-RU"/>
        </w:rPr>
        <w:t xml:space="preserve"> 600-Н от 6 декабря 2018 года.</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w:t>
      </w:r>
      <w:r w:rsidRPr="009E2F77">
        <w:rPr>
          <w:rFonts w:ascii="GHEA Grapalat" w:hAnsi="GHEA Grapalat"/>
          <w:lang w:val="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12.4.</w:t>
      </w:r>
      <w:r w:rsidRPr="009E2F77">
        <w:rPr>
          <w:rFonts w:ascii="GHEA Grapalat" w:hAnsi="GHEA Grapalat"/>
          <w:lang w:val="ru-RU"/>
        </w:rPr>
        <w:tab/>
        <w:t>Если подавшее жалобу лицо обжалует:</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w:t>
      </w:r>
      <w:r w:rsidRPr="009E2F77">
        <w:rPr>
          <w:rFonts w:ascii="GHEA Grapalat" w:hAnsi="GHEA Grapalat"/>
          <w:lang w:val="ru-RU"/>
        </w:rPr>
        <w:tab/>
        <w:t>решение о заключении договора, то жалоба подается в период ожидания, предусмотренный пунктом 8.23 части 1 настоящего Приглашения;</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w:t>
      </w:r>
      <w:r w:rsidRPr="009E2F77">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9E2F77">
        <w:rPr>
          <w:rFonts w:ascii="GHEA Grapalat" w:hAnsi="GHEA Grapalat"/>
          <w:lang w:val="ru-RU"/>
        </w:rPr>
        <w:t>жалоба подается до истечения окончательного срока подачи заявок.</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12.5.</w:t>
      </w:r>
      <w:r w:rsidRPr="009E2F77">
        <w:rPr>
          <w:rFonts w:ascii="GHEA Grapalat" w:hAnsi="GHEA Grapalat"/>
          <w:lang w:val="ru-RU"/>
        </w:rPr>
        <w:tab/>
        <w:t>Жалоба подается лицу, рассматривающему связанные с закупками жалобы, в письменной форме, подписанной, с включением в нее:</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w:t>
      </w:r>
      <w:r w:rsidRPr="009E2F77">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w:t>
      </w:r>
      <w:r w:rsidRPr="009E2F77">
        <w:rPr>
          <w:rFonts w:ascii="GHEA Grapalat" w:hAnsi="GHEA Grapalat"/>
          <w:lang w:val="ru-RU"/>
        </w:rPr>
        <w:tab/>
        <w:t>наименования и адреса заказчика;</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3)</w:t>
      </w:r>
      <w:r w:rsidRPr="009E2F77">
        <w:rPr>
          <w:rFonts w:ascii="GHEA Grapalat" w:hAnsi="GHEA Grapalat"/>
          <w:lang w:val="ru-RU"/>
        </w:rPr>
        <w:tab/>
        <w:t>кода и предмета обжалуемой процедуры закупки;</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4)</w:t>
      </w:r>
      <w:r w:rsidRPr="009E2F77">
        <w:rPr>
          <w:rFonts w:ascii="GHEA Grapalat" w:hAnsi="GHEA Grapalat"/>
          <w:lang w:val="ru-RU"/>
        </w:rPr>
        <w:tab/>
        <w:t>предмета спора и требования подавшего жалобу лица;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5)</w:t>
      </w:r>
      <w:r w:rsidRPr="009E2F77">
        <w:rPr>
          <w:rFonts w:ascii="GHEA Grapalat" w:hAnsi="GHEA Grapalat"/>
          <w:lang w:val="ru-RU"/>
        </w:rPr>
        <w:tab/>
        <w:t>фактических и правовых оснований жалобы, доказательств по ней;</w:t>
      </w:r>
    </w:p>
    <w:p w:rsidR="00373D0D" w:rsidRPr="009E2F77" w:rsidRDefault="00373D0D" w:rsidP="00373D0D">
      <w:pPr>
        <w:widowControl w:val="0"/>
        <w:tabs>
          <w:tab w:val="left" w:pos="1134"/>
        </w:tabs>
        <w:spacing w:after="160"/>
        <w:ind w:left="-426" w:firstLine="567"/>
        <w:jc w:val="both"/>
        <w:rPr>
          <w:rFonts w:ascii="GHEA Grapalat" w:hAnsi="GHEA Grapalat" w:cs="Sylfaen"/>
          <w:lang w:val="ru-RU"/>
        </w:rPr>
      </w:pPr>
      <w:r w:rsidRPr="009E2F77">
        <w:rPr>
          <w:rFonts w:ascii="GHEA Grapalat" w:hAnsi="GHEA Grapalat"/>
          <w:lang w:val="ru-RU"/>
        </w:rPr>
        <w:t>6)</w:t>
      </w:r>
      <w:r w:rsidRPr="009E2F77">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73D0D" w:rsidRPr="009E2F77" w:rsidRDefault="00373D0D" w:rsidP="00373D0D">
      <w:pPr>
        <w:widowControl w:val="0"/>
        <w:tabs>
          <w:tab w:val="left" w:pos="1134"/>
        </w:tabs>
        <w:spacing w:after="160"/>
        <w:jc w:val="both"/>
        <w:rPr>
          <w:rFonts w:ascii="GHEA Grapalat" w:hAnsi="GHEA Grapalat" w:cs="Sylfaen"/>
          <w:lang w:val="ru-RU"/>
        </w:rPr>
      </w:pPr>
      <w:r w:rsidRPr="009E2F77">
        <w:rPr>
          <w:rFonts w:ascii="GHEA Grapalat" w:hAnsi="GHEA Grapalat"/>
          <w:lang w:val="ru-RU"/>
        </w:rPr>
        <w:t>7)</w:t>
      </w:r>
      <w:r w:rsidRPr="009E2F77">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lastRenderedPageBreak/>
        <w:t>8)</w:t>
      </w:r>
      <w:r w:rsidRPr="009E2F77">
        <w:rPr>
          <w:rFonts w:ascii="GHEA Grapalat" w:hAnsi="GHEA Grapalat"/>
          <w:lang w:val="ru-RU"/>
        </w:rPr>
        <w:tab/>
        <w:t>иных необходимых сведений.</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w:t>
        </w:r>
        <w:r w:rsidRPr="009E2F77">
          <w:rPr>
            <w:rStyle w:val="a9"/>
            <w:rFonts w:ascii="GHEA Grapalat" w:hAnsi="GHEA Grapalat"/>
            <w:lang w:val="ru-RU"/>
          </w:rPr>
          <w:t>@</w:t>
        </w:r>
        <w:r>
          <w:rPr>
            <w:rStyle w:val="a9"/>
            <w:rFonts w:ascii="GHEA Grapalat" w:hAnsi="GHEA Grapalat"/>
          </w:rPr>
          <w:t>minfin</w:t>
        </w:r>
        <w:r w:rsidRPr="009E2F77">
          <w:rPr>
            <w:rStyle w:val="a9"/>
            <w:rFonts w:ascii="GHEA Grapalat" w:hAnsi="GHEA Grapalat"/>
            <w:lang w:val="ru-RU"/>
          </w:rPr>
          <w:t>.</w:t>
        </w:r>
        <w:r>
          <w:rPr>
            <w:rStyle w:val="a9"/>
            <w:rFonts w:ascii="GHEA Grapalat" w:hAnsi="GHEA Grapalat"/>
          </w:rPr>
          <w:t>am</w:t>
        </w:r>
      </w:hyperlink>
      <w:r w:rsidRPr="009E2F77">
        <w:rPr>
          <w:rFonts w:ascii="GHEA Grapalat" w:hAnsi="GHEA Grapalat"/>
          <w:lang w:val="ru-RU"/>
        </w:rPr>
        <w:t xml:space="preserve">. </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12.7.</w:t>
      </w:r>
      <w:r w:rsidRPr="009E2F77">
        <w:rPr>
          <w:rFonts w:ascii="GHEA Grapalat" w:hAnsi="GHEA Grapalat"/>
          <w:lang w:val="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E2F77">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9E2F77">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9E2F77">
        <w:rPr>
          <w:rFonts w:ascii="GHEA Grapalat" w:hAnsi="GHEA Grapalat"/>
          <w:lang w:val="ru-RU"/>
        </w:rPr>
        <w:t>лицу посредством совершения перевода на указанный банковский счет.</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12.7.</w:t>
      </w:r>
      <w:r w:rsidRPr="009E2F77">
        <w:rPr>
          <w:rFonts w:ascii="GHEA Grapalat" w:hAnsi="GHEA Grapalat"/>
          <w:lang w:val="ru-RU"/>
        </w:rPr>
        <w:tab/>
      </w:r>
      <w:r w:rsidRPr="009E2F77">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GHEA Grapalat" w:hAnsi="GHEA Grapalat"/>
        </w:rPr>
        <w:t>օ</w:t>
      </w:r>
      <w:r w:rsidRPr="009E2F77">
        <w:rPr>
          <w:rFonts w:ascii="GHEA Grapalat" w:hAnsi="GHEA Grapalat"/>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sidRPr="009E2F77">
        <w:rPr>
          <w:rFonts w:ascii="GHEA Grapalat" w:hAnsi="GHEA Grapalat"/>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cs="Sylfaen"/>
          <w:lang w:val="ru-RU"/>
        </w:rPr>
        <w:t xml:space="preserve">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w:t>
      </w:r>
      <w:r w:rsidRPr="009E2F77">
        <w:rPr>
          <w:rFonts w:ascii="GHEA Grapalat" w:hAnsi="GHEA Grapalat" w:cs="Sylfaen"/>
          <w:lang w:val="ru-RU"/>
        </w:rPr>
        <w:lastRenderedPageBreak/>
        <w:t>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cs="Sylfaen"/>
          <w:lang w:val="ru-RU"/>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12.11.</w:t>
      </w:r>
      <w:r w:rsidRPr="009E2F77">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12.12.</w:t>
      </w:r>
      <w:r w:rsidRPr="009E2F77">
        <w:rPr>
          <w:rFonts w:ascii="GHEA Grapalat" w:hAnsi="GHEA Grapalat"/>
          <w:lang w:val="ru-RU"/>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12.13.</w:t>
      </w:r>
      <w:r w:rsidRPr="009E2F77">
        <w:rPr>
          <w:rFonts w:ascii="GHEA Grapalat" w:hAnsi="GHEA Grapalat"/>
          <w:lang w:val="ru-RU"/>
        </w:rPr>
        <w:tab/>
        <w:t>Лицо, рассматривающее связанные с закупками жалобы:</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w:t>
      </w:r>
      <w:r w:rsidRPr="009E2F77">
        <w:rPr>
          <w:rFonts w:ascii="GHEA Grapalat" w:hAnsi="GHEA Grapalat"/>
          <w:lang w:val="ru-RU"/>
        </w:rPr>
        <w:tab/>
        <w:t>вправе принимать следующие решения относительно действий или бездействия заказчика и Комиссии:</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а.</w:t>
      </w:r>
      <w:r w:rsidRPr="009E2F77">
        <w:rPr>
          <w:rFonts w:ascii="GHEA Grapalat" w:hAnsi="GHEA Grapalat"/>
          <w:lang w:val="ru-RU"/>
        </w:rPr>
        <w:tab/>
        <w:t>запретить выполнение определенных действий и принятие решений;</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б.</w:t>
      </w:r>
      <w:r w:rsidRPr="009E2F77">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2)</w:t>
      </w:r>
      <w:r w:rsidRPr="009E2F77">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9E2F77">
        <w:rPr>
          <w:rFonts w:ascii="GHEA Grapalat" w:hAnsi="GHEA Grapalat"/>
          <w:lang w:val="ru-RU"/>
        </w:rPr>
        <w:t>имеющих права на участие в процессе закупок;</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3)</w:t>
      </w:r>
      <w:r w:rsidRPr="009E2F77">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9E2F77">
        <w:rPr>
          <w:rFonts w:ascii="GHEA Grapalat" w:hAnsi="GHEA Grapalat"/>
          <w:lang w:val="ru-RU"/>
        </w:rPr>
        <w:t>связи с закупками, и осуществляет контроль над их исполнением.</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12.14.</w:t>
      </w:r>
      <w:r w:rsidRPr="009E2F77">
        <w:rPr>
          <w:rFonts w:ascii="GHEA Grapalat" w:hAnsi="GHEA Grapalat"/>
          <w:lang w:val="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12.15.</w:t>
      </w:r>
      <w:r w:rsidRPr="009E2F77">
        <w:rPr>
          <w:rFonts w:ascii="GHEA Grapalat" w:hAnsi="GHEA Grapalat"/>
          <w:lang w:val="ru-RU"/>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Pr="00A75242">
        <w:rPr>
          <w:rFonts w:ascii="GHEA Grapalat" w:hAnsi="GHEA Grapalat"/>
          <w:lang w:val="hy-AM"/>
        </w:rPr>
        <w:t>.</w:t>
      </w:r>
      <w:r w:rsidRPr="009E2F77">
        <w:rPr>
          <w:rFonts w:ascii="GHEA Grapalat" w:hAnsi="GHEA Grapalat"/>
          <w:lang w:val="ru-RU"/>
        </w:rPr>
        <w:t xml:space="preserve"> Заседания онлайн транслируются также в интернете.</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12.16.</w:t>
      </w:r>
      <w:r w:rsidRPr="009E2F77">
        <w:rPr>
          <w:rFonts w:ascii="GHEA Grapalat" w:hAnsi="GHEA Grapalat"/>
          <w:lang w:val="ru-RU"/>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w:t>
      </w:r>
      <w:r w:rsidRPr="009E2F77">
        <w:rPr>
          <w:rFonts w:ascii="GHEA Grapalat" w:hAnsi="GHEA Grapalat"/>
          <w:lang w:val="ru-RU"/>
        </w:rPr>
        <w:lastRenderedPageBreak/>
        <w:t>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12.17.</w:t>
      </w:r>
      <w:r w:rsidRPr="009E2F77">
        <w:rPr>
          <w:rFonts w:ascii="GHEA Grapalat" w:hAnsi="GHEA Grapalat"/>
          <w:lang w:val="ru-RU"/>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73D0D" w:rsidRPr="009E2F77" w:rsidRDefault="00373D0D" w:rsidP="00373D0D">
      <w:pPr>
        <w:widowControl w:val="0"/>
        <w:tabs>
          <w:tab w:val="left" w:pos="1276"/>
        </w:tabs>
        <w:spacing w:after="160"/>
        <w:ind w:firstLine="567"/>
        <w:jc w:val="both"/>
        <w:rPr>
          <w:rFonts w:ascii="GHEA Grapalat" w:hAnsi="GHEA Grapalat" w:cs="Sylfaen"/>
          <w:lang w:val="ru-RU"/>
        </w:rPr>
      </w:pPr>
      <w:r w:rsidRPr="009E2F77">
        <w:rPr>
          <w:rFonts w:ascii="GHEA Grapalat" w:hAnsi="GHEA Grapalat"/>
          <w:lang w:val="ru-RU"/>
        </w:rPr>
        <w:t>12.18.</w:t>
      </w:r>
      <w:r w:rsidRPr="009E2F77">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12.19.</w:t>
      </w:r>
      <w:r w:rsidRPr="009E2F77">
        <w:rPr>
          <w:rFonts w:ascii="GHEA Grapalat" w:hAnsi="GHEA Grapalat"/>
          <w:lang w:val="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373D0D" w:rsidRPr="009E2F77" w:rsidRDefault="00373D0D" w:rsidP="00373D0D">
      <w:pPr>
        <w:widowControl w:val="0"/>
        <w:spacing w:after="160"/>
        <w:ind w:firstLine="567"/>
        <w:jc w:val="both"/>
        <w:rPr>
          <w:rFonts w:ascii="GHEA Grapalat" w:hAnsi="GHEA Grapalat" w:cs="Sylfaen"/>
          <w:b/>
          <w:lang w:val="ru-RU"/>
        </w:rPr>
      </w:pPr>
      <w:r w:rsidRPr="009E2F77">
        <w:rPr>
          <w:rFonts w:ascii="GHEA Grapalat" w:hAnsi="GHEA Grapalat"/>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373D0D" w:rsidRPr="009E2F77" w:rsidRDefault="00373D0D" w:rsidP="00373D0D">
      <w:pPr>
        <w:widowControl w:val="0"/>
        <w:spacing w:after="160"/>
        <w:jc w:val="center"/>
        <w:rPr>
          <w:rFonts w:ascii="GHEA Grapalat" w:hAnsi="GHEA Grapalat" w:cs="Sylfaen"/>
          <w:b/>
          <w:lang w:val="ru-RU"/>
        </w:rPr>
      </w:pPr>
    </w:p>
    <w:p w:rsidR="00373D0D" w:rsidRPr="009E2F77" w:rsidRDefault="00373D0D" w:rsidP="00373D0D">
      <w:pPr>
        <w:rPr>
          <w:rFonts w:ascii="GHEA Grapalat" w:hAnsi="GHEA Grapalat"/>
          <w:b/>
          <w:lang w:val="ru-RU"/>
        </w:rPr>
      </w:pPr>
      <w:r w:rsidRPr="009E2F77">
        <w:rPr>
          <w:rFonts w:ascii="GHEA Grapalat" w:hAnsi="GHEA Grapalat"/>
          <w:b/>
          <w:lang w:val="ru-RU"/>
        </w:rPr>
        <w:br w:type="page"/>
      </w: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lastRenderedPageBreak/>
        <w:t xml:space="preserve">ЧАСТЬ </w:t>
      </w:r>
      <w:r w:rsidRPr="009044F1">
        <w:rPr>
          <w:rFonts w:ascii="GHEA Grapalat" w:hAnsi="GHEA Grapalat"/>
          <w:b/>
        </w:rPr>
        <w:t>II</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pStyle w:val="aa"/>
        <w:widowControl w:val="0"/>
        <w:spacing w:after="160"/>
        <w:jc w:val="center"/>
        <w:rPr>
          <w:rFonts w:ascii="GHEA Grapalat" w:hAnsi="GHEA Grapalat"/>
          <w:b/>
          <w:lang w:val="ru-RU"/>
        </w:rPr>
      </w:pPr>
      <w:r w:rsidRPr="009E2F77">
        <w:rPr>
          <w:rFonts w:ascii="GHEA Grapalat" w:hAnsi="GHEA Grapalat"/>
          <w:b/>
          <w:lang w:val="ru-RU"/>
        </w:rPr>
        <w:t xml:space="preserve">ИНСТРУКЦИЯПО СОСТАВЛЕНИЮ </w:t>
      </w:r>
      <w:r w:rsidRPr="009E2F77">
        <w:rPr>
          <w:rFonts w:ascii="GHEA Grapalat" w:hAnsi="GHEA Grapalat"/>
          <w:b/>
          <w:lang w:val="ru-RU"/>
        </w:rPr>
        <w:br/>
        <w:t>ЗАЯВКИ НА ОТКРЫТЫЙ КОНКУРС</w:t>
      </w:r>
    </w:p>
    <w:p w:rsidR="00373D0D" w:rsidRPr="009E2F77" w:rsidRDefault="00373D0D" w:rsidP="00373D0D">
      <w:pPr>
        <w:widowControl w:val="0"/>
        <w:spacing w:after="160"/>
        <w:jc w:val="center"/>
        <w:rPr>
          <w:rFonts w:ascii="GHEA Grapalat" w:hAnsi="GHEA Grapalat"/>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1. ОБЩИЕ ПОЛОЖЕНИЯ</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1.1.</w:t>
      </w:r>
      <w:r w:rsidRPr="009E2F77">
        <w:rPr>
          <w:rFonts w:ascii="GHEA Grapalat" w:hAnsi="GHEA Grapalat"/>
          <w:lang w:val="ru-RU"/>
        </w:rPr>
        <w:tab/>
        <w:t>Целью настоящей Инструкции является содействие участникам при подготовке заявки.</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1.2.</w:t>
      </w:r>
      <w:r w:rsidRPr="009E2F77">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1.3.</w:t>
      </w:r>
      <w:r w:rsidRPr="009E2F77">
        <w:rPr>
          <w:rFonts w:ascii="GHEA Grapalat" w:hAnsi="GHEA Grapalat"/>
          <w:lang w:val="ru-RU"/>
        </w:rPr>
        <w:tab/>
        <w:t>Кроме армянского языка, заявки могут быть поданы также на английском или русском языке.</w:t>
      </w: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2. ЗАЯВКА НА ПРОЦЕДУРУ</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373D0D" w:rsidRPr="009E2F77" w:rsidRDefault="00373D0D" w:rsidP="00373D0D">
      <w:pPr>
        <w:widowControl w:val="0"/>
        <w:tabs>
          <w:tab w:val="left" w:pos="1134"/>
        </w:tabs>
        <w:spacing w:after="160"/>
        <w:ind w:firstLine="567"/>
        <w:jc w:val="both"/>
        <w:rPr>
          <w:rFonts w:ascii="GHEA Grapalat" w:hAnsi="GHEA Grapalat"/>
          <w:b/>
          <w:i/>
          <w:u w:val="single"/>
          <w:lang w:val="ru-RU"/>
        </w:rPr>
      </w:pPr>
      <w:r w:rsidRPr="009E2F77">
        <w:rPr>
          <w:rFonts w:ascii="GHEA Grapalat" w:hAnsi="GHEA Grapalat"/>
          <w:lang w:val="ru-RU"/>
        </w:rPr>
        <w:t>2.1.</w:t>
      </w:r>
      <w:r w:rsidRPr="009E2F77">
        <w:rPr>
          <w:rFonts w:ascii="GHEA Grapalat" w:hAnsi="GHEA Grapalat"/>
          <w:lang w:val="ru-RU"/>
        </w:rPr>
        <w:tab/>
        <w:t>заявление--объявлени</w:t>
      </w:r>
      <w:r>
        <w:rPr>
          <w:rFonts w:ascii="GHEA Grapalat" w:hAnsi="GHEA Grapalat"/>
        </w:rPr>
        <w:t>e</w:t>
      </w:r>
      <w:r w:rsidRPr="009E2F77">
        <w:rPr>
          <w:rFonts w:ascii="GHEA Grapalat" w:hAnsi="GHEA Grapalat"/>
          <w:lang w:val="ru-RU"/>
        </w:rPr>
        <w:t xml:space="preserve"> на участие в процедуре согласно </w:t>
      </w:r>
      <w:r w:rsidRPr="009E2F77">
        <w:rPr>
          <w:rFonts w:ascii="GHEA Grapalat" w:hAnsi="GHEA Grapalat"/>
          <w:b/>
          <w:i/>
          <w:highlight w:val="yellow"/>
          <w:u w:val="single"/>
          <w:lang w:val="ru-RU"/>
        </w:rPr>
        <w:t>Приложению №1;</w:t>
      </w:r>
    </w:p>
    <w:p w:rsidR="00373D0D" w:rsidRPr="009E2F77" w:rsidRDefault="00373D0D" w:rsidP="00373D0D">
      <w:pPr>
        <w:widowControl w:val="0"/>
        <w:tabs>
          <w:tab w:val="left" w:pos="1134"/>
        </w:tabs>
        <w:spacing w:after="160"/>
        <w:ind w:firstLine="567"/>
        <w:jc w:val="both"/>
        <w:rPr>
          <w:rFonts w:ascii="GHEA Grapalat" w:hAnsi="GHEA Grapalat"/>
          <w:b/>
          <w:i/>
          <w:u w:val="single"/>
          <w:lang w:val="ru-RU"/>
        </w:rPr>
      </w:pPr>
      <w:r w:rsidRPr="009E2F77">
        <w:rPr>
          <w:rFonts w:ascii="GHEA Grapalat" w:hAnsi="GHEA Grapalat"/>
          <w:lang w:val="ru-RU"/>
        </w:rPr>
        <w:t>2.2.утвержденн</w:t>
      </w:r>
      <w:r>
        <w:rPr>
          <w:rFonts w:ascii="GHEA Grapalat" w:hAnsi="GHEA Grapalat"/>
        </w:rPr>
        <w:t>o</w:t>
      </w:r>
      <w:r w:rsidRPr="009E2F77">
        <w:rPr>
          <w:rFonts w:ascii="GHEA Grapalat" w:hAnsi="GHEA Grapalat"/>
          <w:lang w:val="ru-RU"/>
        </w:rPr>
        <w:t xml:space="preserve">е имполное описание предлагаемого товара согласно </w:t>
      </w:r>
      <w:r w:rsidRPr="009E2F77">
        <w:rPr>
          <w:rFonts w:ascii="GHEA Grapalat" w:hAnsi="GHEA Grapalat"/>
          <w:b/>
          <w:i/>
          <w:highlight w:val="yellow"/>
          <w:u w:val="single"/>
          <w:lang w:val="ru-RU"/>
        </w:rPr>
        <w:t xml:space="preserve">Приложению </w:t>
      </w:r>
      <w:r w:rsidRPr="00062941">
        <w:rPr>
          <w:rFonts w:ascii="GHEA Grapalat" w:hAnsi="GHEA Grapalat"/>
          <w:b/>
          <w:i/>
          <w:highlight w:val="yellow"/>
          <w:u w:val="single"/>
        </w:rPr>
        <w:t>N</w:t>
      </w:r>
      <w:r w:rsidRPr="009E2F77">
        <w:rPr>
          <w:rFonts w:ascii="GHEA Grapalat" w:hAnsi="GHEA Grapalat"/>
          <w:b/>
          <w:i/>
          <w:highlight w:val="yellow"/>
          <w:u w:val="single"/>
          <w:lang w:val="ru-RU"/>
        </w:rPr>
        <w:t xml:space="preserve"> 1.1.</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2.3копию агентского договора и данные лица, являющегося стороной этого договора, если Договор будет выполняться через агентство;</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2.4договор о совместной деятельности, если участники участвуют в процедуре закупки в порядке совместной деятельности (консорциумом)</w:t>
      </w:r>
      <w:r w:rsidRPr="009E2F77">
        <w:rPr>
          <w:rStyle w:val="af6"/>
          <w:rFonts w:ascii="GHEA Grapalat" w:hAnsi="GHEA Grapalat"/>
          <w:lang w:val="ru-RU"/>
        </w:rPr>
        <w:footnoteReference w:customMarkFollows="1" w:id="13"/>
        <w:t>15</w:t>
      </w:r>
    </w:p>
    <w:p w:rsidR="00373D0D" w:rsidRPr="00B138F3" w:rsidRDefault="00373D0D" w:rsidP="00373D0D">
      <w:pPr>
        <w:widowControl w:val="0"/>
        <w:tabs>
          <w:tab w:val="left" w:pos="1134"/>
        </w:tabs>
        <w:spacing w:after="160"/>
        <w:ind w:firstLine="567"/>
        <w:jc w:val="both"/>
        <w:rPr>
          <w:rFonts w:ascii="GHEA Grapalat" w:hAnsi="GHEA Grapalat"/>
        </w:rPr>
      </w:pPr>
      <w:r w:rsidRPr="00B138F3">
        <w:rPr>
          <w:rStyle w:val="af6"/>
          <w:rFonts w:ascii="GHEA Grapalat" w:hAnsi="GHEA Grapalat"/>
        </w:rPr>
        <w:footnoteReference w:customMarkFollows="1" w:id="14"/>
        <w:t>16</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2.6.</w:t>
      </w:r>
      <w:r w:rsidRPr="009E2F77">
        <w:rPr>
          <w:rFonts w:ascii="GHEA Grapalat" w:hAnsi="GHEA Grapalat"/>
          <w:lang w:val="ru-RU"/>
        </w:rPr>
        <w:tab/>
        <w:t xml:space="preserve">ценовое предложение согласно </w:t>
      </w:r>
      <w:r w:rsidRPr="009E2F77">
        <w:rPr>
          <w:rFonts w:ascii="GHEA Grapalat" w:hAnsi="GHEA Grapalat"/>
          <w:b/>
          <w:i/>
          <w:highlight w:val="yellow"/>
          <w:u w:val="single"/>
          <w:lang w:val="ru-RU"/>
        </w:rPr>
        <w:t>Приложению №2</w:t>
      </w:r>
      <w:r w:rsidRPr="009E2F77">
        <w:rPr>
          <w:rFonts w:ascii="GHEA Grapalat" w:hAnsi="GHEA Grapalat"/>
          <w:b/>
          <w:i/>
          <w:u w:val="single"/>
          <w:lang w:val="ru-RU"/>
        </w:rPr>
        <w:t>;</w:t>
      </w:r>
      <w:r w:rsidRPr="009E2F77">
        <w:rPr>
          <w:rFonts w:ascii="GHEA Grapalat" w:hAnsi="GHEA Grapalat"/>
          <w:lang w:val="ru-RU"/>
        </w:rPr>
        <w:t xml:space="preserve">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w:t>
      </w:r>
      <w:r w:rsidRPr="009E2F77">
        <w:rPr>
          <w:rFonts w:ascii="GHEA Grapalat" w:hAnsi="GHEA Grapalat"/>
          <w:lang w:val="ru-RU"/>
        </w:rPr>
        <w:lastRenderedPageBreak/>
        <w:t>разбивка или другие детали — не требуются и не представляются.</w:t>
      </w:r>
    </w:p>
    <w:p w:rsidR="00373D0D" w:rsidRPr="009E2F77" w:rsidRDefault="00373D0D" w:rsidP="00373D0D">
      <w:pPr>
        <w:widowControl w:val="0"/>
        <w:spacing w:after="160" w:line="360" w:lineRule="auto"/>
        <w:jc w:val="center"/>
        <w:rPr>
          <w:rFonts w:ascii="GHEA Grapalat" w:hAnsi="GHEA Grapalat" w:cs="Sylfaen"/>
          <w:b/>
          <w:lang w:val="ru-RU"/>
        </w:rPr>
      </w:pPr>
      <w:r w:rsidRPr="009E2F77">
        <w:rPr>
          <w:rFonts w:ascii="GHEA Grapalat" w:hAnsi="GHEA Grapalat"/>
          <w:b/>
          <w:lang w:val="ru-RU"/>
        </w:rPr>
        <w:t>3. ПОРЯДОК ПОДГОТОВКИ ЗАЯВКИ</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3.1.</w:t>
      </w:r>
      <w:r w:rsidRPr="009E2F77">
        <w:rPr>
          <w:rFonts w:ascii="GHEA Grapalat" w:hAnsi="GHEA Grapalat"/>
          <w:lang w:val="ru-RU"/>
        </w:rPr>
        <w:tab/>
        <w:t xml:space="preserve">Участник подает заявку в порядке, установленном настоящим приглашением. </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9E2F77">
        <w:rPr>
          <w:rFonts w:ascii="GHEA Grapalat" w:hAnsi="GHEA Grapalat"/>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9E2F77">
        <w:rPr>
          <w:rFonts w:ascii="GHEA Grapalat" w:hAnsi="GHEA Grapalat"/>
          <w:lang w:val="ru-RU"/>
        </w:rPr>
        <w:t xml:space="preserve">оригинала) и копий в </w:t>
      </w:r>
      <w:r w:rsidRPr="009E2F77">
        <w:rPr>
          <w:rFonts w:ascii="GHEA Grapalat" w:hAnsi="GHEA Grapalat"/>
          <w:u w:val="single"/>
          <w:lang w:val="ru-RU"/>
        </w:rPr>
        <w:t>2</w:t>
      </w:r>
      <w:r w:rsidRPr="009E2F77">
        <w:rPr>
          <w:rFonts w:ascii="GHEA Grapalat" w:hAnsi="GHEA Grapalat"/>
          <w:lang w:val="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4.2.</w:t>
      </w:r>
      <w:r w:rsidRPr="009E2F77">
        <w:rPr>
          <w:rFonts w:ascii="GHEA Grapalat" w:hAnsi="GHEA Grapalat"/>
          <w:lang w:val="ru-RU"/>
        </w:rPr>
        <w:tab/>
        <w:t xml:space="preserve">На конверте, указанном в пункте 4.1 настоящей инструкции, на языке составления заявки указываются: </w:t>
      </w:r>
    </w:p>
    <w:p w:rsidR="00373D0D" w:rsidRPr="009E2F77" w:rsidRDefault="00373D0D" w:rsidP="00373D0D">
      <w:pPr>
        <w:widowControl w:val="0"/>
        <w:tabs>
          <w:tab w:val="left" w:pos="1134"/>
        </w:tabs>
        <w:spacing w:after="160"/>
        <w:ind w:firstLine="567"/>
        <w:rPr>
          <w:rFonts w:ascii="GHEA Grapalat" w:hAnsi="GHEA Grapalat"/>
          <w:lang w:val="ru-RU"/>
        </w:rPr>
      </w:pPr>
      <w:r w:rsidRPr="009E2F77">
        <w:rPr>
          <w:rFonts w:ascii="GHEA Grapalat" w:hAnsi="GHEA Grapalat"/>
          <w:lang w:val="ru-RU"/>
        </w:rPr>
        <w:t>1)</w:t>
      </w:r>
      <w:r w:rsidRPr="009E2F77">
        <w:rPr>
          <w:rFonts w:ascii="GHEA Grapalat" w:hAnsi="GHEA Grapalat"/>
          <w:lang w:val="ru-RU"/>
        </w:rPr>
        <w:tab/>
        <w:t>наименование заказчика и место (адрес) подачи заявки;</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w:t>
      </w:r>
      <w:r w:rsidRPr="009E2F77">
        <w:rPr>
          <w:rFonts w:ascii="GHEA Grapalat" w:hAnsi="GHEA Grapalat"/>
          <w:lang w:val="ru-RU"/>
        </w:rPr>
        <w:tab/>
        <w:t>код процедуры;</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w:t>
      </w:r>
      <w:r w:rsidRPr="009E2F77">
        <w:rPr>
          <w:rFonts w:ascii="GHEA Grapalat" w:hAnsi="GHEA Grapalat"/>
          <w:lang w:val="ru-RU"/>
        </w:rPr>
        <w:tab/>
        <w:t>слова “не вскрывать до заседания по вскрытию заявок”;</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w:t>
      </w:r>
      <w:r w:rsidRPr="009E2F77">
        <w:rPr>
          <w:rFonts w:ascii="GHEA Grapalat" w:hAnsi="GHEA Grapalat"/>
          <w:lang w:val="ru-RU"/>
        </w:rPr>
        <w:tab/>
        <w:t>наименование (имя), место нахождения и номер телефона участника.</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4.3.</w:t>
      </w:r>
      <w:r w:rsidRPr="009E2F77">
        <w:rPr>
          <w:rFonts w:ascii="GHEA Grapalat" w:hAnsi="GHEA Grapalat"/>
          <w:lang w:val="ru-RU"/>
        </w:rPr>
        <w:tab/>
        <w:t>На заседании по вскрытию заявок комиссия отклоняет заявки, не</w:t>
      </w:r>
      <w:r w:rsidRPr="002658C9">
        <w:rPr>
          <w:rFonts w:ascii="Courier New" w:hAnsi="Courier New" w:cs="Courier New"/>
        </w:rPr>
        <w:t> </w:t>
      </w:r>
      <w:r w:rsidRPr="009E2F77">
        <w:rPr>
          <w:rFonts w:ascii="GHEA Grapalat" w:hAnsi="GHEA Grapalat"/>
          <w:lang w:val="ru-RU"/>
        </w:rPr>
        <w:t>соответствующие требованиям пунктов 3.1 и 3.2 настоящей инструкции, и в том же виде возвращает подающему их лицу.</w:t>
      </w:r>
    </w:p>
    <w:p w:rsidR="00373D0D" w:rsidRPr="009E2F77" w:rsidRDefault="00373D0D" w:rsidP="00373D0D">
      <w:pPr>
        <w:widowControl w:val="0"/>
        <w:tabs>
          <w:tab w:val="left" w:pos="1134"/>
        </w:tabs>
        <w:spacing w:after="160"/>
        <w:ind w:firstLine="567"/>
        <w:jc w:val="both"/>
        <w:rPr>
          <w:rFonts w:ascii="GHEA Grapalat" w:hAnsi="GHEA Grapalat"/>
          <w:lang w:val="ru-RU"/>
        </w:rPr>
      </w:pPr>
    </w:p>
    <w:p w:rsidR="00373D0D" w:rsidRPr="009E2F77" w:rsidRDefault="00373D0D" w:rsidP="00373D0D">
      <w:pPr>
        <w:widowControl w:val="0"/>
        <w:tabs>
          <w:tab w:val="left" w:pos="1134"/>
        </w:tabs>
        <w:spacing w:after="160"/>
        <w:ind w:firstLine="567"/>
        <w:jc w:val="both"/>
        <w:rPr>
          <w:rFonts w:ascii="GHEA Grapalat" w:hAnsi="GHEA Grapalat"/>
          <w:lang w:val="ru-RU"/>
        </w:rPr>
      </w:pPr>
    </w:p>
    <w:p w:rsidR="00373D0D" w:rsidRPr="009E2F77" w:rsidRDefault="00373D0D" w:rsidP="00373D0D">
      <w:pPr>
        <w:widowControl w:val="0"/>
        <w:tabs>
          <w:tab w:val="left" w:pos="1134"/>
        </w:tabs>
        <w:spacing w:after="160"/>
        <w:ind w:firstLine="567"/>
        <w:jc w:val="both"/>
        <w:rPr>
          <w:rFonts w:ascii="GHEA Grapalat" w:hAnsi="GHEA Grapalat"/>
          <w:lang w:val="ru-RU"/>
        </w:rPr>
      </w:pPr>
    </w:p>
    <w:p w:rsidR="00373D0D" w:rsidRPr="009E2F77" w:rsidRDefault="00373D0D" w:rsidP="00373D0D">
      <w:pPr>
        <w:pStyle w:val="norm"/>
        <w:widowControl w:val="0"/>
        <w:spacing w:after="160" w:line="240" w:lineRule="auto"/>
        <w:ind w:firstLine="284"/>
        <w:jc w:val="right"/>
        <w:rPr>
          <w:rFonts w:ascii="GHEA Grapalat" w:hAnsi="GHEA Grapalat"/>
          <w:b/>
          <w:sz w:val="24"/>
          <w:szCs w:val="24"/>
          <w:lang w:val="ru-RU"/>
        </w:rPr>
      </w:pPr>
    </w:p>
    <w:p w:rsidR="00373D0D" w:rsidRPr="009E2F77" w:rsidRDefault="00373D0D" w:rsidP="00373D0D">
      <w:pPr>
        <w:pStyle w:val="norm"/>
        <w:widowControl w:val="0"/>
        <w:spacing w:after="160" w:line="240" w:lineRule="auto"/>
        <w:ind w:firstLine="284"/>
        <w:jc w:val="right"/>
        <w:rPr>
          <w:rFonts w:ascii="GHEA Grapalat" w:hAnsi="GHEA Grapalat"/>
          <w:b/>
          <w:sz w:val="24"/>
          <w:szCs w:val="24"/>
          <w:lang w:val="ru-RU"/>
        </w:rPr>
      </w:pPr>
    </w:p>
    <w:p w:rsidR="00373D0D" w:rsidRPr="009E2F77" w:rsidRDefault="00373D0D" w:rsidP="00373D0D">
      <w:pPr>
        <w:pStyle w:val="norm"/>
        <w:widowControl w:val="0"/>
        <w:spacing w:after="160" w:line="240" w:lineRule="auto"/>
        <w:ind w:firstLine="284"/>
        <w:jc w:val="right"/>
        <w:rPr>
          <w:rFonts w:ascii="GHEA Grapalat" w:hAnsi="GHEA Grapalat"/>
          <w:b/>
          <w:sz w:val="24"/>
          <w:szCs w:val="24"/>
          <w:lang w:val="ru-RU"/>
        </w:rPr>
      </w:pPr>
    </w:p>
    <w:p w:rsidR="00373D0D" w:rsidRPr="009E2F77" w:rsidRDefault="00373D0D" w:rsidP="00373D0D">
      <w:pPr>
        <w:pStyle w:val="norm"/>
        <w:widowControl w:val="0"/>
        <w:spacing w:after="160" w:line="240" w:lineRule="auto"/>
        <w:ind w:firstLine="284"/>
        <w:jc w:val="right"/>
        <w:rPr>
          <w:rFonts w:ascii="GHEA Grapalat" w:hAnsi="GHEA Grapalat"/>
          <w:b/>
          <w:sz w:val="24"/>
          <w:szCs w:val="24"/>
          <w:lang w:val="ru-RU"/>
        </w:rPr>
      </w:pPr>
    </w:p>
    <w:p w:rsidR="00373D0D" w:rsidRPr="009E2F77" w:rsidRDefault="00373D0D" w:rsidP="00373D0D">
      <w:pPr>
        <w:pStyle w:val="norm"/>
        <w:widowControl w:val="0"/>
        <w:spacing w:after="160" w:line="240" w:lineRule="auto"/>
        <w:ind w:firstLine="284"/>
        <w:jc w:val="right"/>
        <w:rPr>
          <w:rFonts w:ascii="GHEA Grapalat" w:hAnsi="GHEA Grapalat"/>
          <w:b/>
          <w:sz w:val="24"/>
          <w:szCs w:val="24"/>
          <w:lang w:val="ru-RU"/>
        </w:rPr>
      </w:pPr>
    </w:p>
    <w:p w:rsidR="00373D0D" w:rsidRPr="009E2F77" w:rsidRDefault="00373D0D" w:rsidP="00373D0D">
      <w:pPr>
        <w:pStyle w:val="norm"/>
        <w:widowControl w:val="0"/>
        <w:spacing w:after="160" w:line="240" w:lineRule="auto"/>
        <w:ind w:firstLine="284"/>
        <w:jc w:val="right"/>
        <w:rPr>
          <w:rFonts w:ascii="GHEA Grapalat" w:hAnsi="GHEA Grapalat"/>
          <w:b/>
          <w:sz w:val="24"/>
          <w:szCs w:val="24"/>
          <w:lang w:val="ru-RU"/>
        </w:rPr>
      </w:pPr>
    </w:p>
    <w:p w:rsidR="00373D0D" w:rsidRPr="009E2F77" w:rsidRDefault="00373D0D" w:rsidP="00373D0D">
      <w:pPr>
        <w:pStyle w:val="norm"/>
        <w:widowControl w:val="0"/>
        <w:spacing w:after="160" w:line="240" w:lineRule="auto"/>
        <w:ind w:firstLine="284"/>
        <w:jc w:val="right"/>
        <w:rPr>
          <w:rFonts w:ascii="GHEA Grapalat" w:hAnsi="GHEA Grapalat" w:cs="Arial"/>
          <w:b/>
          <w:sz w:val="20"/>
          <w:lang w:val="ru-RU"/>
        </w:rPr>
      </w:pPr>
      <w:r w:rsidRPr="009E2F77">
        <w:rPr>
          <w:rFonts w:ascii="GHEA Grapalat" w:hAnsi="GHEA Grapalat"/>
          <w:b/>
          <w:sz w:val="20"/>
          <w:lang w:val="ru-RU"/>
        </w:rPr>
        <w:t>Приложение № 1</w:t>
      </w:r>
    </w:p>
    <w:p w:rsidR="00373D0D" w:rsidRDefault="00373D0D" w:rsidP="00373D0D">
      <w:pPr>
        <w:pStyle w:val="31"/>
        <w:widowControl w:val="0"/>
        <w:spacing w:after="160" w:line="240" w:lineRule="auto"/>
        <w:jc w:val="right"/>
        <w:rPr>
          <w:rFonts w:ascii="GHEA Grapalat" w:hAnsi="GHEA Grapalat"/>
          <w:i/>
          <w:u w:val="single"/>
          <w:lang w:val="af-ZA"/>
        </w:rPr>
      </w:pPr>
      <w:r w:rsidRPr="009E2F77">
        <w:rPr>
          <w:rFonts w:ascii="GHEA Grapalat" w:hAnsi="GHEA Grapalat"/>
          <w:b/>
          <w:lang w:val="ru-RU"/>
        </w:rPr>
        <w:lastRenderedPageBreak/>
        <w:t>к приглашению на запрос котировок оценочной комиссии</w:t>
      </w:r>
      <w:r w:rsidRPr="009E2F77">
        <w:rPr>
          <w:rFonts w:ascii="GHEA Grapalat" w:hAnsi="GHEA Grapalat" w:cs="Arial"/>
          <w:b/>
          <w:lang w:val="ru-RU"/>
        </w:rPr>
        <w:br/>
      </w:r>
      <w:r w:rsidRPr="00CE7D85">
        <w:rPr>
          <w:rFonts w:ascii="GHEA Grapalat" w:hAnsi="GHEA Grapalat"/>
          <w:i/>
          <w:u w:val="single"/>
          <w:lang w:val="af-ZA"/>
        </w:rPr>
        <w:t>«</w:t>
      </w:r>
      <w:r w:rsidR="003F134A" w:rsidRPr="003F134A">
        <w:rPr>
          <w:rFonts w:ascii="GHEA Grapalat" w:hAnsi="GHEA Grapalat"/>
          <w:i/>
          <w:u w:val="single"/>
          <w:lang w:val="af-ZA"/>
        </w:rPr>
        <w:t>IGM 1 D-GH-ABCD-2020/01</w:t>
      </w:r>
      <w:r w:rsidRPr="00CE7D85">
        <w:rPr>
          <w:rFonts w:ascii="GHEA Grapalat" w:hAnsi="GHEA Grapalat"/>
          <w:i/>
          <w:u w:val="single"/>
          <w:lang w:val="af-ZA"/>
        </w:rPr>
        <w:t xml:space="preserve"> »</w:t>
      </w:r>
    </w:p>
    <w:p w:rsidR="00373D0D" w:rsidRPr="009E2F77" w:rsidRDefault="00373D0D" w:rsidP="00373D0D">
      <w:pPr>
        <w:pStyle w:val="31"/>
        <w:widowControl w:val="0"/>
        <w:spacing w:after="160" w:line="240" w:lineRule="auto"/>
        <w:jc w:val="right"/>
        <w:rPr>
          <w:rFonts w:ascii="GHEA Grapalat" w:hAnsi="GHEA Grapalat" w:cs="Sylfaen"/>
          <w:b/>
          <w:lang w:val="ru-RU"/>
        </w:rPr>
      </w:pPr>
    </w:p>
    <w:p w:rsidR="00373D0D" w:rsidRPr="009E2F77" w:rsidRDefault="00373D0D" w:rsidP="00373D0D">
      <w:pPr>
        <w:widowControl w:val="0"/>
        <w:spacing w:after="160"/>
        <w:jc w:val="center"/>
        <w:rPr>
          <w:rFonts w:ascii="GHEA Grapalat" w:hAnsi="GHEA Grapalat" w:cs="Arial"/>
          <w:b/>
          <w:lang w:val="ru-RU"/>
        </w:rPr>
      </w:pPr>
      <w:r w:rsidRPr="009E2F77">
        <w:rPr>
          <w:rFonts w:ascii="GHEA Grapalat" w:hAnsi="GHEA Grapalat"/>
          <w:b/>
          <w:lang w:val="ru-RU"/>
        </w:rPr>
        <w:t>ЗАЯВЛЕНИЕ- ОБЪЯВЛЕНИЕ *</w:t>
      </w:r>
    </w:p>
    <w:p w:rsidR="00373D0D" w:rsidRPr="009E2F77" w:rsidRDefault="00373D0D" w:rsidP="00373D0D">
      <w:pPr>
        <w:pStyle w:val="6"/>
        <w:keepNext w:val="0"/>
        <w:widowControl w:val="0"/>
        <w:jc w:val="center"/>
        <w:rPr>
          <w:rFonts w:ascii="GHEA Grapalat" w:hAnsi="GHEA Grapalat" w:cs="Arial"/>
          <w:color w:val="auto"/>
          <w:sz w:val="20"/>
          <w:lang w:val="ru-RU"/>
        </w:rPr>
      </w:pPr>
      <w:r w:rsidRPr="009E2F77">
        <w:rPr>
          <w:rFonts w:ascii="GHEA Grapalat" w:hAnsi="GHEA Grapalat"/>
          <w:color w:val="auto"/>
          <w:sz w:val="20"/>
          <w:lang w:val="ru-RU"/>
        </w:rPr>
        <w:t>на участие в запросе котировок</w:t>
      </w:r>
    </w:p>
    <w:p w:rsidR="00373D0D" w:rsidRPr="009E2F77" w:rsidRDefault="00373D0D" w:rsidP="00373D0D">
      <w:pPr>
        <w:widowControl w:val="0"/>
        <w:spacing w:after="120"/>
        <w:jc w:val="center"/>
        <w:rPr>
          <w:rFonts w:ascii="GHEA Grapalat" w:hAnsi="GHEA Grapalat"/>
          <w:sz w:val="20"/>
          <w:szCs w:val="20"/>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 xml:space="preserve">______________________________________________________________заявляет, что </w:t>
      </w:r>
    </w:p>
    <w:p w:rsidR="00373D0D" w:rsidRPr="009E2F77" w:rsidRDefault="00373D0D" w:rsidP="00373D0D">
      <w:pPr>
        <w:spacing w:after="160"/>
        <w:ind w:left="2694"/>
        <w:jc w:val="both"/>
        <w:rPr>
          <w:rFonts w:ascii="GHEA Grapalat" w:hAnsi="GHEA Grapalat"/>
          <w:sz w:val="16"/>
          <w:lang w:val="ru-RU"/>
        </w:rPr>
      </w:pPr>
      <w:r w:rsidRPr="009E2F77">
        <w:rPr>
          <w:rFonts w:ascii="GHEA Grapalat" w:hAnsi="GHEA Grapalat"/>
          <w:sz w:val="16"/>
          <w:lang w:val="ru-RU"/>
        </w:rPr>
        <w:t xml:space="preserve">наименование участника </w:t>
      </w:r>
    </w:p>
    <w:p w:rsidR="00373D0D" w:rsidRPr="009E2F77" w:rsidRDefault="00373D0D" w:rsidP="00373D0D">
      <w:pPr>
        <w:jc w:val="both"/>
        <w:rPr>
          <w:rFonts w:ascii="GHEA Grapalat" w:hAnsi="GHEA Grapalat"/>
          <w:u w:val="single"/>
          <w:lang w:val="ru-RU"/>
        </w:rPr>
      </w:pPr>
      <w:r w:rsidRPr="009E2F77">
        <w:rPr>
          <w:rFonts w:ascii="GHEA Grapalat" w:hAnsi="GHEA Grapalat"/>
          <w:lang w:val="ru-RU"/>
        </w:rPr>
        <w:t>желает участвовать влоте (лотах)_______________________________объявленного</w:t>
      </w:r>
    </w:p>
    <w:p w:rsidR="00373D0D" w:rsidRPr="009E2F77" w:rsidRDefault="00373D0D" w:rsidP="00373D0D">
      <w:pPr>
        <w:spacing w:after="160"/>
        <w:ind w:left="4395"/>
        <w:jc w:val="both"/>
        <w:rPr>
          <w:rFonts w:ascii="GHEA Grapalat" w:hAnsi="GHEA Grapalat" w:cs="Sylfaen"/>
          <w:sz w:val="16"/>
          <w:lang w:val="ru-RU"/>
        </w:rPr>
      </w:pPr>
      <w:r w:rsidRPr="009E2F77">
        <w:rPr>
          <w:rFonts w:ascii="GHEA Grapalat" w:hAnsi="GHEA Grapalat"/>
          <w:sz w:val="16"/>
          <w:lang w:val="ru-RU"/>
        </w:rPr>
        <w:t>номер лота (лотов)</w:t>
      </w:r>
    </w:p>
    <w:p w:rsidR="00373D0D" w:rsidRPr="00062941" w:rsidRDefault="00373D0D" w:rsidP="00373D0D">
      <w:pPr>
        <w:pStyle w:val="31"/>
        <w:widowControl w:val="0"/>
        <w:spacing w:after="160" w:line="240" w:lineRule="auto"/>
        <w:rPr>
          <w:rFonts w:ascii="GHEA Grapalat" w:hAnsi="GHEA Grapalat"/>
          <w:i/>
          <w:u w:val="single"/>
          <w:lang w:val="af-ZA"/>
        </w:rPr>
      </w:pPr>
      <w:r w:rsidRPr="009E2F77">
        <w:rPr>
          <w:rFonts w:ascii="GHEA Grapalat" w:hAnsi="GHEA Grapalat" w:cs="Arial"/>
          <w:sz w:val="22"/>
          <w:szCs w:val="22"/>
          <w:lang w:val="ru-RU"/>
        </w:rPr>
        <w:t>«</w:t>
      </w:r>
      <w:r w:rsidR="00581623" w:rsidRPr="009E2F77">
        <w:rPr>
          <w:rFonts w:ascii="GHEA Grapalat" w:hAnsi="GHEA Grapalat" w:cs="Arial"/>
          <w:sz w:val="22"/>
          <w:szCs w:val="22"/>
          <w:lang w:val="ru-RU"/>
        </w:rPr>
        <w:t>Начальная школа Гарни № 1</w:t>
      </w:r>
      <w:r w:rsidRPr="009E2F77">
        <w:rPr>
          <w:rFonts w:ascii="GHEA Grapalat" w:hAnsi="GHEA Grapalat" w:cs="Arial"/>
          <w:sz w:val="22"/>
          <w:szCs w:val="22"/>
          <w:lang w:val="ru-RU"/>
        </w:rPr>
        <w:t>»</w:t>
      </w:r>
      <w:r w:rsidRPr="009E2F77">
        <w:rPr>
          <w:rFonts w:ascii="GHEA Grapalat" w:hAnsi="GHEA Grapalat"/>
          <w:b/>
          <w:lang w:val="ru-RU"/>
        </w:rPr>
        <w:t xml:space="preserve"> ГНКО</w:t>
      </w:r>
      <w:r w:rsidRPr="009E2F77">
        <w:rPr>
          <w:rFonts w:ascii="GHEA Grapalat" w:hAnsi="GHEA Grapalat"/>
          <w:lang w:val="ru-RU"/>
        </w:rPr>
        <w:t>под кодом</w:t>
      </w:r>
      <w:r w:rsidR="003F134A" w:rsidRPr="009E2F77">
        <w:rPr>
          <w:lang w:val="ru-RU"/>
        </w:rPr>
        <w:t>&lt;&lt;</w:t>
      </w:r>
      <w:r w:rsidR="003F134A" w:rsidRPr="003F134A">
        <w:rPr>
          <w:rFonts w:ascii="GHEA Grapalat" w:hAnsi="GHEA Grapalat"/>
        </w:rPr>
        <w:t>IGM</w:t>
      </w:r>
      <w:r w:rsidR="003F134A" w:rsidRPr="009E2F77">
        <w:rPr>
          <w:rFonts w:ascii="GHEA Grapalat" w:hAnsi="GHEA Grapalat"/>
          <w:lang w:val="ru-RU"/>
        </w:rPr>
        <w:t xml:space="preserve"> 1 </w:t>
      </w:r>
      <w:r w:rsidR="003F134A" w:rsidRPr="003F134A">
        <w:rPr>
          <w:rFonts w:ascii="GHEA Grapalat" w:hAnsi="GHEA Grapalat"/>
        </w:rPr>
        <w:t>D</w:t>
      </w:r>
      <w:r w:rsidR="003F134A" w:rsidRPr="009E2F77">
        <w:rPr>
          <w:rFonts w:ascii="GHEA Grapalat" w:hAnsi="GHEA Grapalat"/>
          <w:lang w:val="ru-RU"/>
        </w:rPr>
        <w:t>-</w:t>
      </w:r>
      <w:r w:rsidR="003F134A" w:rsidRPr="003F134A">
        <w:rPr>
          <w:rFonts w:ascii="GHEA Grapalat" w:hAnsi="GHEA Grapalat"/>
        </w:rPr>
        <w:t>GH</w:t>
      </w:r>
      <w:r w:rsidR="003F134A" w:rsidRPr="009E2F77">
        <w:rPr>
          <w:rFonts w:ascii="GHEA Grapalat" w:hAnsi="GHEA Grapalat"/>
          <w:lang w:val="ru-RU"/>
        </w:rPr>
        <w:t>-</w:t>
      </w:r>
      <w:r w:rsidR="003F134A" w:rsidRPr="003F134A">
        <w:rPr>
          <w:rFonts w:ascii="GHEA Grapalat" w:hAnsi="GHEA Grapalat"/>
        </w:rPr>
        <w:t>ABCD</w:t>
      </w:r>
      <w:r w:rsidR="003F134A" w:rsidRPr="009E2F77">
        <w:rPr>
          <w:rFonts w:ascii="GHEA Grapalat" w:hAnsi="GHEA Grapalat"/>
          <w:lang w:val="ru-RU"/>
        </w:rPr>
        <w:t>-2020/01</w:t>
      </w:r>
      <w:r w:rsidR="003F134A">
        <w:rPr>
          <w:rFonts w:ascii="GHEA Grapalat" w:hAnsi="GHEA Grapalat"/>
          <w:i/>
          <w:u w:val="single"/>
          <w:lang w:val="af-ZA"/>
        </w:rPr>
        <w:t>&gt;&gt;</w:t>
      </w:r>
      <w:r w:rsidRPr="009E2F77">
        <w:rPr>
          <w:rFonts w:ascii="GHEA Grapalat" w:hAnsi="GHEA Grapalat"/>
          <w:sz w:val="22"/>
          <w:szCs w:val="22"/>
          <w:lang w:val="ru-RU"/>
        </w:rPr>
        <w:t>запросе котировок</w:t>
      </w:r>
      <w:r w:rsidRPr="009E2F77">
        <w:rPr>
          <w:rFonts w:ascii="GHEA Grapalat" w:hAnsi="GHEA Grapalat"/>
          <w:lang w:val="ru-RU"/>
        </w:rPr>
        <w:t>и в соответствии с требованиями приглашения подает заявку.</w:t>
      </w:r>
    </w:p>
    <w:p w:rsidR="00373D0D" w:rsidRPr="009E2F77" w:rsidRDefault="00373D0D" w:rsidP="00373D0D">
      <w:pPr>
        <w:jc w:val="both"/>
        <w:rPr>
          <w:rFonts w:ascii="GHEA Grapalat" w:hAnsi="GHEA Grapalat"/>
          <w:lang w:val="ru-RU"/>
        </w:rPr>
      </w:pPr>
      <w:r w:rsidRPr="009E2F77">
        <w:rPr>
          <w:rFonts w:ascii="GHEA Grapalat" w:hAnsi="GHEA Grapalat"/>
          <w:lang w:val="ru-RU"/>
        </w:rPr>
        <w:t>__________________________________________________ заявляет и заверяет, что</w:t>
      </w:r>
    </w:p>
    <w:p w:rsidR="00373D0D" w:rsidRPr="009E2F77" w:rsidRDefault="00373D0D" w:rsidP="00373D0D">
      <w:pPr>
        <w:spacing w:after="160"/>
        <w:ind w:left="1843"/>
        <w:jc w:val="both"/>
        <w:rPr>
          <w:rFonts w:ascii="GHEA Grapalat" w:hAnsi="GHEA Grapalat" w:cs="Sylfaen"/>
          <w:sz w:val="16"/>
          <w:lang w:val="ru-RU"/>
        </w:rPr>
      </w:pPr>
      <w:r w:rsidRPr="009E2F77">
        <w:rPr>
          <w:rFonts w:ascii="GHEA Grapalat" w:hAnsi="GHEA Grapalat"/>
          <w:sz w:val="16"/>
          <w:lang w:val="ru-RU"/>
        </w:rPr>
        <w:t>наименование участника</w:t>
      </w:r>
    </w:p>
    <w:p w:rsidR="00373D0D" w:rsidRPr="009E2F77" w:rsidRDefault="00373D0D" w:rsidP="00373D0D">
      <w:pPr>
        <w:jc w:val="both"/>
        <w:rPr>
          <w:rFonts w:ascii="GHEA Grapalat" w:hAnsi="GHEA Grapalat" w:cs="Sylfaen"/>
          <w:lang w:val="ru-RU"/>
        </w:rPr>
      </w:pPr>
      <w:r w:rsidRPr="009E2F77">
        <w:rPr>
          <w:rFonts w:ascii="GHEA Grapalat" w:hAnsi="GHEA Grapalat"/>
          <w:lang w:val="ru-RU"/>
        </w:rPr>
        <w:t>является резидентом ______________________________________________________.</w:t>
      </w:r>
    </w:p>
    <w:p w:rsidR="00373D0D" w:rsidRPr="009E2F77" w:rsidRDefault="00373D0D" w:rsidP="00373D0D">
      <w:pPr>
        <w:spacing w:after="160"/>
        <w:ind w:left="4111"/>
        <w:jc w:val="both"/>
        <w:rPr>
          <w:rFonts w:ascii="GHEA Grapalat" w:hAnsi="GHEA Grapalat" w:cs="Arial"/>
          <w:sz w:val="16"/>
          <w:lang w:val="ru-RU"/>
        </w:rPr>
      </w:pPr>
      <w:r w:rsidRPr="009E2F77">
        <w:rPr>
          <w:rFonts w:ascii="GHEA Grapalat" w:hAnsi="GHEA Grapalat"/>
          <w:sz w:val="16"/>
          <w:lang w:val="ru-RU"/>
        </w:rPr>
        <w:t>наименование страны</w:t>
      </w:r>
    </w:p>
    <w:p w:rsidR="00373D0D" w:rsidRPr="009E2F77" w:rsidRDefault="00373D0D" w:rsidP="00373D0D">
      <w:pPr>
        <w:jc w:val="both"/>
        <w:rPr>
          <w:rFonts w:ascii="GHEA Grapalat" w:hAnsi="GHEA Grapalat"/>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Данные----------------------------------------следующие:</w:t>
      </w:r>
    </w:p>
    <w:p w:rsidR="00373D0D" w:rsidRPr="000811C1" w:rsidRDefault="00373D0D" w:rsidP="00373D0D">
      <w:pPr>
        <w:spacing w:after="160"/>
        <w:ind w:left="1843"/>
        <w:rPr>
          <w:rFonts w:ascii="GHEA Grapalat" w:hAnsi="GHEA Grapalat" w:cs="Sylfaen"/>
          <w:sz w:val="16"/>
          <w:lang w:val="hy-AM"/>
        </w:rPr>
      </w:pPr>
      <w:r w:rsidRPr="009E2F77">
        <w:rPr>
          <w:rFonts w:ascii="GHEA Grapalat" w:hAnsi="GHEA Grapalat"/>
          <w:sz w:val="16"/>
          <w:lang w:val="ru-RU"/>
        </w:rPr>
        <w:t>наименование участника</w:t>
      </w:r>
    </w:p>
    <w:p w:rsidR="00373D0D" w:rsidRPr="009E2F77" w:rsidRDefault="00373D0D" w:rsidP="00373D0D">
      <w:pPr>
        <w:jc w:val="both"/>
        <w:rPr>
          <w:rFonts w:ascii="GHEA Grapalat" w:hAnsi="GHEA Grapalat"/>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Учетный номер налогоплательщика ________________</w:t>
      </w:r>
    </w:p>
    <w:p w:rsidR="00373D0D" w:rsidRPr="009E2F77" w:rsidRDefault="00373D0D" w:rsidP="00373D0D">
      <w:pPr>
        <w:tabs>
          <w:tab w:val="left" w:pos="7371"/>
        </w:tabs>
        <w:ind w:left="4111"/>
        <w:jc w:val="both"/>
        <w:rPr>
          <w:rFonts w:ascii="GHEA Grapalat" w:hAnsi="GHEA Grapalat" w:cs="Arial"/>
          <w:sz w:val="16"/>
          <w:lang w:val="ru-RU"/>
        </w:rPr>
      </w:pPr>
      <w:r w:rsidRPr="009E2F77">
        <w:rPr>
          <w:rFonts w:ascii="GHEA Grapalat" w:hAnsi="GHEA Grapalat"/>
          <w:sz w:val="16"/>
          <w:lang w:val="ru-RU"/>
        </w:rPr>
        <w:t>учетный номерналогоплательщика</w:t>
      </w:r>
    </w:p>
    <w:p w:rsidR="00373D0D" w:rsidRPr="009E2F77" w:rsidRDefault="00373D0D" w:rsidP="00373D0D">
      <w:pPr>
        <w:jc w:val="both"/>
        <w:rPr>
          <w:rFonts w:ascii="GHEA Grapalat" w:hAnsi="GHEA Grapalat"/>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Адрес электронной почты__________________</w:t>
      </w:r>
    </w:p>
    <w:p w:rsidR="00373D0D" w:rsidRPr="009E2F77" w:rsidRDefault="00373D0D" w:rsidP="00373D0D">
      <w:pPr>
        <w:tabs>
          <w:tab w:val="left" w:pos="6946"/>
        </w:tabs>
        <w:ind w:left="3402" w:firstLine="6"/>
        <w:jc w:val="both"/>
        <w:rPr>
          <w:rFonts w:ascii="GHEA Grapalat" w:hAnsi="GHEA Grapalat"/>
          <w:sz w:val="16"/>
          <w:lang w:val="ru-RU"/>
        </w:rPr>
      </w:pPr>
      <w:r w:rsidRPr="009E2F77">
        <w:rPr>
          <w:rFonts w:ascii="GHEA Grapalat" w:hAnsi="GHEA Grapalat"/>
          <w:sz w:val="16"/>
          <w:lang w:val="ru-RU"/>
        </w:rPr>
        <w:t>адрес электронной</w:t>
      </w:r>
      <w:r w:rsidRPr="009E2F77">
        <w:rPr>
          <w:rFonts w:ascii="GHEA Grapalat" w:hAnsi="GHEA Grapalat"/>
          <w:sz w:val="16"/>
          <w:lang w:val="ru-RU"/>
        </w:rPr>
        <w:tab/>
        <w:t>почты</w:t>
      </w:r>
    </w:p>
    <w:p w:rsidR="00373D0D" w:rsidRPr="009E2F77" w:rsidRDefault="00373D0D" w:rsidP="00373D0D">
      <w:pPr>
        <w:jc w:val="both"/>
        <w:rPr>
          <w:rFonts w:ascii="GHEA Grapalat" w:hAnsi="GHEA Grapalat"/>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Адрес деятельности              ------------------------------------------------------------</w:t>
      </w:r>
    </w:p>
    <w:p w:rsidR="00373D0D" w:rsidRPr="009E2F77" w:rsidRDefault="00373D0D" w:rsidP="00373D0D">
      <w:pPr>
        <w:jc w:val="both"/>
        <w:rPr>
          <w:rFonts w:ascii="GHEA Grapalat" w:hAnsi="GHEA Grapalat"/>
          <w:sz w:val="18"/>
          <w:szCs w:val="18"/>
          <w:lang w:val="ru-RU"/>
        </w:rPr>
      </w:pPr>
      <w:r w:rsidRPr="009E2F77">
        <w:rPr>
          <w:rFonts w:ascii="GHEA Grapalat" w:hAnsi="GHEA Grapalat"/>
          <w:sz w:val="18"/>
          <w:szCs w:val="18"/>
          <w:lang w:val="ru-RU"/>
        </w:rPr>
        <w:t>адрес деятельности</w:t>
      </w:r>
    </w:p>
    <w:p w:rsidR="00373D0D" w:rsidRPr="009E2F77" w:rsidRDefault="00373D0D" w:rsidP="00373D0D">
      <w:pPr>
        <w:jc w:val="both"/>
        <w:rPr>
          <w:rFonts w:ascii="GHEA Grapalat" w:hAnsi="GHEA Grapalat"/>
          <w:sz w:val="18"/>
          <w:szCs w:val="18"/>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Номер телефона                     -------------------------------------------------------------</w:t>
      </w:r>
    </w:p>
    <w:p w:rsidR="00373D0D" w:rsidRPr="009E2F77" w:rsidRDefault="00373D0D" w:rsidP="00373D0D">
      <w:pPr>
        <w:tabs>
          <w:tab w:val="left" w:pos="7371"/>
        </w:tabs>
        <w:spacing w:after="160"/>
        <w:ind w:left="3544" w:firstLine="3"/>
        <w:jc w:val="both"/>
        <w:rPr>
          <w:rFonts w:ascii="GHEA Grapalat" w:hAnsi="GHEA Grapalat"/>
          <w:sz w:val="16"/>
          <w:lang w:val="ru-RU"/>
        </w:rPr>
      </w:pPr>
      <w:r w:rsidRPr="009E2F77">
        <w:rPr>
          <w:rFonts w:ascii="GHEA Grapalat" w:hAnsi="GHEA Grapalat"/>
          <w:sz w:val="16"/>
          <w:lang w:val="ru-RU"/>
        </w:rPr>
        <w:t>Номер телефона</w:t>
      </w:r>
    </w:p>
    <w:p w:rsidR="00373D0D" w:rsidRPr="009E2F77" w:rsidRDefault="00373D0D" w:rsidP="00373D0D">
      <w:pPr>
        <w:tabs>
          <w:tab w:val="left" w:pos="7371"/>
        </w:tabs>
        <w:spacing w:after="160"/>
        <w:ind w:left="3544" w:firstLine="3"/>
        <w:jc w:val="both"/>
        <w:rPr>
          <w:rFonts w:ascii="GHEA Grapalat" w:hAnsi="GHEA Grapalat"/>
          <w:sz w:val="16"/>
          <w:lang w:val="ru-RU"/>
        </w:rPr>
      </w:pP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Настоящим _________________________________объявляет и подтверждает,что:</w:t>
      </w:r>
    </w:p>
    <w:p w:rsidR="00373D0D" w:rsidRPr="009E2F77" w:rsidRDefault="00373D0D" w:rsidP="00373D0D">
      <w:pPr>
        <w:widowControl w:val="0"/>
        <w:spacing w:after="120"/>
        <w:ind w:left="2835"/>
        <w:jc w:val="both"/>
        <w:rPr>
          <w:rFonts w:ascii="GHEA Grapalat" w:hAnsi="GHEA Grapalat"/>
          <w:sz w:val="16"/>
          <w:lang w:val="ru-RU"/>
        </w:rPr>
      </w:pPr>
      <w:r w:rsidRPr="009E2F77">
        <w:rPr>
          <w:rFonts w:ascii="GHEA Grapalat" w:hAnsi="GHEA Grapalat"/>
          <w:sz w:val="16"/>
          <w:lang w:val="ru-RU"/>
        </w:rPr>
        <w:t>наименование участника</w:t>
      </w:r>
    </w:p>
    <w:p w:rsidR="00373D0D" w:rsidRPr="00062941" w:rsidRDefault="00373D0D" w:rsidP="00373D0D">
      <w:pPr>
        <w:pStyle w:val="31"/>
        <w:widowControl w:val="0"/>
        <w:spacing w:after="160" w:line="240" w:lineRule="auto"/>
        <w:jc w:val="left"/>
        <w:rPr>
          <w:rFonts w:ascii="GHEA Grapalat" w:hAnsi="GHEA Grapalat"/>
          <w:i/>
          <w:sz w:val="22"/>
          <w:szCs w:val="22"/>
          <w:u w:val="single"/>
          <w:lang w:val="af-ZA"/>
        </w:rPr>
      </w:pPr>
      <w:r w:rsidRPr="009E2F77">
        <w:rPr>
          <w:rFonts w:ascii="GHEA Grapalat" w:hAnsi="GHEA Grapalat"/>
          <w:sz w:val="22"/>
          <w:szCs w:val="22"/>
          <w:lang w:val="ru-RU"/>
        </w:rPr>
        <w:t>удовлетворяет</w:t>
      </w:r>
      <w:r w:rsidRPr="009E2F77">
        <w:rPr>
          <w:rFonts w:ascii="GHEA Grapalat" w:hAnsi="GHEA Grapalat"/>
          <w:spacing w:val="-4"/>
          <w:sz w:val="22"/>
          <w:szCs w:val="22"/>
          <w:lang w:val="ru-RU"/>
        </w:rPr>
        <w:t xml:space="preserve"> требованиям к праву участия установленным приглашением на </w:t>
      </w:r>
      <w:r w:rsidRPr="009E2F77">
        <w:rPr>
          <w:rFonts w:ascii="GHEA Grapalat" w:hAnsi="GHEA Grapalat"/>
          <w:sz w:val="22"/>
          <w:szCs w:val="22"/>
          <w:lang w:val="ru-RU"/>
        </w:rPr>
        <w:t xml:space="preserve">запросе котировок под кодом </w:t>
      </w:r>
      <w:r w:rsidR="00581623" w:rsidRPr="009E2F77">
        <w:rPr>
          <w:rFonts w:ascii="GHEA Grapalat" w:hAnsi="GHEA Grapalat"/>
          <w:sz w:val="22"/>
          <w:szCs w:val="22"/>
          <w:lang w:val="ru-RU"/>
        </w:rPr>
        <w:t>&lt;&lt;</w:t>
      </w:r>
      <w:r w:rsidR="00581623" w:rsidRPr="00581623">
        <w:rPr>
          <w:rFonts w:ascii="GHEA Grapalat" w:hAnsi="GHEA Grapalat"/>
          <w:sz w:val="22"/>
          <w:szCs w:val="22"/>
        </w:rPr>
        <w:t>IGM</w:t>
      </w:r>
      <w:r w:rsidR="00581623" w:rsidRPr="009E2F77">
        <w:rPr>
          <w:rFonts w:ascii="GHEA Grapalat" w:hAnsi="GHEA Grapalat"/>
          <w:sz w:val="22"/>
          <w:szCs w:val="22"/>
          <w:lang w:val="ru-RU"/>
        </w:rPr>
        <w:t xml:space="preserve"> 1 </w:t>
      </w:r>
      <w:r w:rsidR="00581623" w:rsidRPr="00581623">
        <w:rPr>
          <w:rFonts w:ascii="GHEA Grapalat" w:hAnsi="GHEA Grapalat"/>
          <w:sz w:val="22"/>
          <w:szCs w:val="22"/>
        </w:rPr>
        <w:t>D</w:t>
      </w:r>
      <w:r w:rsidR="00581623" w:rsidRPr="009E2F77">
        <w:rPr>
          <w:rFonts w:ascii="GHEA Grapalat" w:hAnsi="GHEA Grapalat"/>
          <w:sz w:val="22"/>
          <w:szCs w:val="22"/>
          <w:lang w:val="ru-RU"/>
        </w:rPr>
        <w:t>-</w:t>
      </w:r>
      <w:r w:rsidR="00581623" w:rsidRPr="00581623">
        <w:rPr>
          <w:rFonts w:ascii="GHEA Grapalat" w:hAnsi="GHEA Grapalat"/>
          <w:sz w:val="22"/>
          <w:szCs w:val="22"/>
        </w:rPr>
        <w:t>GH</w:t>
      </w:r>
      <w:r w:rsidR="00581623" w:rsidRPr="009E2F77">
        <w:rPr>
          <w:rFonts w:ascii="GHEA Grapalat" w:hAnsi="GHEA Grapalat"/>
          <w:sz w:val="22"/>
          <w:szCs w:val="22"/>
          <w:lang w:val="ru-RU"/>
        </w:rPr>
        <w:t>-</w:t>
      </w:r>
      <w:r w:rsidR="00581623" w:rsidRPr="00581623">
        <w:rPr>
          <w:rFonts w:ascii="GHEA Grapalat" w:hAnsi="GHEA Grapalat"/>
          <w:sz w:val="22"/>
          <w:szCs w:val="22"/>
        </w:rPr>
        <w:t>ABCD</w:t>
      </w:r>
      <w:r w:rsidR="00581623" w:rsidRPr="009E2F77">
        <w:rPr>
          <w:rFonts w:ascii="GHEA Grapalat" w:hAnsi="GHEA Grapalat"/>
          <w:sz w:val="22"/>
          <w:szCs w:val="22"/>
          <w:lang w:val="ru-RU"/>
        </w:rPr>
        <w:t>-2020/01</w:t>
      </w:r>
      <w:r w:rsidR="00581623">
        <w:rPr>
          <w:rFonts w:ascii="GHEA Grapalat" w:hAnsi="GHEA Grapalat"/>
          <w:i/>
          <w:sz w:val="22"/>
          <w:szCs w:val="22"/>
          <w:u w:val="single"/>
          <w:lang w:val="af-ZA"/>
        </w:rPr>
        <w:t>&gt;&gt;</w:t>
      </w:r>
    </w:p>
    <w:p w:rsidR="00373D0D" w:rsidRPr="009E2F77" w:rsidRDefault="00373D0D" w:rsidP="00373D0D">
      <w:pPr>
        <w:pStyle w:val="aff3"/>
        <w:widowControl w:val="0"/>
        <w:numPr>
          <w:ilvl w:val="0"/>
          <w:numId w:val="20"/>
        </w:numPr>
        <w:spacing w:after="160"/>
        <w:jc w:val="both"/>
        <w:rPr>
          <w:rFonts w:ascii="GHEA Grapalat" w:hAnsi="GHEA Grapalat" w:cs="Arial"/>
          <w:lang w:val="ru-RU"/>
        </w:rPr>
      </w:pPr>
      <w:r w:rsidRPr="009E2F77">
        <w:rPr>
          <w:rFonts w:ascii="GHEA Grapalat" w:hAnsi="GHEA Grapalat"/>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73D0D" w:rsidRPr="009E2F77" w:rsidRDefault="00373D0D" w:rsidP="00373D0D">
      <w:pPr>
        <w:pStyle w:val="31"/>
        <w:widowControl w:val="0"/>
        <w:spacing w:after="160" w:line="240" w:lineRule="auto"/>
        <w:jc w:val="center"/>
        <w:rPr>
          <w:rFonts w:ascii="GHEA Grapalat" w:hAnsi="GHEA Grapalat"/>
          <w:i/>
          <w:sz w:val="22"/>
          <w:szCs w:val="22"/>
          <w:u w:val="single"/>
          <w:lang w:val="ru-RU"/>
        </w:rPr>
      </w:pPr>
      <w:r w:rsidRPr="009E2F77">
        <w:rPr>
          <w:rFonts w:ascii="GHEA Grapalat" w:hAnsi="GHEA Grapalat"/>
          <w:sz w:val="22"/>
          <w:szCs w:val="22"/>
          <w:lang w:val="ru-RU"/>
        </w:rPr>
        <w:t xml:space="preserve">в рамках участия в запросе котировок под кодом </w:t>
      </w:r>
      <w:r w:rsidR="00581623" w:rsidRPr="009E2F77">
        <w:rPr>
          <w:rFonts w:ascii="GHEA Grapalat" w:hAnsi="GHEA Grapalat"/>
          <w:sz w:val="22"/>
          <w:szCs w:val="22"/>
          <w:lang w:val="ru-RU"/>
        </w:rPr>
        <w:t>&lt;&lt;</w:t>
      </w:r>
      <w:r w:rsidR="00581623" w:rsidRPr="00581623">
        <w:rPr>
          <w:rFonts w:ascii="GHEA Grapalat" w:hAnsi="GHEA Grapalat"/>
          <w:sz w:val="22"/>
          <w:szCs w:val="22"/>
        </w:rPr>
        <w:t>IGM</w:t>
      </w:r>
      <w:r w:rsidR="00581623" w:rsidRPr="009E2F77">
        <w:rPr>
          <w:rFonts w:ascii="GHEA Grapalat" w:hAnsi="GHEA Grapalat"/>
          <w:sz w:val="22"/>
          <w:szCs w:val="22"/>
          <w:lang w:val="ru-RU"/>
        </w:rPr>
        <w:t xml:space="preserve"> 1 </w:t>
      </w:r>
      <w:r w:rsidR="00581623" w:rsidRPr="00581623">
        <w:rPr>
          <w:rFonts w:ascii="GHEA Grapalat" w:hAnsi="GHEA Grapalat"/>
          <w:sz w:val="22"/>
          <w:szCs w:val="22"/>
        </w:rPr>
        <w:t>D</w:t>
      </w:r>
      <w:r w:rsidR="00581623" w:rsidRPr="009E2F77">
        <w:rPr>
          <w:rFonts w:ascii="GHEA Grapalat" w:hAnsi="GHEA Grapalat"/>
          <w:sz w:val="22"/>
          <w:szCs w:val="22"/>
          <w:lang w:val="ru-RU"/>
        </w:rPr>
        <w:t>-</w:t>
      </w:r>
      <w:r w:rsidR="00581623" w:rsidRPr="00581623">
        <w:rPr>
          <w:rFonts w:ascii="GHEA Grapalat" w:hAnsi="GHEA Grapalat"/>
          <w:sz w:val="22"/>
          <w:szCs w:val="22"/>
        </w:rPr>
        <w:t>GH</w:t>
      </w:r>
      <w:r w:rsidR="00581623" w:rsidRPr="009E2F77">
        <w:rPr>
          <w:rFonts w:ascii="GHEA Grapalat" w:hAnsi="GHEA Grapalat"/>
          <w:sz w:val="22"/>
          <w:szCs w:val="22"/>
          <w:lang w:val="ru-RU"/>
        </w:rPr>
        <w:t>-</w:t>
      </w:r>
      <w:r w:rsidR="00581623" w:rsidRPr="00581623">
        <w:rPr>
          <w:rFonts w:ascii="GHEA Grapalat" w:hAnsi="GHEA Grapalat"/>
          <w:sz w:val="22"/>
          <w:szCs w:val="22"/>
        </w:rPr>
        <w:t>ABCD</w:t>
      </w:r>
      <w:r w:rsidR="00581623" w:rsidRPr="009E2F77">
        <w:rPr>
          <w:rFonts w:ascii="GHEA Grapalat" w:hAnsi="GHEA Grapalat"/>
          <w:sz w:val="22"/>
          <w:szCs w:val="22"/>
          <w:lang w:val="ru-RU"/>
        </w:rPr>
        <w:t>-2020/01&gt;&gt;</w:t>
      </w:r>
    </w:p>
    <w:p w:rsidR="00373D0D" w:rsidRPr="00062941" w:rsidRDefault="00373D0D" w:rsidP="00373D0D">
      <w:pPr>
        <w:pStyle w:val="31"/>
        <w:widowControl w:val="0"/>
        <w:spacing w:after="160" w:line="240" w:lineRule="auto"/>
        <w:rPr>
          <w:rFonts w:ascii="GHEA Grapalat" w:hAnsi="GHEA Grapalat"/>
          <w:i/>
          <w:sz w:val="22"/>
          <w:szCs w:val="22"/>
          <w:u w:val="single"/>
          <w:lang w:val="af-ZA"/>
        </w:rPr>
      </w:pPr>
      <w:r w:rsidRPr="009E2F77">
        <w:rPr>
          <w:rFonts w:ascii="GHEA Grapalat" w:hAnsi="GHEA Grapalat"/>
          <w:sz w:val="22"/>
          <w:szCs w:val="22"/>
          <w:lang w:val="ru-RU"/>
        </w:rPr>
        <w:t>не допускал и (или) не допустит злоупотребления доминирующим положением и антиконкурентного соглашения,</w:t>
      </w:r>
    </w:p>
    <w:p w:rsidR="00373D0D" w:rsidRPr="009E2F77" w:rsidRDefault="00373D0D" w:rsidP="00373D0D">
      <w:pPr>
        <w:pStyle w:val="aff3"/>
        <w:widowControl w:val="0"/>
        <w:numPr>
          <w:ilvl w:val="0"/>
          <w:numId w:val="21"/>
        </w:numPr>
        <w:tabs>
          <w:tab w:val="left" w:pos="567"/>
        </w:tabs>
        <w:spacing w:after="160"/>
        <w:jc w:val="both"/>
        <w:rPr>
          <w:rFonts w:ascii="GHEA Grapalat" w:hAnsi="GHEA Grapalat"/>
          <w:spacing w:val="-6"/>
          <w:lang w:val="ru-RU"/>
        </w:rPr>
      </w:pPr>
      <w:r w:rsidRPr="009E2F77">
        <w:rPr>
          <w:rFonts w:ascii="GHEA Grapalat" w:hAnsi="GHEA Grapalat"/>
          <w:spacing w:val="-6"/>
          <w:lang w:val="ru-RU"/>
        </w:rPr>
        <w:t xml:space="preserve">отсутствует случай установленного приглашением на </w:t>
      </w:r>
      <w:r w:rsidRPr="009E2F77">
        <w:rPr>
          <w:rFonts w:ascii="GHEA Grapalat" w:hAnsi="GHEA Grapalat"/>
          <w:sz w:val="22"/>
          <w:szCs w:val="22"/>
          <w:lang w:val="ru-RU"/>
        </w:rPr>
        <w:t>запросе котировок</w:t>
      </w:r>
      <w:r w:rsidRPr="009E2F77">
        <w:rPr>
          <w:rFonts w:ascii="GHEA Grapalat" w:hAnsi="GHEA Grapalat"/>
          <w:lang w:val="ru-RU"/>
        </w:rPr>
        <w:t xml:space="preserve">случая     одновременного </w:t>
      </w:r>
    </w:p>
    <w:p w:rsidR="00373D0D" w:rsidRPr="009E2F77" w:rsidRDefault="00373D0D" w:rsidP="00373D0D">
      <w:pPr>
        <w:pStyle w:val="a3"/>
        <w:widowControl w:val="0"/>
        <w:spacing w:line="240" w:lineRule="auto"/>
        <w:ind w:firstLine="0"/>
        <w:jc w:val="left"/>
        <w:rPr>
          <w:rFonts w:ascii="GHEA Grapalat" w:hAnsi="GHEA Grapalat"/>
          <w:i w:val="0"/>
          <w:sz w:val="24"/>
          <w:lang w:val="ru-RU"/>
        </w:rPr>
      </w:pPr>
      <w:r w:rsidRPr="009E2F77">
        <w:rPr>
          <w:rFonts w:ascii="GHEA Grapalat" w:hAnsi="GHEA Grapalat"/>
          <w:i w:val="0"/>
          <w:sz w:val="24"/>
          <w:lang w:val="ru-RU"/>
        </w:rPr>
        <w:t>участия взаимосвязанных с ________________ лиц и (или) учрежденных__________</w:t>
      </w:r>
    </w:p>
    <w:p w:rsidR="00373D0D" w:rsidRPr="009E2F77" w:rsidRDefault="00373D0D" w:rsidP="00373D0D">
      <w:pPr>
        <w:widowControl w:val="0"/>
        <w:tabs>
          <w:tab w:val="left" w:pos="7938"/>
        </w:tabs>
        <w:ind w:left="3119"/>
        <w:jc w:val="both"/>
        <w:rPr>
          <w:rFonts w:ascii="GHEA Grapalat" w:hAnsi="GHEA Grapalat"/>
          <w:sz w:val="16"/>
          <w:lang w:val="ru-RU"/>
        </w:rPr>
      </w:pPr>
      <w:r w:rsidRPr="009E2F77">
        <w:rPr>
          <w:rFonts w:ascii="GHEA Grapalat" w:hAnsi="GHEA Grapalat"/>
          <w:sz w:val="16"/>
          <w:lang w:val="ru-RU"/>
        </w:rPr>
        <w:t>наименование участника</w:t>
      </w:r>
      <w:r w:rsidRPr="009E2F77">
        <w:rPr>
          <w:rFonts w:ascii="GHEA Grapalat" w:hAnsi="GHEA Grapalat"/>
          <w:sz w:val="16"/>
          <w:lang w:val="ru-RU"/>
        </w:rPr>
        <w:tab/>
        <w:t>наименование</w:t>
      </w:r>
    </w:p>
    <w:p w:rsidR="00373D0D" w:rsidRPr="009E2F77" w:rsidRDefault="00373D0D" w:rsidP="00373D0D">
      <w:pPr>
        <w:widowControl w:val="0"/>
        <w:tabs>
          <w:tab w:val="left" w:pos="7938"/>
        </w:tabs>
        <w:spacing w:after="160"/>
        <w:ind w:left="8080"/>
        <w:jc w:val="both"/>
        <w:rPr>
          <w:rFonts w:ascii="GHEA Grapalat" w:hAnsi="GHEA Grapalat" w:cs="Arial"/>
          <w:sz w:val="16"/>
          <w:lang w:val="ru-RU"/>
        </w:rPr>
      </w:pPr>
      <w:r w:rsidRPr="009E2F77">
        <w:rPr>
          <w:rFonts w:ascii="GHEA Grapalat" w:hAnsi="GHEA Grapalat"/>
          <w:sz w:val="16"/>
          <w:lang w:val="ru-RU"/>
        </w:rPr>
        <w:t>участника</w:t>
      </w:r>
    </w:p>
    <w:p w:rsidR="00373D0D" w:rsidRPr="009E2F77" w:rsidRDefault="00373D0D" w:rsidP="00373D0D">
      <w:pPr>
        <w:widowControl w:val="0"/>
        <w:jc w:val="both"/>
        <w:rPr>
          <w:rFonts w:ascii="GHEA Grapalat" w:hAnsi="GHEA Grapalat"/>
          <w:u w:val="single"/>
          <w:lang w:val="ru-RU"/>
        </w:rPr>
      </w:pPr>
      <w:r w:rsidRPr="009E2F77">
        <w:rPr>
          <w:rFonts w:ascii="GHEA Grapalat" w:hAnsi="GHEA Grapalat"/>
          <w:lang w:val="ru-RU"/>
        </w:rPr>
        <w:t>организаций, либо организаций, имеющих принадлежащую ____________________</w:t>
      </w:r>
    </w:p>
    <w:p w:rsidR="00373D0D" w:rsidRPr="009E2F77" w:rsidRDefault="00373D0D" w:rsidP="00373D0D">
      <w:pPr>
        <w:widowControl w:val="0"/>
        <w:spacing w:after="160"/>
        <w:ind w:left="7088"/>
        <w:jc w:val="both"/>
        <w:rPr>
          <w:rFonts w:ascii="GHEA Grapalat" w:hAnsi="GHEA Grapalat"/>
          <w:lang w:val="ru-RU"/>
        </w:rPr>
      </w:pPr>
      <w:r w:rsidRPr="009E2F77">
        <w:rPr>
          <w:rFonts w:ascii="GHEA Grapalat" w:hAnsi="GHEA Grapalat"/>
          <w:vertAlign w:val="superscript"/>
          <w:lang w:val="ru-RU"/>
        </w:rPr>
        <w:t>наименование участника</w:t>
      </w:r>
    </w:p>
    <w:p w:rsidR="00373D0D" w:rsidRPr="009E2F77" w:rsidRDefault="00373D0D" w:rsidP="00373D0D">
      <w:pPr>
        <w:widowControl w:val="0"/>
        <w:spacing w:after="160"/>
        <w:jc w:val="both"/>
        <w:rPr>
          <w:rFonts w:ascii="GHEA Grapalat" w:hAnsi="GHEA Grapalat"/>
          <w:lang w:val="ru-RU"/>
        </w:rPr>
      </w:pPr>
      <w:r w:rsidRPr="009E2F77">
        <w:rPr>
          <w:rFonts w:ascii="GHEA Grapalat" w:hAnsi="GHEA Grapalat"/>
          <w:lang w:val="ru-RU"/>
        </w:rPr>
        <w:t>долю (пай) в размере более пятидесяти процентов,</w:t>
      </w:r>
    </w:p>
    <w:p w:rsidR="00373D0D" w:rsidRPr="009E2F77" w:rsidRDefault="00373D0D" w:rsidP="00373D0D">
      <w:pPr>
        <w:pStyle w:val="aff3"/>
        <w:widowControl w:val="0"/>
        <w:numPr>
          <w:ilvl w:val="0"/>
          <w:numId w:val="22"/>
        </w:numPr>
        <w:tabs>
          <w:tab w:val="left" w:pos="1134"/>
        </w:tabs>
        <w:spacing w:after="160"/>
        <w:jc w:val="both"/>
        <w:rPr>
          <w:rFonts w:ascii="GHEA Grapalat" w:hAnsi="GHEA Grapalat" w:cs="Sylfaen"/>
          <w:lang w:val="ru-RU"/>
        </w:rPr>
      </w:pPr>
      <w:r w:rsidRPr="009E2F77">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E2F77">
        <w:rPr>
          <w:rStyle w:val="af6"/>
          <w:rFonts w:ascii="GHEA Grapalat" w:hAnsi="GHEA Grapalat"/>
          <w:sz w:val="28"/>
          <w:szCs w:val="28"/>
          <w:lang w:val="ru-RU"/>
        </w:rPr>
        <w:footnoteReference w:customMarkFollows="1" w:id="15"/>
        <w:t>**</w:t>
      </w:r>
      <w:r w:rsidRPr="009E2F77">
        <w:rPr>
          <w:rFonts w:ascii="GHEA Grapalat" w:hAnsi="GHEA Grapalat"/>
          <w:lang w:val="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373D0D" w:rsidRPr="009E2F77" w:rsidTr="00523159">
        <w:tc>
          <w:tcPr>
            <w:tcW w:w="236"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373D0D" w:rsidRDefault="00373D0D" w:rsidP="00523159">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r w:rsidRPr="009E2F77">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sidRPr="009E2F77">
              <w:rPr>
                <w:rFonts w:ascii="GHEA Grapalat" w:hAnsi="GHEA Grapalat"/>
                <w:szCs w:val="24"/>
                <w:lang w:val="ru-RU"/>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r w:rsidRPr="009E2F77">
              <w:rPr>
                <w:rFonts w:ascii="GHEA Grapalat" w:hAnsi="GHEA Grapalat"/>
                <w:szCs w:val="24"/>
                <w:lang w:val="ru-RU"/>
              </w:rPr>
              <w:lastRenderedPageBreak/>
              <w:t xml:space="preserve">Для иностранных граждан — тип и номер предусмотренного законодательством соответствующей страны </w:t>
            </w:r>
            <w:r w:rsidRPr="009E2F77">
              <w:rPr>
                <w:rFonts w:ascii="GHEA Grapalat" w:hAnsi="GHEA Grapalat"/>
                <w:szCs w:val="24"/>
                <w:lang w:val="ru-RU"/>
              </w:rPr>
              <w:lastRenderedPageBreak/>
              <w:t xml:space="preserve">документа, удостоверяющего личность </w:t>
            </w:r>
          </w:p>
        </w:tc>
      </w:tr>
      <w:tr w:rsidR="00373D0D" w:rsidRPr="009E2F77"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r>
      <w:tr w:rsidR="00373D0D" w:rsidRPr="009E2F77"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r>
      <w:tr w:rsidR="00373D0D" w:rsidRPr="009E2F77" w:rsidTr="00523159">
        <w:tc>
          <w:tcPr>
            <w:tcW w:w="236"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2343"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3644" w:type="dxa"/>
            <w:tcBorders>
              <w:top w:val="single" w:sz="4" w:space="0" w:color="auto"/>
              <w:left w:val="single" w:sz="4" w:space="0" w:color="auto"/>
              <w:bottom w:val="single" w:sz="4" w:space="0" w:color="auto"/>
              <w:right w:val="single" w:sz="4" w:space="0" w:color="auto"/>
            </w:tcBorders>
            <w:vAlign w:val="center"/>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c>
          <w:tcPr>
            <w:tcW w:w="272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pStyle w:val="31"/>
              <w:widowControl w:val="0"/>
              <w:spacing w:after="120" w:line="240" w:lineRule="auto"/>
              <w:ind w:firstLine="0"/>
              <w:jc w:val="center"/>
              <w:rPr>
                <w:rFonts w:ascii="GHEA Grapalat" w:hAnsi="GHEA Grapalat"/>
                <w:szCs w:val="24"/>
                <w:lang w:val="ru-RU"/>
              </w:rPr>
            </w:pPr>
          </w:p>
        </w:tc>
      </w:tr>
    </w:tbl>
    <w:p w:rsidR="00373D0D" w:rsidRPr="009E2F77" w:rsidRDefault="00373D0D" w:rsidP="00373D0D">
      <w:pPr>
        <w:jc w:val="both"/>
        <w:rPr>
          <w:rFonts w:ascii="GHEA Grapalat" w:hAnsi="GHEA Grapalat"/>
          <w:lang w:val="ru-RU"/>
        </w:rPr>
      </w:pPr>
    </w:p>
    <w:p w:rsidR="00373D0D" w:rsidRPr="009E2F77" w:rsidRDefault="00373D0D" w:rsidP="00373D0D">
      <w:pPr>
        <w:rPr>
          <w:rFonts w:ascii="GHEA Grapalat" w:hAnsi="GHEA Grapalat"/>
          <w:lang w:val="ru-RU"/>
        </w:rPr>
      </w:pPr>
      <w:r w:rsidRPr="009E2F77">
        <w:rPr>
          <w:rFonts w:ascii="GHEA Grapalat" w:hAnsi="GHEA Grapalat"/>
          <w:lang w:val="ru-RU"/>
        </w:rPr>
        <w:br w:type="page"/>
      </w:r>
    </w:p>
    <w:p w:rsidR="00373D0D" w:rsidRPr="009E2F77" w:rsidRDefault="00373D0D" w:rsidP="00373D0D">
      <w:pPr>
        <w:jc w:val="both"/>
        <w:rPr>
          <w:rFonts w:ascii="GHEA Grapalat" w:hAnsi="GHEA Grapalat"/>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Прилагается  полное описание предлагаемого   ----------------------------    товара,</w:t>
      </w:r>
    </w:p>
    <w:p w:rsidR="00373D0D" w:rsidRPr="009E2F77" w:rsidRDefault="00373D0D" w:rsidP="00373D0D">
      <w:pPr>
        <w:jc w:val="both"/>
        <w:rPr>
          <w:rFonts w:ascii="GHEA Grapalat" w:hAnsi="GHEA Grapalat"/>
          <w:lang w:val="ru-RU"/>
        </w:rPr>
      </w:pPr>
      <w:r w:rsidRPr="009E2F77">
        <w:rPr>
          <w:rFonts w:ascii="GHEA Grapalat" w:hAnsi="GHEA Grapalat"/>
          <w:sz w:val="16"/>
          <w:lang w:val="ru-RU"/>
        </w:rPr>
        <w:t xml:space="preserve"> наименование участника</w:t>
      </w:r>
    </w:p>
    <w:p w:rsidR="00373D0D" w:rsidRDefault="00373D0D" w:rsidP="00373D0D">
      <w:pPr>
        <w:jc w:val="both"/>
        <w:rPr>
          <w:rFonts w:ascii="GHEA Grapalat" w:hAnsi="GHEA Grapalat"/>
          <w:sz w:val="16"/>
          <w:lang w:val="hy-AM"/>
        </w:rPr>
      </w:pPr>
      <w:r w:rsidRPr="009E2F77">
        <w:rPr>
          <w:rFonts w:ascii="GHEA Grapalat" w:hAnsi="GHEA Grapalat"/>
          <w:lang w:val="ru-RU"/>
        </w:rPr>
        <w:t>согласно Приложению 1.1.</w:t>
      </w:r>
    </w:p>
    <w:p w:rsidR="00373D0D" w:rsidRDefault="00373D0D" w:rsidP="00373D0D">
      <w:pPr>
        <w:tabs>
          <w:tab w:val="left" w:pos="7371"/>
        </w:tabs>
        <w:spacing w:after="160"/>
        <w:ind w:left="3544" w:firstLine="3"/>
        <w:jc w:val="both"/>
        <w:rPr>
          <w:rFonts w:ascii="GHEA Grapalat" w:hAnsi="GHEA Grapalat"/>
          <w:sz w:val="16"/>
          <w:lang w:val="hy-AM"/>
        </w:rPr>
      </w:pPr>
    </w:p>
    <w:p w:rsidR="00373D0D" w:rsidRPr="000811C1" w:rsidRDefault="00373D0D" w:rsidP="00373D0D">
      <w:pPr>
        <w:tabs>
          <w:tab w:val="left" w:pos="7371"/>
        </w:tabs>
        <w:spacing w:after="160"/>
        <w:ind w:left="3544" w:firstLine="3"/>
        <w:jc w:val="both"/>
        <w:rPr>
          <w:rFonts w:ascii="GHEA Grapalat" w:hAnsi="GHEA Grapalat"/>
          <w:sz w:val="16"/>
          <w:lang w:val="hy-AM"/>
        </w:rPr>
      </w:pPr>
    </w:p>
    <w:p w:rsidR="00373D0D" w:rsidRPr="009E2F77" w:rsidRDefault="00373D0D" w:rsidP="00373D0D">
      <w:pPr>
        <w:tabs>
          <w:tab w:val="left" w:pos="7371"/>
        </w:tabs>
        <w:spacing w:after="160"/>
        <w:ind w:left="3544" w:firstLine="3"/>
        <w:jc w:val="both"/>
        <w:rPr>
          <w:rFonts w:ascii="GHEA Grapalat" w:hAnsi="GHEA Grapalat"/>
          <w:sz w:val="16"/>
          <w:lang w:val="ru-RU"/>
        </w:rPr>
      </w:pPr>
    </w:p>
    <w:p w:rsidR="00373D0D" w:rsidRPr="009E2F77" w:rsidRDefault="00373D0D" w:rsidP="00373D0D">
      <w:pPr>
        <w:tabs>
          <w:tab w:val="left" w:pos="7371"/>
        </w:tabs>
        <w:spacing w:after="160"/>
        <w:ind w:left="3544" w:firstLine="3"/>
        <w:jc w:val="both"/>
        <w:rPr>
          <w:rFonts w:ascii="GHEA Grapalat" w:hAnsi="GHEA Grapalat"/>
          <w:sz w:val="16"/>
          <w:lang w:val="ru-RU"/>
        </w:rPr>
      </w:pPr>
    </w:p>
    <w:p w:rsidR="00373D0D" w:rsidRPr="009E2F77" w:rsidRDefault="00373D0D" w:rsidP="00373D0D">
      <w:pPr>
        <w:jc w:val="both"/>
        <w:rPr>
          <w:rFonts w:ascii="GHEA Grapalat" w:hAnsi="GHEA Grapalat"/>
          <w:lang w:val="ru-RU"/>
        </w:rPr>
      </w:pPr>
      <w:r w:rsidRPr="009E2F77">
        <w:rPr>
          <w:rFonts w:ascii="GHEA Grapalat" w:hAnsi="GHEA Grapalat"/>
          <w:lang w:val="ru-RU"/>
        </w:rPr>
        <w:t>_______________________________________________</w:t>
      </w:r>
      <w:r w:rsidRPr="009E2F77">
        <w:rPr>
          <w:rFonts w:ascii="GHEA Grapalat" w:hAnsi="GHEA Grapalat"/>
          <w:lang w:val="ru-RU"/>
        </w:rPr>
        <w:tab/>
        <w:t>_____________________</w:t>
      </w:r>
    </w:p>
    <w:p w:rsidR="00373D0D" w:rsidRPr="009E2F77" w:rsidRDefault="00373D0D" w:rsidP="00373D0D">
      <w:pPr>
        <w:tabs>
          <w:tab w:val="left" w:pos="7230"/>
        </w:tabs>
        <w:ind w:left="851"/>
        <w:jc w:val="both"/>
        <w:rPr>
          <w:rFonts w:ascii="GHEA Grapalat" w:hAnsi="GHEA Grapalat"/>
          <w:sz w:val="16"/>
          <w:lang w:val="ru-RU"/>
        </w:rPr>
      </w:pPr>
      <w:r w:rsidRPr="009E2F77">
        <w:rPr>
          <w:rFonts w:ascii="GHEA Grapalat" w:hAnsi="GHEA Grapalat"/>
          <w:sz w:val="16"/>
          <w:lang w:val="ru-RU"/>
        </w:rPr>
        <w:t>наименование участника (должность,</w:t>
      </w:r>
      <w:r w:rsidRPr="009E2F77">
        <w:rPr>
          <w:rFonts w:ascii="GHEA Grapalat" w:hAnsi="GHEA Grapalat"/>
          <w:sz w:val="16"/>
          <w:lang w:val="ru-RU"/>
        </w:rPr>
        <w:tab/>
        <w:t>подпись)</w:t>
      </w:r>
    </w:p>
    <w:p w:rsidR="00373D0D" w:rsidRPr="009E2F77" w:rsidRDefault="00373D0D" w:rsidP="00373D0D">
      <w:pPr>
        <w:spacing w:after="160"/>
        <w:ind w:left="1134"/>
        <w:jc w:val="both"/>
        <w:rPr>
          <w:rFonts w:ascii="GHEA Grapalat" w:hAnsi="GHEA Grapalat"/>
          <w:sz w:val="16"/>
          <w:lang w:val="ru-RU"/>
        </w:rPr>
      </w:pPr>
      <w:r w:rsidRPr="009E2F77">
        <w:rPr>
          <w:rFonts w:ascii="GHEA Grapalat" w:hAnsi="GHEA Grapalat"/>
          <w:sz w:val="16"/>
          <w:lang w:val="ru-RU"/>
        </w:rPr>
        <w:t>имя, фамилия руководителя)</w:t>
      </w:r>
    </w:p>
    <w:p w:rsidR="00373D0D" w:rsidRPr="009E2F77" w:rsidRDefault="00373D0D" w:rsidP="00373D0D">
      <w:pPr>
        <w:widowControl w:val="0"/>
        <w:spacing w:after="160"/>
        <w:jc w:val="right"/>
        <w:rPr>
          <w:rFonts w:ascii="GHEA Grapalat" w:hAnsi="GHEA Grapalat"/>
          <w:b/>
          <w:lang w:val="ru-RU"/>
        </w:rPr>
      </w:pPr>
      <w:r w:rsidRPr="009E2F77">
        <w:rPr>
          <w:rFonts w:ascii="GHEA Grapalat" w:hAnsi="GHEA Grapalat"/>
          <w:lang w:val="ru-RU"/>
        </w:rPr>
        <w:t>М. П.</w:t>
      </w:r>
    </w:p>
    <w:p w:rsidR="00373D0D" w:rsidRPr="009E2F77" w:rsidRDefault="00373D0D" w:rsidP="00373D0D">
      <w:pPr>
        <w:rPr>
          <w:rFonts w:ascii="GHEA Grapalat" w:hAnsi="GHEA Grapalat"/>
          <w:b/>
          <w:lang w:val="ru-RU"/>
        </w:rPr>
      </w:pPr>
      <w:r w:rsidRPr="009E2F77">
        <w:rPr>
          <w:rFonts w:ascii="GHEA Grapalat" w:hAnsi="GHEA Grapalat"/>
          <w:b/>
          <w:lang w:val="ru-RU"/>
        </w:rPr>
        <w:br w:type="page"/>
      </w:r>
    </w:p>
    <w:p w:rsidR="00373D0D" w:rsidRPr="009E2F77" w:rsidRDefault="00373D0D" w:rsidP="00373D0D">
      <w:pPr>
        <w:rPr>
          <w:rFonts w:ascii="GHEA Grapalat" w:hAnsi="GHEA Grapalat"/>
          <w:b/>
          <w:lang w:val="ru-RU"/>
        </w:rPr>
      </w:pPr>
    </w:p>
    <w:p w:rsidR="00373D0D" w:rsidRPr="009E2F77" w:rsidRDefault="00373D0D" w:rsidP="00373D0D">
      <w:pPr>
        <w:pStyle w:val="3"/>
        <w:keepNext w:val="0"/>
        <w:widowControl w:val="0"/>
        <w:spacing w:after="160" w:line="240" w:lineRule="auto"/>
        <w:ind w:firstLine="567"/>
        <w:jc w:val="right"/>
        <w:rPr>
          <w:rFonts w:ascii="GHEA Grapalat" w:hAnsi="GHEA Grapalat" w:cs="Arial"/>
          <w:b/>
          <w:i w:val="0"/>
          <w:sz w:val="24"/>
          <w:szCs w:val="24"/>
          <w:lang w:val="ru-RU"/>
        </w:rPr>
      </w:pPr>
      <w:r w:rsidRPr="009E2F77">
        <w:rPr>
          <w:rFonts w:ascii="GHEA Grapalat" w:hAnsi="GHEA Grapalat"/>
          <w:b/>
          <w:i w:val="0"/>
          <w:sz w:val="24"/>
          <w:szCs w:val="24"/>
          <w:lang w:val="ru-RU"/>
        </w:rPr>
        <w:t>Приложение № 1,1</w:t>
      </w:r>
    </w:p>
    <w:p w:rsidR="00373D0D" w:rsidRPr="009E2F77" w:rsidRDefault="00373D0D" w:rsidP="00373D0D">
      <w:pPr>
        <w:pStyle w:val="31"/>
        <w:widowControl w:val="0"/>
        <w:spacing w:after="160" w:line="240" w:lineRule="auto"/>
        <w:jc w:val="right"/>
        <w:rPr>
          <w:rFonts w:ascii="GHEA Grapalat" w:hAnsi="GHEA Grapalat"/>
          <w:i/>
          <w:u w:val="single"/>
          <w:lang w:val="ru-RU"/>
        </w:rPr>
      </w:pPr>
      <w:r w:rsidRPr="009E2F77">
        <w:rPr>
          <w:rFonts w:ascii="GHEA Grapalat" w:hAnsi="GHEA Grapalat"/>
          <w:b/>
          <w:lang w:val="ru-RU"/>
        </w:rPr>
        <w:t>Приглашению на запрос котировок</w:t>
      </w:r>
      <w:r w:rsidRPr="009E2F77">
        <w:rPr>
          <w:rFonts w:ascii="GHEA Grapalat" w:hAnsi="GHEA Grapalat" w:cs="Arial"/>
          <w:b/>
          <w:lang w:val="ru-RU"/>
        </w:rPr>
        <w:br/>
      </w:r>
      <w:r w:rsidRPr="009E2F77">
        <w:rPr>
          <w:rFonts w:ascii="GHEA Grapalat" w:hAnsi="GHEA Grapalat"/>
          <w:b/>
          <w:lang w:val="ru-RU"/>
        </w:rPr>
        <w:t>под кодом</w:t>
      </w:r>
      <w:r w:rsidR="00581623" w:rsidRPr="009E2F77">
        <w:rPr>
          <w:lang w:val="ru-RU"/>
        </w:rPr>
        <w:t>&lt;&lt;</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00581623">
        <w:rPr>
          <w:rFonts w:ascii="GHEA Grapalat" w:hAnsi="GHEA Grapalat"/>
          <w:i/>
          <w:u w:val="single"/>
          <w:lang w:val="af-ZA"/>
        </w:rPr>
        <w:t>&gt;&gt;</w:t>
      </w:r>
    </w:p>
    <w:p w:rsidR="00373D0D" w:rsidRDefault="00373D0D" w:rsidP="00373D0D">
      <w:pPr>
        <w:pStyle w:val="31"/>
        <w:widowControl w:val="0"/>
        <w:spacing w:after="160" w:line="240" w:lineRule="auto"/>
        <w:jc w:val="right"/>
        <w:rPr>
          <w:rFonts w:ascii="GHEA Grapalat" w:hAnsi="GHEA Grapalat"/>
          <w:b/>
          <w:i/>
          <w:sz w:val="24"/>
          <w:szCs w:val="24"/>
          <w:lang w:val="af-ZA"/>
        </w:rPr>
      </w:pPr>
    </w:p>
    <w:p w:rsidR="00373D0D" w:rsidRPr="009E2F77" w:rsidRDefault="00373D0D" w:rsidP="00373D0D">
      <w:pPr>
        <w:pStyle w:val="31"/>
        <w:widowControl w:val="0"/>
        <w:spacing w:after="160" w:line="240" w:lineRule="auto"/>
        <w:jc w:val="center"/>
        <w:rPr>
          <w:rFonts w:ascii="GHEA Grapalat" w:hAnsi="GHEA Grapalat"/>
          <w:b/>
          <w:i/>
          <w:sz w:val="24"/>
          <w:szCs w:val="24"/>
          <w:lang w:val="ru-RU"/>
        </w:rPr>
      </w:pPr>
      <w:r w:rsidRPr="009E2F77">
        <w:rPr>
          <w:rFonts w:ascii="GHEA Grapalat" w:hAnsi="GHEA Grapalat"/>
          <w:b/>
          <w:i/>
          <w:sz w:val="24"/>
          <w:szCs w:val="24"/>
          <w:lang w:val="ru-RU"/>
        </w:rPr>
        <w:t>ПОЛНОЕ ОПИСАНИЕ</w:t>
      </w:r>
    </w:p>
    <w:p w:rsidR="00373D0D" w:rsidRPr="009E2F77" w:rsidRDefault="00373D0D" w:rsidP="00373D0D">
      <w:pPr>
        <w:pStyle w:val="3"/>
        <w:keepNext w:val="0"/>
        <w:widowControl w:val="0"/>
        <w:spacing w:after="160" w:line="240" w:lineRule="auto"/>
        <w:ind w:left="567" w:right="565"/>
        <w:rPr>
          <w:rFonts w:ascii="GHEA Grapalat" w:hAnsi="GHEA Grapalat"/>
          <w:b/>
          <w:i w:val="0"/>
          <w:sz w:val="24"/>
          <w:szCs w:val="24"/>
          <w:lang w:val="ru-RU"/>
        </w:rPr>
      </w:pPr>
      <w:r w:rsidRPr="009E2F77">
        <w:rPr>
          <w:rFonts w:ascii="GHEA Grapalat" w:hAnsi="GHEA Grapalat"/>
          <w:b/>
          <w:i w:val="0"/>
          <w:sz w:val="24"/>
          <w:szCs w:val="24"/>
          <w:lang w:val="ru-RU"/>
        </w:rPr>
        <w:t>предлагаемого товара</w:t>
      </w:r>
    </w:p>
    <w:p w:rsidR="00373D0D" w:rsidRPr="009E2F77" w:rsidRDefault="00373D0D" w:rsidP="00373D0D">
      <w:pPr>
        <w:pStyle w:val="3"/>
        <w:keepNext w:val="0"/>
        <w:widowControl w:val="0"/>
        <w:spacing w:after="160" w:line="240" w:lineRule="auto"/>
        <w:ind w:left="567" w:right="565"/>
        <w:rPr>
          <w:rFonts w:ascii="GHEA Grapalat" w:hAnsi="GHEA Grapalat" w:cs="Arial"/>
          <w:sz w:val="24"/>
          <w:szCs w:val="24"/>
          <w:lang w:val="ru-RU"/>
        </w:rPr>
      </w:pP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                               в качестве участника в</w:t>
      </w:r>
    </w:p>
    <w:p w:rsidR="00373D0D" w:rsidRPr="009E2F77" w:rsidRDefault="00373D0D" w:rsidP="00373D0D">
      <w:pPr>
        <w:widowControl w:val="0"/>
        <w:spacing w:after="120"/>
        <w:jc w:val="both"/>
        <w:rPr>
          <w:rFonts w:ascii="GHEA Grapalat" w:hAnsi="GHEA Grapalat" w:cs="Arial"/>
          <w:sz w:val="16"/>
          <w:u w:val="single"/>
          <w:lang w:val="ru-RU"/>
        </w:rPr>
      </w:pPr>
      <w:r w:rsidRPr="009E2F77">
        <w:rPr>
          <w:rFonts w:ascii="GHEA Grapalat" w:hAnsi="GHEA Grapalat"/>
          <w:sz w:val="16"/>
          <w:lang w:val="ru-RU"/>
        </w:rPr>
        <w:t>наименование участника</w:t>
      </w:r>
    </w:p>
    <w:p w:rsidR="00373D0D" w:rsidRPr="009E2F77" w:rsidRDefault="00373D0D" w:rsidP="00373D0D">
      <w:pPr>
        <w:pStyle w:val="31"/>
        <w:widowControl w:val="0"/>
        <w:spacing w:after="160" w:line="240" w:lineRule="auto"/>
        <w:jc w:val="left"/>
        <w:rPr>
          <w:rFonts w:ascii="GHEA Grapalat" w:hAnsi="GHEA Grapalat"/>
          <w:i/>
          <w:sz w:val="22"/>
          <w:szCs w:val="22"/>
          <w:u w:val="single"/>
          <w:lang w:val="ru-RU"/>
        </w:rPr>
      </w:pPr>
      <w:r w:rsidRPr="009E2F77">
        <w:rPr>
          <w:rFonts w:ascii="GHEA Grapalat" w:hAnsi="GHEA Grapalat"/>
          <w:sz w:val="22"/>
          <w:szCs w:val="22"/>
          <w:lang w:val="ru-RU"/>
        </w:rPr>
        <w:t xml:space="preserve">рамках запрос котировок под кодом </w:t>
      </w:r>
      <w:r w:rsidR="00581623" w:rsidRPr="009E2F77">
        <w:rPr>
          <w:lang w:val="ru-RU"/>
        </w:rPr>
        <w:t>&lt;&lt;</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00581623">
        <w:rPr>
          <w:rFonts w:ascii="GHEA Grapalat" w:hAnsi="GHEA Grapalat"/>
          <w:i/>
          <w:u w:val="single"/>
          <w:lang w:val="af-ZA"/>
        </w:rPr>
        <w:t>&gt;&gt;</w:t>
      </w:r>
    </w:p>
    <w:p w:rsidR="00373D0D" w:rsidRPr="009E2F77" w:rsidRDefault="00373D0D" w:rsidP="00373D0D">
      <w:pPr>
        <w:widowControl w:val="0"/>
        <w:spacing w:after="160"/>
        <w:jc w:val="both"/>
        <w:rPr>
          <w:rFonts w:ascii="GHEA Grapalat" w:hAnsi="GHEA Grapalat"/>
          <w:lang w:val="ru-RU"/>
        </w:rPr>
      </w:pPr>
      <w:r w:rsidRPr="00AB3382">
        <w:rPr>
          <w:rFonts w:ascii="GHEA Grapalat" w:hAnsi="GHEA Grapalat"/>
          <w:i/>
          <w:u w:val="single"/>
          <w:lang w:val="af-ZA"/>
        </w:rPr>
        <w:t>»</w:t>
      </w:r>
      <w:r w:rsidRPr="009E2F77">
        <w:rPr>
          <w:rFonts w:ascii="GHEA Grapalat" w:hAnsi="GHEA Grapalat"/>
          <w:lang w:val="ru-RU"/>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373D0D" w:rsidRPr="00206AF8" w:rsidTr="00523159">
        <w:tc>
          <w:tcPr>
            <w:tcW w:w="1042" w:type="dxa"/>
            <w:vMerge w:val="restart"/>
            <w:vAlign w:val="center"/>
          </w:tcPr>
          <w:p w:rsidR="00373D0D" w:rsidRPr="009E2F77" w:rsidRDefault="00373D0D" w:rsidP="00523159">
            <w:pPr>
              <w:widowControl w:val="0"/>
              <w:jc w:val="center"/>
              <w:rPr>
                <w:rFonts w:ascii="GHEA Grapalat" w:hAnsi="GHEA Grapalat"/>
                <w:b/>
                <w:sz w:val="20"/>
                <w:szCs w:val="20"/>
                <w:lang w:val="ru-RU"/>
              </w:rPr>
            </w:pPr>
          </w:p>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73D0D" w:rsidRPr="00206AF8" w:rsidTr="00523159">
        <w:trPr>
          <w:trHeight w:val="696"/>
        </w:trPr>
        <w:tc>
          <w:tcPr>
            <w:tcW w:w="1042" w:type="dxa"/>
            <w:vMerge/>
            <w:vAlign w:val="center"/>
          </w:tcPr>
          <w:p w:rsidR="00373D0D" w:rsidRPr="00206AF8" w:rsidRDefault="00373D0D" w:rsidP="00523159">
            <w:pPr>
              <w:widowControl w:val="0"/>
              <w:jc w:val="center"/>
              <w:rPr>
                <w:rFonts w:ascii="GHEA Grapalat" w:hAnsi="GHEA Grapalat"/>
                <w:b/>
                <w:bCs/>
                <w:sz w:val="20"/>
                <w:szCs w:val="20"/>
              </w:rPr>
            </w:pPr>
          </w:p>
        </w:tc>
        <w:tc>
          <w:tcPr>
            <w:tcW w:w="1605" w:type="dxa"/>
            <w:vAlign w:val="center"/>
          </w:tcPr>
          <w:p w:rsidR="00373D0D" w:rsidRDefault="00373D0D" w:rsidP="00523159">
            <w:pPr>
              <w:widowControl w:val="0"/>
              <w:jc w:val="center"/>
              <w:rPr>
                <w:rFonts w:ascii="GHEA Grapalat" w:hAnsi="GHEA Grapalat"/>
                <w:b/>
                <w:sz w:val="20"/>
                <w:szCs w:val="20"/>
              </w:rPr>
            </w:pPr>
            <w:r>
              <w:rPr>
                <w:rFonts w:ascii="GHEA Grapalat" w:hAnsi="GHEA Grapalat"/>
                <w:b/>
                <w:sz w:val="20"/>
                <w:szCs w:val="20"/>
              </w:rPr>
              <w:t>фирменное</w:t>
            </w:r>
          </w:p>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373D0D" w:rsidRPr="00BF7253" w:rsidRDefault="00373D0D" w:rsidP="0052315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373D0D" w:rsidRPr="00206AF8" w:rsidRDefault="00373D0D" w:rsidP="0052315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r w:rsidR="00373D0D" w:rsidRPr="00206AF8" w:rsidTr="00523159">
        <w:tc>
          <w:tcPr>
            <w:tcW w:w="1042"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05" w:type="dxa"/>
          </w:tcPr>
          <w:p w:rsidR="00373D0D" w:rsidRPr="00206AF8" w:rsidRDefault="00373D0D" w:rsidP="00523159">
            <w:pPr>
              <w:pStyle w:val="3"/>
              <w:keepNext w:val="0"/>
              <w:widowControl w:val="0"/>
              <w:spacing w:line="240" w:lineRule="auto"/>
              <w:jc w:val="left"/>
              <w:rPr>
                <w:rFonts w:ascii="GHEA Grapalat" w:hAnsi="GHEA Grapalat"/>
                <w:b/>
              </w:rPr>
            </w:pPr>
          </w:p>
        </w:tc>
        <w:tc>
          <w:tcPr>
            <w:tcW w:w="1463" w:type="dxa"/>
          </w:tcPr>
          <w:p w:rsidR="00373D0D" w:rsidRPr="00206AF8" w:rsidRDefault="00373D0D" w:rsidP="00523159">
            <w:pPr>
              <w:pStyle w:val="3"/>
              <w:keepNext w:val="0"/>
              <w:widowControl w:val="0"/>
              <w:spacing w:line="240" w:lineRule="auto"/>
              <w:jc w:val="left"/>
              <w:rPr>
                <w:rFonts w:ascii="GHEA Grapalat" w:hAnsi="GHEA Grapalat"/>
                <w:b/>
              </w:rPr>
            </w:pPr>
          </w:p>
        </w:tc>
        <w:tc>
          <w:tcPr>
            <w:tcW w:w="1699"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27" w:type="dxa"/>
          </w:tcPr>
          <w:p w:rsidR="00373D0D" w:rsidRPr="00206AF8" w:rsidRDefault="00373D0D" w:rsidP="00523159">
            <w:pPr>
              <w:pStyle w:val="3"/>
              <w:keepNext w:val="0"/>
              <w:widowControl w:val="0"/>
              <w:spacing w:line="240" w:lineRule="auto"/>
              <w:jc w:val="left"/>
              <w:rPr>
                <w:rFonts w:ascii="GHEA Grapalat" w:hAnsi="GHEA Grapalat"/>
                <w:b/>
              </w:rPr>
            </w:pPr>
          </w:p>
        </w:tc>
        <w:tc>
          <w:tcPr>
            <w:tcW w:w="1750" w:type="dxa"/>
          </w:tcPr>
          <w:p w:rsidR="00373D0D" w:rsidRPr="00206AF8" w:rsidRDefault="00373D0D" w:rsidP="00523159">
            <w:pPr>
              <w:pStyle w:val="3"/>
              <w:keepNext w:val="0"/>
              <w:widowControl w:val="0"/>
              <w:spacing w:line="240" w:lineRule="auto"/>
              <w:jc w:val="left"/>
              <w:rPr>
                <w:rFonts w:ascii="GHEA Grapalat" w:hAnsi="GHEA Grapalat"/>
                <w:b/>
              </w:rPr>
            </w:pPr>
          </w:p>
        </w:tc>
      </w:tr>
    </w:tbl>
    <w:p w:rsidR="00373D0D" w:rsidRDefault="00373D0D" w:rsidP="00373D0D">
      <w:pPr>
        <w:widowControl w:val="0"/>
        <w:tabs>
          <w:tab w:val="left" w:pos="6804"/>
        </w:tabs>
        <w:jc w:val="center"/>
        <w:rPr>
          <w:rFonts w:ascii="GHEA Grapalat" w:hAnsi="GHEA Grapalat"/>
        </w:rPr>
      </w:pPr>
    </w:p>
    <w:p w:rsidR="00373D0D" w:rsidRPr="00DD2B43" w:rsidRDefault="00373D0D" w:rsidP="00373D0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3D0D" w:rsidRPr="009E2F77" w:rsidRDefault="00373D0D" w:rsidP="00373D0D">
      <w:pPr>
        <w:widowControl w:val="0"/>
        <w:tabs>
          <w:tab w:val="left" w:pos="7513"/>
        </w:tabs>
        <w:spacing w:after="160"/>
        <w:ind w:left="709"/>
        <w:jc w:val="both"/>
        <w:rPr>
          <w:rFonts w:ascii="GHEA Grapalat" w:hAnsi="GHEA Grapalat" w:cs="Arial"/>
          <w:sz w:val="16"/>
          <w:lang w:val="ru-RU"/>
        </w:rPr>
      </w:pPr>
      <w:r w:rsidRPr="009E2F77">
        <w:rPr>
          <w:rFonts w:ascii="GHEA Grapalat" w:hAnsi="GHEA Grapalat"/>
          <w:sz w:val="16"/>
          <w:lang w:val="ru-RU"/>
        </w:rPr>
        <w:t>наименование участника (должность, имя, фамилия руководителя</w:t>
      </w:r>
      <w:r w:rsidRPr="009E2F77">
        <w:rPr>
          <w:rFonts w:ascii="GHEA Grapalat" w:hAnsi="GHEA Grapalat"/>
          <w:sz w:val="16"/>
          <w:lang w:val="ru-RU"/>
        </w:rPr>
        <w:tab/>
        <w:t>подпись</w:t>
      </w:r>
    </w:p>
    <w:p w:rsidR="00373D0D" w:rsidRPr="009E2F77" w:rsidRDefault="00373D0D" w:rsidP="00373D0D">
      <w:pPr>
        <w:widowControl w:val="0"/>
        <w:spacing w:after="160"/>
        <w:jc w:val="right"/>
        <w:rPr>
          <w:rFonts w:ascii="GHEA Grapalat" w:hAnsi="GHEA Grapalat"/>
          <w:lang w:val="ru-RU"/>
        </w:rPr>
      </w:pPr>
    </w:p>
    <w:p w:rsidR="00373D0D" w:rsidRPr="009E2F77" w:rsidRDefault="00373D0D" w:rsidP="00373D0D">
      <w:pPr>
        <w:widowControl w:val="0"/>
        <w:spacing w:after="160"/>
        <w:jc w:val="right"/>
        <w:rPr>
          <w:rFonts w:ascii="GHEA Grapalat" w:hAnsi="GHEA Grapalat"/>
          <w:lang w:val="ru-RU"/>
        </w:rPr>
      </w:pPr>
      <w:r w:rsidRPr="009E2F77">
        <w:rPr>
          <w:rFonts w:ascii="GHEA Grapalat" w:hAnsi="GHEA Grapalat"/>
          <w:lang w:val="ru-RU"/>
        </w:rPr>
        <w:t>М. П.</w:t>
      </w:r>
    </w:p>
    <w:p w:rsidR="00373D0D" w:rsidRPr="009E2F77" w:rsidRDefault="00373D0D" w:rsidP="00373D0D">
      <w:pPr>
        <w:rPr>
          <w:rFonts w:ascii="GHEA Grapalat" w:hAnsi="GHEA Grapalat"/>
          <w:lang w:val="ru-RU"/>
        </w:rPr>
      </w:pPr>
      <w:r w:rsidRPr="009E2F77">
        <w:rPr>
          <w:rFonts w:ascii="GHEA Grapalat" w:hAnsi="GHEA Grapalat"/>
          <w:lang w:val="ru-RU"/>
        </w:rPr>
        <w:br w:type="page"/>
      </w:r>
    </w:p>
    <w:p w:rsidR="00373D0D" w:rsidRPr="009E2F77" w:rsidRDefault="00373D0D" w:rsidP="00373D0D">
      <w:pPr>
        <w:pStyle w:val="31"/>
        <w:widowControl w:val="0"/>
        <w:spacing w:after="160" w:line="240" w:lineRule="auto"/>
        <w:ind w:firstLine="0"/>
        <w:jc w:val="right"/>
        <w:rPr>
          <w:rFonts w:ascii="GHEA Grapalat" w:hAnsi="GHEA Grapalat" w:cs="Arial"/>
          <w:b/>
          <w:sz w:val="24"/>
          <w:szCs w:val="24"/>
          <w:lang w:val="ru-RU"/>
        </w:rPr>
      </w:pPr>
      <w:r w:rsidRPr="009E2F77">
        <w:rPr>
          <w:rFonts w:ascii="GHEA Grapalat" w:hAnsi="GHEA Grapalat"/>
          <w:b/>
          <w:sz w:val="24"/>
          <w:szCs w:val="24"/>
          <w:lang w:val="ru-RU"/>
        </w:rPr>
        <w:lastRenderedPageBreak/>
        <w:t>Приложение № 2</w:t>
      </w:r>
    </w:p>
    <w:p w:rsidR="00373D0D" w:rsidRPr="009E2F77" w:rsidRDefault="00373D0D" w:rsidP="00373D0D">
      <w:pPr>
        <w:pStyle w:val="31"/>
        <w:widowControl w:val="0"/>
        <w:spacing w:after="160" w:line="240" w:lineRule="auto"/>
        <w:jc w:val="right"/>
        <w:rPr>
          <w:rFonts w:ascii="GHEA Grapalat" w:hAnsi="GHEA Grapalat"/>
          <w:i/>
          <w:u w:val="single"/>
          <w:lang w:val="ru-RU"/>
        </w:rPr>
      </w:pPr>
      <w:r w:rsidRPr="009E2F77">
        <w:rPr>
          <w:rFonts w:ascii="GHEA Grapalat" w:hAnsi="GHEA Grapalat"/>
          <w:b/>
          <w:lang w:val="ru-RU"/>
        </w:rPr>
        <w:t>Приглашению на запрос котировок</w:t>
      </w:r>
      <w:r w:rsidRPr="009E2F77">
        <w:rPr>
          <w:rFonts w:ascii="GHEA Grapalat" w:hAnsi="GHEA Grapalat" w:cs="Arial"/>
          <w:b/>
          <w:lang w:val="ru-RU"/>
        </w:rPr>
        <w:br/>
      </w:r>
      <w:r w:rsidRPr="009E2F77">
        <w:rPr>
          <w:rFonts w:ascii="GHEA Grapalat" w:hAnsi="GHEA Grapalat"/>
          <w:b/>
          <w:lang w:val="ru-RU"/>
        </w:rPr>
        <w:t>под кодом</w:t>
      </w:r>
      <w:r w:rsidR="00581623" w:rsidRPr="009E2F77">
        <w:rPr>
          <w:lang w:val="ru-RU"/>
        </w:rPr>
        <w:t>&lt;&lt;</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00581623">
        <w:rPr>
          <w:rFonts w:ascii="GHEA Grapalat" w:hAnsi="GHEA Grapalat"/>
          <w:i/>
          <w:u w:val="single"/>
          <w:lang w:val="af-ZA"/>
        </w:rPr>
        <w:t>&gt;&gt;</w:t>
      </w:r>
    </w:p>
    <w:p w:rsidR="00373D0D" w:rsidRPr="009E2F77" w:rsidRDefault="00373D0D" w:rsidP="00373D0D">
      <w:pPr>
        <w:pStyle w:val="31"/>
        <w:widowControl w:val="0"/>
        <w:spacing w:after="160" w:line="240" w:lineRule="auto"/>
        <w:jc w:val="center"/>
        <w:rPr>
          <w:rFonts w:ascii="GHEA Grapalat" w:hAnsi="GHEA Grapalat"/>
          <w:b/>
          <w:lang w:val="ru-RU"/>
        </w:rPr>
      </w:pPr>
      <w:r w:rsidRPr="009E2F77">
        <w:rPr>
          <w:rFonts w:ascii="GHEA Grapalat" w:hAnsi="GHEA Grapalat"/>
          <w:b/>
          <w:lang w:val="ru-RU"/>
        </w:rPr>
        <w:t>ЦЕНОВОЕ ПРЕДЛОЖЕНИЕ</w:t>
      </w:r>
    </w:p>
    <w:p w:rsidR="00373D0D" w:rsidRPr="009E2F77" w:rsidRDefault="00373D0D" w:rsidP="00373D0D">
      <w:pPr>
        <w:widowControl w:val="0"/>
        <w:spacing w:after="120"/>
        <w:ind w:firstLine="567"/>
        <w:jc w:val="center"/>
        <w:rPr>
          <w:rFonts w:ascii="GHEA Grapalat" w:hAnsi="GHEA Grapalat"/>
          <w:lang w:val="ru-RU"/>
        </w:rPr>
      </w:pPr>
    </w:p>
    <w:p w:rsidR="00373D0D" w:rsidRPr="009E2F77" w:rsidRDefault="00373D0D" w:rsidP="00373D0D">
      <w:pPr>
        <w:pStyle w:val="31"/>
        <w:widowControl w:val="0"/>
        <w:spacing w:after="160" w:line="240" w:lineRule="auto"/>
        <w:rPr>
          <w:rFonts w:ascii="GHEA Grapalat" w:hAnsi="GHEA Grapalat"/>
          <w:i/>
          <w:u w:val="single"/>
          <w:lang w:val="ru-RU"/>
        </w:rPr>
      </w:pPr>
      <w:r w:rsidRPr="009E2F77">
        <w:rPr>
          <w:rFonts w:ascii="GHEA Grapalat" w:hAnsi="GHEA Grapalat"/>
          <w:spacing w:val="-6"/>
          <w:lang w:val="ru-RU"/>
        </w:rPr>
        <w:t xml:space="preserve">Рассмотрев приглашение на </w:t>
      </w:r>
      <w:r w:rsidRPr="009E2F77">
        <w:rPr>
          <w:rFonts w:ascii="GHEA Grapalat" w:hAnsi="GHEA Grapalat"/>
          <w:sz w:val="22"/>
          <w:szCs w:val="22"/>
          <w:lang w:val="ru-RU"/>
        </w:rPr>
        <w:t>запрос котировок</w:t>
      </w:r>
      <w:r w:rsidRPr="009E2F77">
        <w:rPr>
          <w:rFonts w:ascii="GHEA Grapalat" w:hAnsi="GHEA Grapalat"/>
          <w:spacing w:val="-6"/>
          <w:lang w:val="ru-RU"/>
        </w:rPr>
        <w:t xml:space="preserve">под кодом </w:t>
      </w:r>
      <w:r w:rsidR="00581623" w:rsidRPr="009E2F77">
        <w:rPr>
          <w:lang w:val="ru-RU"/>
        </w:rPr>
        <w:t>&lt;&lt;</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00581623">
        <w:rPr>
          <w:rFonts w:ascii="GHEA Grapalat" w:hAnsi="GHEA Grapalat"/>
          <w:i/>
          <w:u w:val="single"/>
          <w:lang w:val="af-ZA"/>
        </w:rPr>
        <w:t>&gt;&gt;</w:t>
      </w:r>
    </w:p>
    <w:p w:rsidR="00373D0D" w:rsidRPr="009E2F77" w:rsidRDefault="00373D0D" w:rsidP="00373D0D">
      <w:pPr>
        <w:widowControl w:val="0"/>
        <w:spacing w:after="160"/>
        <w:jc w:val="both"/>
        <w:rPr>
          <w:rFonts w:ascii="GHEA Grapalat" w:hAnsi="GHEA Grapalat"/>
          <w:lang w:val="ru-RU"/>
        </w:rPr>
      </w:pPr>
      <w:r w:rsidRPr="00AB3382">
        <w:rPr>
          <w:rFonts w:ascii="GHEA Grapalat" w:hAnsi="GHEA Grapalat"/>
          <w:i/>
          <w:u w:val="single"/>
          <w:lang w:val="af-ZA"/>
        </w:rPr>
        <w:t>»</w:t>
      </w:r>
      <w:r w:rsidRPr="009E2F77">
        <w:rPr>
          <w:rFonts w:ascii="GHEA Grapalat" w:hAnsi="GHEA Grapalat"/>
          <w:lang w:val="ru-RU"/>
        </w:rPr>
        <w:t>в том числе проект заключаемого договора__________________________________</w:t>
      </w:r>
    </w:p>
    <w:p w:rsidR="00373D0D" w:rsidRPr="009E2F77" w:rsidRDefault="00373D0D" w:rsidP="00373D0D">
      <w:pPr>
        <w:widowControl w:val="0"/>
        <w:spacing w:after="160"/>
        <w:jc w:val="both"/>
        <w:rPr>
          <w:rFonts w:ascii="GHEA Grapalat" w:hAnsi="GHEA Grapalat"/>
          <w:vertAlign w:val="superscript"/>
          <w:lang w:val="ru-RU"/>
        </w:rPr>
      </w:pPr>
      <w:r w:rsidRPr="009E2F77">
        <w:rPr>
          <w:rFonts w:ascii="GHEA Grapalat" w:hAnsi="GHEA Grapalat"/>
          <w:vertAlign w:val="superscript"/>
          <w:lang w:val="ru-RU"/>
        </w:rPr>
        <w:t>наименование участника</w:t>
      </w:r>
    </w:p>
    <w:p w:rsidR="00373D0D" w:rsidRPr="009E2F77" w:rsidRDefault="00373D0D" w:rsidP="00373D0D">
      <w:pPr>
        <w:widowControl w:val="0"/>
        <w:spacing w:after="160"/>
        <w:jc w:val="both"/>
        <w:rPr>
          <w:rFonts w:ascii="GHEA Grapalat" w:hAnsi="GHEA Grapalat"/>
          <w:lang w:val="ru-RU"/>
        </w:rPr>
      </w:pPr>
      <w:r w:rsidRPr="009E2F77">
        <w:rPr>
          <w:rFonts w:ascii="GHEA Grapalat" w:hAnsi="GHEA Grapalat"/>
          <w:lang w:val="ru-RU"/>
        </w:rPr>
        <w:t>предлагаетвыполнить договор по нижеуказанным общим ценам:</w:t>
      </w:r>
    </w:p>
    <w:p w:rsidR="00373D0D" w:rsidRPr="009044F1" w:rsidRDefault="00373D0D" w:rsidP="00373D0D">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373D0D" w:rsidRPr="009E2F77" w:rsidTr="00523159">
        <w:trPr>
          <w:trHeight w:val="916"/>
          <w:jc w:val="center"/>
        </w:trPr>
        <w:tc>
          <w:tcPr>
            <w:tcW w:w="1368"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373D0D" w:rsidRDefault="00373D0D" w:rsidP="00523159">
            <w:pPr>
              <w:widowControl w:val="0"/>
              <w:jc w:val="center"/>
              <w:rPr>
                <w:rFonts w:ascii="GHEA Grapalat" w:hAnsi="GHEA Grapalat"/>
                <w:b/>
                <w:bCs/>
                <w:sz w:val="20"/>
                <w:szCs w:val="20"/>
              </w:rPr>
            </w:pPr>
            <w:r>
              <w:rPr>
                <w:rFonts w:ascii="GHEA Grapalat" w:hAnsi="GHEA Grapalat"/>
                <w:b/>
                <w:bCs/>
                <w:sz w:val="20"/>
                <w:szCs w:val="20"/>
              </w:rPr>
              <w:t>Прибыль</w:t>
            </w:r>
          </w:p>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73D0D" w:rsidRPr="009E2F77" w:rsidRDefault="00373D0D" w:rsidP="00523159">
            <w:pPr>
              <w:widowControl w:val="0"/>
              <w:jc w:val="center"/>
              <w:rPr>
                <w:rFonts w:ascii="GHEA Grapalat" w:hAnsi="GHEA Grapalat"/>
                <w:b/>
                <w:bCs/>
                <w:sz w:val="20"/>
                <w:szCs w:val="20"/>
                <w:lang w:val="ru-RU"/>
              </w:rPr>
            </w:pPr>
            <w:r w:rsidRPr="009E2F77">
              <w:rPr>
                <w:rFonts w:ascii="GHEA Grapalat" w:hAnsi="GHEA Grapalat"/>
                <w:b/>
                <w:sz w:val="20"/>
                <w:szCs w:val="20"/>
                <w:lang w:val="ru-RU"/>
              </w:rPr>
              <w:t>Общая цена</w:t>
            </w:r>
          </w:p>
          <w:p w:rsidR="00373D0D" w:rsidRPr="009E2F77" w:rsidRDefault="00373D0D" w:rsidP="00523159">
            <w:pPr>
              <w:widowControl w:val="0"/>
              <w:jc w:val="center"/>
              <w:rPr>
                <w:rFonts w:ascii="GHEA Grapalat" w:hAnsi="GHEA Grapalat"/>
                <w:b/>
                <w:bCs/>
                <w:sz w:val="20"/>
                <w:szCs w:val="20"/>
                <w:lang w:val="ru-RU"/>
              </w:rPr>
            </w:pPr>
            <w:r w:rsidRPr="009E2F77">
              <w:rPr>
                <w:rFonts w:ascii="GHEA Grapalat" w:hAnsi="GHEA Grapalat"/>
                <w:b/>
                <w:sz w:val="20"/>
                <w:szCs w:val="20"/>
                <w:lang w:val="ru-RU"/>
              </w:rPr>
              <w:t>/прописью и цифрами/</w:t>
            </w:r>
          </w:p>
        </w:tc>
      </w:tr>
      <w:tr w:rsidR="00373D0D" w:rsidRPr="005744FC" w:rsidTr="0052315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73D0D" w:rsidRPr="005744FC" w:rsidRDefault="00373D0D" w:rsidP="0052315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73D0D" w:rsidRPr="005744FC" w:rsidRDefault="00373D0D" w:rsidP="00523159">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rPr>
                <w:rFonts w:ascii="GHEA Grapalat" w:hAnsi="GHEA Grapalat"/>
                <w:sz w:val="20"/>
                <w:szCs w:val="20"/>
              </w:rPr>
            </w:pP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73D0D" w:rsidRPr="005744FC" w:rsidRDefault="00373D0D" w:rsidP="00523159">
            <w:pPr>
              <w:widowControl w:val="0"/>
              <w:jc w:val="center"/>
              <w:rPr>
                <w:rFonts w:ascii="GHEA Grapalat" w:hAnsi="GHEA Grapalat"/>
                <w:sz w:val="20"/>
                <w:szCs w:val="20"/>
              </w:rPr>
            </w:pPr>
          </w:p>
        </w:tc>
      </w:tr>
      <w:tr w:rsidR="00373D0D" w:rsidRPr="005744FC" w:rsidTr="0052315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73D0D" w:rsidRPr="005744FC" w:rsidRDefault="00373D0D" w:rsidP="00523159">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73D0D" w:rsidRPr="005744FC" w:rsidRDefault="00373D0D" w:rsidP="00523159">
            <w:pPr>
              <w:widowControl w:val="0"/>
              <w:jc w:val="center"/>
              <w:rPr>
                <w:rFonts w:ascii="GHEA Grapalat" w:hAnsi="GHEA Grapalat"/>
                <w:sz w:val="20"/>
                <w:szCs w:val="20"/>
              </w:rPr>
            </w:pPr>
          </w:p>
        </w:tc>
      </w:tr>
    </w:tbl>
    <w:p w:rsidR="00373D0D" w:rsidRPr="00DD2B43" w:rsidRDefault="00373D0D" w:rsidP="00373D0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3D0D" w:rsidRPr="009E2F77" w:rsidRDefault="00373D0D" w:rsidP="00373D0D">
      <w:pPr>
        <w:widowControl w:val="0"/>
        <w:tabs>
          <w:tab w:val="left" w:pos="7513"/>
        </w:tabs>
        <w:spacing w:after="160"/>
        <w:ind w:left="709"/>
        <w:jc w:val="both"/>
        <w:rPr>
          <w:rFonts w:ascii="GHEA Grapalat" w:hAnsi="GHEA Grapalat" w:cs="Arial"/>
          <w:sz w:val="16"/>
          <w:lang w:val="ru-RU"/>
        </w:rPr>
      </w:pPr>
      <w:r w:rsidRPr="009E2F77">
        <w:rPr>
          <w:rFonts w:ascii="GHEA Grapalat" w:hAnsi="GHEA Grapalat"/>
          <w:sz w:val="16"/>
          <w:lang w:val="ru-RU"/>
        </w:rPr>
        <w:t>наименование участника (должность, имя, фамилия руководителя)</w:t>
      </w:r>
      <w:r w:rsidRPr="009E2F77">
        <w:rPr>
          <w:rFonts w:ascii="GHEA Grapalat" w:hAnsi="GHEA Grapalat"/>
          <w:sz w:val="16"/>
          <w:lang w:val="ru-RU"/>
        </w:rPr>
        <w:tab/>
        <w:t>подпись</w:t>
      </w:r>
    </w:p>
    <w:p w:rsidR="00373D0D" w:rsidRPr="00D3436F" w:rsidRDefault="00373D0D" w:rsidP="00373D0D">
      <w:pPr>
        <w:widowControl w:val="0"/>
        <w:spacing w:after="160"/>
        <w:jc w:val="both"/>
        <w:rPr>
          <w:rFonts w:ascii="GHEA Grapalat" w:hAnsi="GHEA Grapalat"/>
          <w:lang w:val="es-ES"/>
        </w:rPr>
      </w:pPr>
    </w:p>
    <w:p w:rsidR="00373D0D" w:rsidRPr="009E2F77" w:rsidRDefault="00373D0D" w:rsidP="00373D0D">
      <w:pPr>
        <w:widowControl w:val="0"/>
        <w:spacing w:after="160"/>
        <w:jc w:val="right"/>
        <w:rPr>
          <w:rFonts w:ascii="GHEA Grapalat" w:hAnsi="GHEA Grapalat"/>
          <w:lang w:val="ru-RU"/>
        </w:rPr>
      </w:pPr>
      <w:r w:rsidRPr="009E2F77">
        <w:rPr>
          <w:rFonts w:ascii="GHEA Grapalat" w:hAnsi="GHEA Grapalat"/>
          <w:lang w:val="ru-RU"/>
        </w:rPr>
        <w:t>М. П.</w:t>
      </w:r>
    </w:p>
    <w:p w:rsidR="00373D0D" w:rsidRPr="009E2F77" w:rsidRDefault="00373D0D" w:rsidP="00373D0D">
      <w:pPr>
        <w:rPr>
          <w:rFonts w:ascii="GHEA Grapalat" w:hAnsi="GHEA Grapalat"/>
          <w:b/>
          <w:lang w:val="ru-RU"/>
        </w:rPr>
      </w:pPr>
      <w:r w:rsidRPr="009E2F77">
        <w:rPr>
          <w:rFonts w:ascii="GHEA Grapalat" w:hAnsi="GHEA Grapalat"/>
          <w:b/>
          <w:lang w:val="ru-RU"/>
        </w:rPr>
        <w:br w:type="page"/>
      </w:r>
    </w:p>
    <w:p w:rsidR="00373D0D" w:rsidRPr="009E2F77" w:rsidRDefault="00373D0D" w:rsidP="00373D0D">
      <w:pPr>
        <w:widowControl w:val="0"/>
        <w:spacing w:after="160"/>
        <w:jc w:val="right"/>
        <w:rPr>
          <w:rFonts w:ascii="GHEA Grapalat" w:hAnsi="GHEA Grapalat" w:cs="GHEA Grapalat"/>
          <w:i/>
          <w:lang w:val="ru-RU"/>
        </w:rPr>
      </w:pPr>
      <w:r w:rsidRPr="009E2F77">
        <w:rPr>
          <w:rFonts w:ascii="GHEA Grapalat" w:hAnsi="GHEA Grapalat"/>
          <w:i/>
          <w:lang w:val="ru-RU"/>
        </w:rPr>
        <w:lastRenderedPageBreak/>
        <w:t>Приложение № 4.1</w:t>
      </w:r>
    </w:p>
    <w:p w:rsidR="00373D0D" w:rsidRPr="009E2F77" w:rsidRDefault="00373D0D" w:rsidP="00373D0D">
      <w:pPr>
        <w:pStyle w:val="31"/>
        <w:widowControl w:val="0"/>
        <w:spacing w:after="160" w:line="240" w:lineRule="auto"/>
        <w:jc w:val="right"/>
        <w:rPr>
          <w:rFonts w:ascii="GHEA Grapalat" w:hAnsi="GHEA Grapalat"/>
          <w:i/>
          <w:u w:val="single"/>
          <w:lang w:val="ru-RU"/>
        </w:rPr>
      </w:pPr>
      <w:r w:rsidRPr="009E2F77">
        <w:rPr>
          <w:rFonts w:ascii="GHEA Grapalat" w:hAnsi="GHEA Grapalat"/>
          <w:b/>
          <w:lang w:val="ru-RU"/>
        </w:rPr>
        <w:t>Приглашению на запрос котировок</w:t>
      </w:r>
      <w:r w:rsidRPr="009E2F77">
        <w:rPr>
          <w:rFonts w:ascii="GHEA Grapalat" w:hAnsi="GHEA Grapalat" w:cs="Arial"/>
          <w:b/>
          <w:lang w:val="ru-RU"/>
        </w:rPr>
        <w:br/>
      </w:r>
      <w:r w:rsidRPr="009E2F77">
        <w:rPr>
          <w:rFonts w:ascii="GHEA Grapalat" w:hAnsi="GHEA Grapalat"/>
          <w:b/>
          <w:lang w:val="ru-RU"/>
        </w:rPr>
        <w:t>под кодом</w:t>
      </w:r>
      <w:r w:rsidR="00581623" w:rsidRPr="009E2F77">
        <w:rPr>
          <w:lang w:val="ru-RU"/>
        </w:rPr>
        <w:t>&lt;&lt;</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00581623">
        <w:rPr>
          <w:rFonts w:ascii="GHEA Grapalat" w:hAnsi="GHEA Grapalat"/>
          <w:i/>
          <w:u w:val="single"/>
          <w:lang w:val="af-ZA"/>
        </w:rPr>
        <w:t>&gt;&gt;</w:t>
      </w:r>
    </w:p>
    <w:p w:rsidR="00373D0D" w:rsidRPr="00062941" w:rsidRDefault="00373D0D" w:rsidP="00373D0D">
      <w:pPr>
        <w:widowControl w:val="0"/>
        <w:spacing w:after="160"/>
        <w:jc w:val="right"/>
        <w:rPr>
          <w:rFonts w:ascii="GHEA Grapalat" w:hAnsi="GHEA Grapalat"/>
          <w:b/>
          <w:lang w:val="af-ZA"/>
        </w:rPr>
      </w:pPr>
    </w:p>
    <w:p w:rsidR="00373D0D" w:rsidRPr="009E2F77" w:rsidRDefault="00373D0D" w:rsidP="00373D0D">
      <w:pPr>
        <w:widowControl w:val="0"/>
        <w:spacing w:after="160"/>
        <w:jc w:val="center"/>
        <w:rPr>
          <w:rFonts w:ascii="GHEA Grapalat" w:hAnsi="GHEA Grapalat" w:cs="GHEA Grapalat"/>
          <w:b/>
          <w:lang w:val="ru-RU"/>
        </w:rPr>
      </w:pPr>
      <w:r w:rsidRPr="009E2F77">
        <w:rPr>
          <w:rFonts w:ascii="GHEA Grapalat" w:hAnsi="GHEA Grapalat"/>
          <w:b/>
          <w:lang w:val="ru-RU"/>
        </w:rPr>
        <w:t xml:space="preserve">СОГЛАШЕНИЕ О НЕУСТОЙКЕ </w:t>
      </w:r>
    </w:p>
    <w:p w:rsidR="00373D0D" w:rsidRPr="009E2F77" w:rsidRDefault="00373D0D" w:rsidP="00373D0D">
      <w:pPr>
        <w:widowControl w:val="0"/>
        <w:spacing w:after="160"/>
        <w:jc w:val="center"/>
        <w:rPr>
          <w:rFonts w:ascii="GHEA Grapalat" w:hAnsi="GHEA Grapalat" w:cs="GHEA Grapalat"/>
          <w:b/>
          <w:lang w:val="ru-RU"/>
        </w:rPr>
      </w:pPr>
      <w:r w:rsidRPr="009E2F77">
        <w:rPr>
          <w:rFonts w:ascii="GHEA Grapalat" w:hAnsi="GHEA Grapalat"/>
          <w:b/>
          <w:lang w:val="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D0D" w:rsidRPr="00B138F3" w:rsidTr="00523159">
        <w:tc>
          <w:tcPr>
            <w:tcW w:w="4786" w:type="dxa"/>
          </w:tcPr>
          <w:p w:rsidR="00373D0D" w:rsidRPr="00B138F3" w:rsidRDefault="00373D0D" w:rsidP="00523159">
            <w:pPr>
              <w:widowControl w:val="0"/>
              <w:spacing w:after="160"/>
              <w:rPr>
                <w:rFonts w:ascii="GHEA Grapalat" w:hAnsi="GHEA Grapalat" w:cs="GHEA Grapalat"/>
                <w:b/>
                <w:sz w:val="22"/>
                <w:szCs w:val="22"/>
              </w:rPr>
            </w:pPr>
            <w:r>
              <w:rPr>
                <w:rFonts w:ascii="GHEA Grapalat" w:hAnsi="GHEA Grapalat"/>
                <w:sz w:val="22"/>
                <w:szCs w:val="22"/>
              </w:rPr>
              <w:t>г. Гюмри</w:t>
            </w:r>
          </w:p>
        </w:tc>
        <w:tc>
          <w:tcPr>
            <w:tcW w:w="4500" w:type="dxa"/>
          </w:tcPr>
          <w:p w:rsidR="00373D0D" w:rsidRPr="00B138F3" w:rsidRDefault="00373D0D" w:rsidP="0052315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Pr>
                <w:rFonts w:ascii="GHEA Grapalat" w:hAnsi="GHEA Grapalat"/>
                <w:sz w:val="22"/>
                <w:szCs w:val="22"/>
              </w:rPr>
              <w:t>19</w:t>
            </w:r>
            <w:r w:rsidRPr="00B138F3">
              <w:rPr>
                <w:rFonts w:ascii="GHEA Grapalat" w:hAnsi="GHEA Grapalat"/>
                <w:sz w:val="22"/>
                <w:szCs w:val="22"/>
              </w:rPr>
              <w:tab/>
              <w:t>г.</w:t>
            </w:r>
            <w:r w:rsidRPr="00B138F3">
              <w:rPr>
                <w:rStyle w:val="af6"/>
                <w:rFonts w:ascii="GHEA Grapalat" w:hAnsi="GHEA Grapalat"/>
                <w:sz w:val="22"/>
                <w:szCs w:val="22"/>
              </w:rPr>
              <w:footnoteReference w:customMarkFollows="1" w:id="17"/>
              <w:t>**</w:t>
            </w:r>
          </w:p>
        </w:tc>
      </w:tr>
    </w:tbl>
    <w:p w:rsidR="00373D0D" w:rsidRPr="00B138F3" w:rsidRDefault="00373D0D" w:rsidP="00373D0D">
      <w:pPr>
        <w:widowControl w:val="0"/>
        <w:spacing w:after="160"/>
        <w:rPr>
          <w:rFonts w:ascii="GHEA Grapalat" w:hAnsi="GHEA Grapalat" w:cs="GHEA Grapalat"/>
          <w:b/>
        </w:rPr>
      </w:pPr>
    </w:p>
    <w:p w:rsidR="00373D0D" w:rsidRPr="00B138F3" w:rsidRDefault="00373D0D" w:rsidP="00373D0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D0D" w:rsidRPr="00B138F3" w:rsidRDefault="00373D0D" w:rsidP="00373D0D">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_________________________________________________________________________</w:t>
      </w:r>
    </w:p>
    <w:p w:rsidR="00373D0D" w:rsidRPr="009E2F77" w:rsidRDefault="00373D0D" w:rsidP="00373D0D">
      <w:pPr>
        <w:widowControl w:val="0"/>
        <w:spacing w:after="160"/>
        <w:jc w:val="center"/>
        <w:rPr>
          <w:rFonts w:ascii="GHEA Grapalat" w:hAnsi="GHEA Grapalat"/>
          <w:vertAlign w:val="superscript"/>
          <w:lang w:val="ru-RU"/>
        </w:rPr>
      </w:pPr>
      <w:r w:rsidRPr="009E2F77">
        <w:rPr>
          <w:rFonts w:ascii="GHEA Grapalat" w:hAnsi="GHEA Grapalat"/>
          <w:vertAlign w:val="superscript"/>
          <w:lang w:val="ru-RU"/>
        </w:rPr>
        <w:t>имя, фамилия, паспортные данные директора компании</w:t>
      </w:r>
    </w:p>
    <w:p w:rsidR="00373D0D" w:rsidRPr="009E2F77" w:rsidRDefault="00373D0D" w:rsidP="00373D0D">
      <w:pPr>
        <w:widowControl w:val="0"/>
        <w:spacing w:after="160"/>
        <w:jc w:val="both"/>
        <w:rPr>
          <w:rFonts w:ascii="GHEA Grapalat" w:hAnsi="GHEA Grapalat" w:cs="GHEA Grapalat"/>
          <w:lang w:val="ru-RU"/>
        </w:rPr>
      </w:pPr>
      <w:r w:rsidRPr="009E2F77">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D0D" w:rsidRPr="009E2F77" w:rsidRDefault="00373D0D" w:rsidP="00373D0D">
      <w:pPr>
        <w:widowControl w:val="0"/>
        <w:spacing w:after="160"/>
        <w:ind w:firstLine="709"/>
        <w:jc w:val="both"/>
        <w:rPr>
          <w:rFonts w:ascii="GHEA Grapalat" w:hAnsi="GHEA Grapalat" w:cs="GHEA Grapalat"/>
          <w:lang w:val="ru-RU"/>
        </w:rPr>
      </w:pPr>
    </w:p>
    <w:p w:rsidR="00373D0D" w:rsidRPr="009E2F77" w:rsidRDefault="00373D0D" w:rsidP="00373D0D">
      <w:pPr>
        <w:widowControl w:val="0"/>
        <w:spacing w:after="160"/>
        <w:jc w:val="center"/>
        <w:rPr>
          <w:rFonts w:ascii="GHEA Grapalat" w:hAnsi="GHEA Grapalat" w:cs="GHEA Grapalat"/>
          <w:b/>
          <w:bCs/>
          <w:lang w:val="ru-RU"/>
        </w:rPr>
      </w:pPr>
      <w:r w:rsidRPr="009E2F77">
        <w:rPr>
          <w:rFonts w:ascii="GHEA Grapalat" w:hAnsi="GHEA Grapalat"/>
          <w:b/>
          <w:lang w:val="ru-RU"/>
        </w:rPr>
        <w:t>1. Предмет соглашения</w:t>
      </w:r>
    </w:p>
    <w:p w:rsidR="00373D0D" w:rsidRPr="00062941" w:rsidRDefault="00373D0D" w:rsidP="00373D0D">
      <w:pPr>
        <w:pStyle w:val="31"/>
        <w:widowControl w:val="0"/>
        <w:spacing w:after="160" w:line="240" w:lineRule="auto"/>
        <w:jc w:val="left"/>
        <w:rPr>
          <w:rFonts w:ascii="GHEA Grapalat" w:hAnsi="GHEA Grapalat"/>
          <w:i/>
          <w:u w:val="single"/>
          <w:lang w:val="af-ZA"/>
        </w:rPr>
      </w:pPr>
      <w:r w:rsidRPr="009E2F77">
        <w:rPr>
          <w:rFonts w:ascii="GHEA Grapalat" w:hAnsi="GHEA Grapalat"/>
          <w:sz w:val="22"/>
          <w:szCs w:val="22"/>
          <w:lang w:val="ru-RU"/>
        </w:rPr>
        <w:t>1</w:t>
      </w:r>
      <w:r w:rsidRPr="009E2F77">
        <w:rPr>
          <w:rFonts w:ascii="GHEA Grapalat" w:hAnsi="GHEA Grapalat"/>
          <w:spacing w:val="-6"/>
          <w:sz w:val="22"/>
          <w:szCs w:val="22"/>
          <w:lang w:val="ru-RU"/>
        </w:rPr>
        <w:t>.1.</w:t>
      </w:r>
      <w:r w:rsidRPr="009E2F77">
        <w:rPr>
          <w:rFonts w:ascii="GHEA Grapalat" w:hAnsi="GHEA Grapalat"/>
          <w:spacing w:val="-6"/>
          <w:sz w:val="22"/>
          <w:szCs w:val="22"/>
          <w:lang w:val="ru-RU"/>
        </w:rPr>
        <w:tab/>
        <w:t xml:space="preserve">Компания участвует в организованной </w:t>
      </w:r>
      <w:r w:rsidRPr="009E2F77">
        <w:rPr>
          <w:rFonts w:ascii="GHEA Grapalat" w:hAnsi="GHEA Grapalat" w:cs="Arial"/>
          <w:sz w:val="22"/>
          <w:szCs w:val="22"/>
          <w:lang w:val="ru-RU"/>
        </w:rPr>
        <w:t>«</w:t>
      </w:r>
      <w:r w:rsidR="00581623" w:rsidRPr="009E2F77">
        <w:rPr>
          <w:rFonts w:ascii="GHEA Grapalat" w:hAnsi="GHEA Grapalat" w:cs="Arial"/>
          <w:sz w:val="22"/>
          <w:szCs w:val="22"/>
          <w:lang w:val="ru-RU"/>
        </w:rPr>
        <w:t>Начальная школа Гарни № 1</w:t>
      </w:r>
      <w:r w:rsidRPr="009E2F77">
        <w:rPr>
          <w:rFonts w:ascii="GHEA Grapalat" w:hAnsi="GHEA Grapalat" w:cs="Arial"/>
          <w:sz w:val="22"/>
          <w:szCs w:val="22"/>
          <w:lang w:val="ru-RU"/>
        </w:rPr>
        <w:t>»</w:t>
      </w:r>
      <w:r w:rsidRPr="009E2F77">
        <w:rPr>
          <w:rFonts w:ascii="GHEA Grapalat" w:hAnsi="GHEA Grapalat"/>
          <w:b/>
          <w:lang w:val="ru-RU"/>
        </w:rPr>
        <w:t xml:space="preserve"> ГНКО</w:t>
      </w:r>
      <w:r w:rsidRPr="009E2F77">
        <w:rPr>
          <w:rFonts w:ascii="GHEA Grapalat" w:hAnsi="GHEA Grapalat"/>
          <w:spacing w:val="-6"/>
          <w:sz w:val="22"/>
          <w:szCs w:val="22"/>
          <w:lang w:val="ru-RU"/>
        </w:rPr>
        <w:t xml:space="preserve"> *(далее — Заказчик) </w:t>
      </w:r>
      <w:r w:rsidRPr="009E2F77">
        <w:rPr>
          <w:rFonts w:ascii="GHEA Grapalat" w:hAnsi="GHEA Grapalat"/>
          <w:sz w:val="22"/>
          <w:szCs w:val="22"/>
          <w:lang w:val="ru-RU"/>
        </w:rPr>
        <w:t xml:space="preserve">процедуре закупок под кодом </w:t>
      </w:r>
      <w:r w:rsidR="00581623" w:rsidRPr="009E2F77">
        <w:rPr>
          <w:lang w:val="ru-RU"/>
        </w:rPr>
        <w:t>&lt;&lt;</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00581623">
        <w:rPr>
          <w:rFonts w:ascii="GHEA Grapalat" w:hAnsi="GHEA Grapalat"/>
          <w:i/>
          <w:u w:val="single"/>
          <w:lang w:val="af-ZA"/>
        </w:rPr>
        <w:t>&gt;&gt;</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1.2.</w:t>
      </w:r>
      <w:r w:rsidRPr="009E2F77">
        <w:rPr>
          <w:rFonts w:ascii="GHEA Grapalat" w:hAnsi="GHEA Grapalat"/>
          <w:lang w:val="ru-RU"/>
        </w:rPr>
        <w:tab/>
      </w:r>
      <w:r w:rsidRPr="009E2F77">
        <w:rPr>
          <w:rFonts w:ascii="GHEA Grapalat" w:hAnsi="GHEA Grapalat" w:cs="GHEA Grapalat"/>
          <w:lang w:val="ru-RU"/>
        </w:rPr>
        <w:t xml:space="preserve">В качестве участника, </w:t>
      </w:r>
      <w:r w:rsidRPr="00B138F3">
        <w:rPr>
          <w:rFonts w:ascii="GHEA Grapalat" w:hAnsi="GHEA Grapalat" w:cs="GHEA Grapalat"/>
          <w:lang w:val="hy-AM"/>
        </w:rPr>
        <w:t>օ</w:t>
      </w:r>
      <w:r w:rsidRPr="009E2F77">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rPr>
        <w:t>K</w:t>
      </w:r>
      <w:r w:rsidRPr="009E2F77">
        <w:rPr>
          <w:rFonts w:ascii="GHEA Grapalat" w:hAnsi="GHEA Grapalat" w:cs="GHEA Grapalat"/>
          <w:lang w:val="ru-RU"/>
        </w:rPr>
        <w:t xml:space="preserve">омпания </w:t>
      </w:r>
      <w:r w:rsidRPr="009E2F77">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1.3.</w:t>
      </w:r>
      <w:r w:rsidRPr="009E2F77">
        <w:rPr>
          <w:rFonts w:ascii="GHEA Grapalat" w:hAnsi="GHEA Grapalat"/>
          <w:lang w:val="ru-RU"/>
        </w:rPr>
        <w:tab/>
        <w:t>Подписав платежное требование (далее — Требование), прилагаемое к</w:t>
      </w:r>
      <w:r w:rsidRPr="00B138F3">
        <w:t> </w:t>
      </w:r>
      <w:r w:rsidRPr="009E2F77">
        <w:rPr>
          <w:rFonts w:ascii="GHEA Grapalat" w:hAnsi="GHEA Grapalat"/>
          <w:lang w:val="ru-RU"/>
        </w:rPr>
        <w:t xml:space="preserve">настоящему Соглашению о неустойке, Компания безотзывно соглашается, что: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а)</w:t>
      </w:r>
      <w:r w:rsidRPr="009E2F77">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б)</w:t>
      </w:r>
      <w:r w:rsidRPr="009E2F77">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в)</w:t>
      </w:r>
      <w:r w:rsidRPr="009E2F77">
        <w:rPr>
          <w:rFonts w:ascii="GHEA Grapalat" w:hAnsi="GHEA Grapalat"/>
          <w:lang w:val="ru-RU"/>
        </w:rPr>
        <w:tab/>
        <w:t>Компания не может письменно или иным способом дать распоряжение Банку-</w:t>
      </w:r>
      <w:r w:rsidRPr="009E2F77">
        <w:rPr>
          <w:rFonts w:ascii="GHEA Grapalat" w:hAnsi="GHEA Grapalat"/>
          <w:lang w:val="ru-RU"/>
        </w:rPr>
        <w:lastRenderedPageBreak/>
        <w:t>плательщику об отзыве своего акцепта, проставленного под Требованием.</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г)</w:t>
      </w:r>
      <w:r w:rsidRPr="009E2F77">
        <w:rPr>
          <w:rFonts w:ascii="GHEA Grapalat" w:hAnsi="GHEA Grapalat"/>
          <w:lang w:val="ru-RU"/>
        </w:rPr>
        <w:tab/>
        <w:t>Компания подтверждает, что акцептовала Требование в полном размере суммы неустойки.</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д)</w:t>
      </w:r>
      <w:r w:rsidRPr="009E2F77">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1.4.</w:t>
      </w:r>
      <w:r w:rsidRPr="009E2F77">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rPr>
        <w:t> </w:t>
      </w:r>
      <w:r w:rsidRPr="009E2F77">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1.5.</w:t>
      </w:r>
      <w:r w:rsidRPr="009E2F77">
        <w:rPr>
          <w:rFonts w:ascii="GHEA Grapalat" w:hAnsi="GHEA Grapalat"/>
          <w:lang w:val="ru-RU"/>
        </w:rPr>
        <w:tab/>
        <w:t>Заказчик может представить в Банк-плательщик иные дополнительные документы.</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9E2F77">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9E2F77">
        <w:rPr>
          <w:rFonts w:ascii="GHEA Grapalat" w:hAnsi="GHEA Grapalat"/>
          <w:lang w:val="ru-RU"/>
        </w:rPr>
        <w:t>Требовании. Банк не обязан проверять факты нарушения Компанией условий договора.</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1.7.</w:t>
      </w:r>
      <w:r w:rsidRPr="009E2F77">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1.8.</w:t>
      </w:r>
      <w:r w:rsidRPr="009E2F77">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9E2F77">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9E2F77">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9E2F77">
        <w:rPr>
          <w:rFonts w:ascii="GHEA Grapalat" w:hAnsi="GHEA Grapalat"/>
          <w:lang w:val="ru-RU"/>
        </w:rPr>
        <w:t>неуплатой.</w:t>
      </w:r>
    </w:p>
    <w:p w:rsidR="00373D0D" w:rsidRPr="009E2F77" w:rsidRDefault="00373D0D" w:rsidP="00373D0D">
      <w:pPr>
        <w:widowControl w:val="0"/>
        <w:spacing w:after="160"/>
        <w:jc w:val="center"/>
        <w:rPr>
          <w:rFonts w:ascii="GHEA Grapalat" w:hAnsi="GHEA Grapalat" w:cs="GHEA Grapalat"/>
          <w:b/>
          <w:bCs/>
          <w:lang w:val="ru-RU"/>
        </w:rPr>
      </w:pPr>
      <w:r w:rsidRPr="009E2F77">
        <w:rPr>
          <w:rFonts w:ascii="GHEA Grapalat" w:hAnsi="GHEA Grapalat"/>
          <w:b/>
          <w:lang w:val="ru-RU"/>
        </w:rPr>
        <w:t>2. Иные условия</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2.1.</w:t>
      </w:r>
      <w:r w:rsidRPr="009E2F77">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2.2.</w:t>
      </w:r>
      <w:r w:rsidRPr="009E2F77">
        <w:rPr>
          <w:rFonts w:ascii="GHEA Grapalat" w:hAnsi="GHEA Grapalat"/>
          <w:lang w:val="ru-RU"/>
        </w:rPr>
        <w:tab/>
        <w:t xml:space="preserve">Представив настоящее Соглашение и прилагаемое Требование в Банк-плательщик: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2.2.1.</w:t>
      </w:r>
      <w:r w:rsidRPr="009E2F77">
        <w:rPr>
          <w:rFonts w:ascii="GHEA Grapalat" w:hAnsi="GHEA Grapalat"/>
          <w:lang w:val="ru-RU"/>
        </w:rPr>
        <w:tab/>
        <w:t>Заказчик подтверждает, что Компания допустила нарушение договорных обязательств, а</w:t>
      </w:r>
    </w:p>
    <w:p w:rsidR="00373D0D" w:rsidRPr="009E2F77" w:rsidDel="00A13215"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2.2.2.</w:t>
      </w:r>
      <w:r w:rsidRPr="009E2F77">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lastRenderedPageBreak/>
        <w:t>2.3.</w:t>
      </w:r>
      <w:r w:rsidRPr="009E2F77">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73D0D" w:rsidRPr="009E2F77" w:rsidRDefault="00373D0D" w:rsidP="00373D0D">
      <w:pPr>
        <w:widowControl w:val="0"/>
        <w:spacing w:after="160"/>
        <w:ind w:firstLine="567"/>
        <w:jc w:val="center"/>
        <w:rPr>
          <w:rFonts w:ascii="GHEA Grapalat" w:hAnsi="GHEA Grapalat"/>
          <w:b/>
          <w:lang w:val="ru-RU"/>
        </w:rPr>
      </w:pPr>
      <w:r w:rsidRPr="009E2F77">
        <w:rPr>
          <w:rFonts w:ascii="GHEA Grapalat" w:hAnsi="GHEA Grapalat"/>
          <w:b/>
          <w:lang w:val="ru-RU"/>
        </w:rPr>
        <w:t>3. Адрес, банковские реквизиты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наименование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адрес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наименование обслуживающего компанию банка</w:t>
      </w:r>
    </w:p>
    <w:p w:rsidR="00373D0D" w:rsidRPr="009E2F77" w:rsidRDefault="00373D0D" w:rsidP="00373D0D">
      <w:pPr>
        <w:widowControl w:val="0"/>
        <w:spacing w:after="160"/>
        <w:jc w:val="right"/>
        <w:rPr>
          <w:rFonts w:ascii="GHEA Grapalat" w:hAnsi="GHEA Grapalat"/>
          <w:lang w:val="ru-RU"/>
        </w:rPr>
      </w:pPr>
    </w:p>
    <w:p w:rsidR="00373D0D" w:rsidRPr="00B138F3" w:rsidRDefault="00373D0D" w:rsidP="00373D0D">
      <w:pPr>
        <w:widowControl w:val="0"/>
        <w:spacing w:after="160"/>
        <w:jc w:val="right"/>
        <w:rPr>
          <w:rFonts w:ascii="GHEA Grapalat" w:hAnsi="GHEA Grapalat"/>
        </w:rPr>
      </w:pPr>
      <w:r w:rsidRPr="00B138F3">
        <w:rPr>
          <w:rFonts w:ascii="GHEA Grapalat" w:hAnsi="GHEA Grapalat"/>
        </w:rPr>
        <w:t>М. П.</w:t>
      </w:r>
    </w:p>
    <w:p w:rsidR="00373D0D" w:rsidRPr="00B138F3" w:rsidRDefault="00373D0D" w:rsidP="00373D0D">
      <w:pPr>
        <w:widowControl w:val="0"/>
        <w:spacing w:after="160"/>
        <w:jc w:val="both"/>
        <w:rPr>
          <w:rFonts w:ascii="GHEA Grapalat" w:hAnsi="GHEA Grapalat"/>
        </w:rPr>
      </w:pPr>
      <w:r w:rsidRPr="00B138F3">
        <w:rPr>
          <w:rFonts w:ascii="GHEA Grapalat" w:hAnsi="GHEA Grapalat"/>
        </w:rPr>
        <w:t>День/месяц/год</w:t>
      </w:r>
    </w:p>
    <w:p w:rsidR="00373D0D" w:rsidRPr="00B138F3" w:rsidRDefault="00373D0D" w:rsidP="00373D0D">
      <w:pPr>
        <w:widowControl w:val="0"/>
        <w:spacing w:after="160"/>
        <w:jc w:val="both"/>
        <w:rPr>
          <w:rFonts w:ascii="GHEA Grapalat" w:hAnsi="GHEA Grapalat"/>
        </w:rPr>
      </w:pPr>
    </w:p>
    <w:p w:rsidR="00373D0D" w:rsidRPr="00B138F3" w:rsidRDefault="00373D0D" w:rsidP="00373D0D">
      <w:pPr>
        <w:widowControl w:val="0"/>
        <w:spacing w:after="160"/>
        <w:jc w:val="both"/>
        <w:rPr>
          <w:rFonts w:ascii="GHEA Grapalat" w:hAnsi="GHEA Grapalat"/>
        </w:rPr>
      </w:pPr>
    </w:p>
    <w:p w:rsidR="00373D0D" w:rsidRPr="00B138F3" w:rsidRDefault="00373D0D" w:rsidP="00373D0D"/>
    <w:p w:rsidR="00373D0D" w:rsidRPr="00B138F3" w:rsidRDefault="00373D0D" w:rsidP="00373D0D">
      <w:pPr>
        <w:widowControl w:val="0"/>
        <w:spacing w:after="160"/>
        <w:ind w:left="567" w:right="565"/>
        <w:jc w:val="both"/>
        <w:rPr>
          <w:rFonts w:ascii="GHEA Grapalat" w:hAnsi="GHEA Grapalat"/>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p w:rsidR="00373D0D" w:rsidRPr="00B138F3" w:rsidRDefault="00373D0D" w:rsidP="00373D0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402"/>
              </w:tabs>
              <w:spacing w:after="160"/>
              <w:ind w:left="360"/>
              <w:rPr>
                <w:rFonts w:ascii="GHEA Grapalat" w:hAnsi="GHEA Grapalat" w:cs="Sylfaen"/>
                <w:b/>
                <w:bCs/>
              </w:rPr>
            </w:pPr>
            <w:r w:rsidRPr="00B138F3">
              <w:rPr>
                <w:rFonts w:ascii="GHEA Grapalat" w:hAnsi="GHEA Grapalat"/>
                <w:b/>
              </w:rPr>
              <w:t>1.</w:t>
            </w:r>
            <w:r w:rsidRPr="00B138F3">
              <w:rPr>
                <w:rFonts w:ascii="GHEA Grapalat" w:hAnsi="GHEA Grapalat"/>
                <w:b/>
              </w:rPr>
              <w:tab/>
              <w:t>ПЛАТЕЖНОЕ ТРЕБОВАНИЕ *</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73D0D" w:rsidRPr="00B138F3" w:rsidTr="00523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D0D" w:rsidRPr="009E2F77" w:rsidTr="00523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4.</w:t>
            </w:r>
            <w:r w:rsidRPr="009E2F77">
              <w:rPr>
                <w:rFonts w:ascii="GHEA Grapalat" w:hAnsi="GHEA Grapalat"/>
                <w:lang w:val="ru-RU"/>
              </w:rPr>
              <w:tab/>
              <w:t>Наименование, или имя, фамилия плательщика (Компания:</w:t>
            </w:r>
          </w:p>
        </w:tc>
      </w:tr>
      <w:tr w:rsidR="00373D0D" w:rsidRPr="009E2F77"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5.</w:t>
            </w:r>
            <w:r w:rsidRPr="009E2F77">
              <w:rPr>
                <w:rFonts w:ascii="GHEA Grapalat" w:hAnsi="GHEA Grapalat"/>
                <w:lang w:val="ru-RU"/>
              </w:rPr>
              <w:tab/>
              <w:t>Обслуживающая плательщика Финансовая организация (банк):</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D0D" w:rsidRPr="009E2F77"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9.</w:t>
            </w:r>
            <w:r w:rsidRPr="009E2F77">
              <w:rPr>
                <w:rFonts w:ascii="GHEA Grapalat" w:hAnsi="GHEA Grapalat"/>
                <w:lang w:val="ru-RU"/>
              </w:rPr>
              <w:tab/>
              <w:t>Наименование, или имя, фамилия бенефициара:</w:t>
            </w:r>
            <w:r w:rsidRPr="009E2F77">
              <w:rPr>
                <w:rFonts w:ascii="GHEA Grapalat" w:hAnsi="GHEA Grapalat" w:cs="Arial"/>
                <w:lang w:val="ru-RU"/>
              </w:rPr>
              <w:t>«</w:t>
            </w:r>
            <w:r w:rsidR="00581623" w:rsidRPr="009E2F77">
              <w:rPr>
                <w:rFonts w:ascii="GHEA Grapalat" w:hAnsi="GHEA Grapalat"/>
                <w:lang w:val="ru-RU"/>
              </w:rPr>
              <w:t xml:space="preserve"> </w:t>
            </w:r>
            <w:r w:rsidR="00581623" w:rsidRPr="003F134A">
              <w:rPr>
                <w:rFonts w:ascii="GHEA Grapalat" w:hAnsi="GHEA Grapalat"/>
              </w:rPr>
              <w:t>IGM</w:t>
            </w:r>
            <w:r w:rsidR="00581623" w:rsidRPr="009E2F77">
              <w:rPr>
                <w:rFonts w:ascii="GHEA Grapalat" w:hAnsi="GHEA Grapalat"/>
                <w:lang w:val="ru-RU"/>
              </w:rPr>
              <w:t xml:space="preserve"> 1 </w:t>
            </w:r>
            <w:r w:rsidR="00581623" w:rsidRPr="003F134A">
              <w:rPr>
                <w:rFonts w:ascii="GHEA Grapalat" w:hAnsi="GHEA Grapalat"/>
              </w:rPr>
              <w:t>D</w:t>
            </w:r>
            <w:r w:rsidR="00581623" w:rsidRPr="009E2F77">
              <w:rPr>
                <w:rFonts w:ascii="GHEA Grapalat" w:hAnsi="GHEA Grapalat"/>
                <w:lang w:val="ru-RU"/>
              </w:rPr>
              <w:t>-</w:t>
            </w:r>
            <w:r w:rsidR="00581623" w:rsidRPr="003F134A">
              <w:rPr>
                <w:rFonts w:ascii="GHEA Grapalat" w:hAnsi="GHEA Grapalat"/>
              </w:rPr>
              <w:t>GH</w:t>
            </w:r>
            <w:r w:rsidR="00581623" w:rsidRPr="009E2F77">
              <w:rPr>
                <w:rFonts w:ascii="GHEA Grapalat" w:hAnsi="GHEA Grapalat"/>
                <w:lang w:val="ru-RU"/>
              </w:rPr>
              <w:t>-</w:t>
            </w:r>
            <w:r w:rsidR="00581623" w:rsidRPr="003F134A">
              <w:rPr>
                <w:rFonts w:ascii="GHEA Grapalat" w:hAnsi="GHEA Grapalat"/>
              </w:rPr>
              <w:t>ABCD</w:t>
            </w:r>
            <w:r w:rsidR="00581623" w:rsidRPr="009E2F77">
              <w:rPr>
                <w:rFonts w:ascii="GHEA Grapalat" w:hAnsi="GHEA Grapalat"/>
                <w:lang w:val="ru-RU"/>
              </w:rPr>
              <w:t>-2020/01</w:t>
            </w:r>
            <w:r w:rsidRPr="009E2F77">
              <w:rPr>
                <w:rFonts w:ascii="GHEA Grapalat" w:hAnsi="GHEA Grapalat" w:cs="Arial"/>
                <w:lang w:val="ru-RU"/>
              </w:rPr>
              <w:t>»</w:t>
            </w:r>
            <w:r w:rsidRPr="009E2F77">
              <w:rPr>
                <w:rFonts w:ascii="GHEA Grapalat" w:hAnsi="GHEA Grapalat"/>
                <w:b/>
                <w:sz w:val="20"/>
                <w:szCs w:val="20"/>
                <w:lang w:val="ru-RU"/>
              </w:rPr>
              <w:t xml:space="preserve"> ГНКО</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D0D" w:rsidRPr="00B138F3" w:rsidTr="00523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623" w:rsidRPr="00431ADC" w:rsidRDefault="00373D0D" w:rsidP="00581623">
            <w:pPr>
              <w:rPr>
                <w:rStyle w:val="aff7"/>
                <w:rFonts w:ascii="GHEA Grapalat" w:hAnsi="GHEA Grapalat"/>
                <w:i w:val="0"/>
                <w:sz w:val="20"/>
                <w:szCs w:val="20"/>
              </w:rPr>
            </w:pPr>
            <w:r w:rsidRPr="00B138F3">
              <w:rPr>
                <w:rFonts w:ascii="GHEA Grapalat" w:hAnsi="GHEA Grapalat"/>
              </w:rPr>
              <w:t>11.</w:t>
            </w:r>
            <w:r w:rsidRPr="00B138F3">
              <w:rPr>
                <w:rFonts w:ascii="GHEA Grapalat" w:hAnsi="GHEA Grapalat"/>
              </w:rPr>
              <w:tab/>
              <w:t>УНН бенефициара:</w:t>
            </w:r>
            <w:r w:rsidR="00581623" w:rsidRPr="00431ADC">
              <w:rPr>
                <w:rStyle w:val="aff7"/>
                <w:rFonts w:ascii="GHEA Grapalat" w:hAnsi="GHEA Grapalat"/>
                <w:sz w:val="20"/>
                <w:szCs w:val="20"/>
              </w:rPr>
              <w:t>03510595</w:t>
            </w:r>
          </w:p>
          <w:p w:rsidR="00373D0D" w:rsidRPr="00581623" w:rsidRDefault="00373D0D" w:rsidP="00523159">
            <w:pPr>
              <w:widowControl w:val="0"/>
              <w:tabs>
                <w:tab w:val="left" w:pos="855"/>
              </w:tabs>
              <w:spacing w:after="160"/>
              <w:ind w:left="360"/>
              <w:rPr>
                <w:rFonts w:ascii="GHEA Grapalat" w:hAnsi="GHEA Grapalat"/>
              </w:rPr>
            </w:pPr>
          </w:p>
        </w:tc>
      </w:tr>
      <w:tr w:rsidR="00373D0D" w:rsidRPr="009E2F77"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12.</w:t>
            </w:r>
            <w:r w:rsidRPr="009E2F77">
              <w:rPr>
                <w:rFonts w:ascii="GHEA Grapalat" w:hAnsi="GHEA Grapalat"/>
                <w:lang w:val="ru-RU"/>
              </w:rPr>
              <w:tab/>
              <w:t>Обслуживающая бенефициара Финансовая организация (банк):МФ РА</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1623" w:rsidRPr="00D335CC" w:rsidRDefault="00373D0D" w:rsidP="00581623">
            <w:pPr>
              <w:rPr>
                <w:rFonts w:ascii="Sylfaen" w:hAnsi="Sylfaen"/>
                <w:sz w:val="20"/>
                <w:szCs w:val="20"/>
                <w:lang w:val="nb-NO"/>
              </w:rPr>
            </w:pPr>
            <w:r w:rsidRPr="00062941">
              <w:rPr>
                <w:rFonts w:ascii="GHEA Grapalat" w:hAnsi="GHEA Grapalat"/>
              </w:rPr>
              <w:t>13.</w:t>
            </w:r>
            <w:r w:rsidRPr="00062941">
              <w:rPr>
                <w:rFonts w:ascii="GHEA Grapalat" w:hAnsi="GHEA Grapalat"/>
              </w:rPr>
              <w:tab/>
              <w:t>Номер счета бенефициара (сч.№)</w:t>
            </w:r>
            <w:r w:rsidR="00581623" w:rsidRPr="00D335CC">
              <w:rPr>
                <w:color w:val="000000"/>
                <w:sz w:val="20"/>
                <w:szCs w:val="20"/>
              </w:rPr>
              <w:t>900108000309</w:t>
            </w:r>
          </w:p>
          <w:p w:rsidR="00373D0D" w:rsidRPr="00581623" w:rsidRDefault="00373D0D" w:rsidP="00523159">
            <w:pPr>
              <w:widowControl w:val="0"/>
              <w:tabs>
                <w:tab w:val="left" w:pos="855"/>
              </w:tabs>
              <w:spacing w:after="160"/>
              <w:ind w:left="360"/>
              <w:rPr>
                <w:rFonts w:ascii="GHEA Grapalat" w:hAnsi="GHEA Grapalat"/>
              </w:rPr>
            </w:pP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062941" w:rsidRDefault="00373D0D" w:rsidP="00523159">
            <w:pPr>
              <w:widowControl w:val="0"/>
              <w:tabs>
                <w:tab w:val="left" w:pos="855"/>
              </w:tabs>
              <w:spacing w:after="160"/>
              <w:ind w:left="360"/>
              <w:rPr>
                <w:rFonts w:ascii="GHEA Grapalat" w:hAnsi="GHEA Grapalat"/>
              </w:rPr>
            </w:pPr>
            <w:r w:rsidRPr="00062941">
              <w:rPr>
                <w:rFonts w:ascii="GHEA Grapalat" w:hAnsi="GHEA Grapalat"/>
              </w:rPr>
              <w:t>14.</w:t>
            </w:r>
            <w:r w:rsidRPr="00062941">
              <w:rPr>
                <w:rFonts w:ascii="GHEA Grapalat" w:hAnsi="GHEA Grapalat"/>
              </w:rPr>
              <w:tab/>
              <w:t>Сумма (цифрами и прописью):</w:t>
            </w:r>
          </w:p>
        </w:tc>
      </w:tr>
      <w:tr w:rsidR="00373D0D" w:rsidRPr="009E2F77"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15.</w:t>
            </w:r>
            <w:r w:rsidRPr="009E2F77">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73D0D" w:rsidRPr="009E2F77"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16.</w:t>
            </w:r>
            <w:r w:rsidRPr="009E2F77">
              <w:rPr>
                <w:rFonts w:ascii="GHEA Grapalat" w:hAnsi="GHEA Grapalat"/>
                <w:lang w:val="ru-RU"/>
              </w:rPr>
              <w:tab/>
              <w:t>Валюта (прописью и по коду):</w:t>
            </w:r>
          </w:p>
        </w:tc>
      </w:tr>
      <w:tr w:rsidR="00373D0D" w:rsidRPr="009E2F77"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17.</w:t>
            </w:r>
            <w:r w:rsidRPr="009E2F77">
              <w:rPr>
                <w:rFonts w:ascii="GHEA Grapalat" w:hAnsi="GHEA Grapalat"/>
                <w:lang w:val="ru-RU"/>
              </w:rPr>
              <w:tab/>
              <w:t>Цель сделки (уплаты): (для обеспечения исполнения договора)</w:t>
            </w:r>
          </w:p>
        </w:tc>
      </w:tr>
      <w:tr w:rsidR="00373D0D" w:rsidRPr="009E2F77" w:rsidTr="00523159">
        <w:trPr>
          <w:trHeight w:val="424"/>
        </w:trPr>
        <w:tc>
          <w:tcPr>
            <w:tcW w:w="10980" w:type="dxa"/>
            <w:gridSpan w:val="2"/>
            <w:tcBorders>
              <w:top w:val="single" w:sz="4" w:space="0" w:color="auto"/>
              <w:left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18.</w:t>
            </w:r>
            <w:r w:rsidRPr="009E2F77">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373D0D" w:rsidRPr="009E2F77"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9E2F77" w:rsidRDefault="00373D0D" w:rsidP="00523159">
            <w:pPr>
              <w:widowControl w:val="0"/>
              <w:tabs>
                <w:tab w:val="left" w:pos="851"/>
              </w:tabs>
              <w:spacing w:after="160"/>
              <w:rPr>
                <w:rFonts w:ascii="GHEA Grapalat" w:hAnsi="GHEA Grapalat" w:cs="Sylfaen"/>
                <w:lang w:val="ru-RU"/>
              </w:rPr>
            </w:pPr>
            <w:r w:rsidRPr="009E2F77">
              <w:rPr>
                <w:rFonts w:ascii="GHEA Grapalat" w:hAnsi="GHEA Grapalat"/>
                <w:lang w:val="ru-RU"/>
              </w:rPr>
              <w:t>22.а.</w:t>
            </w:r>
            <w:r w:rsidRPr="009E2F77">
              <w:rPr>
                <w:rFonts w:ascii="GHEA Grapalat" w:hAnsi="GHEA Grapalat"/>
                <w:lang w:val="ru-RU"/>
              </w:rPr>
              <w:tab/>
              <w:t>Подписи бенефициара</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spacing w:after="160"/>
              <w:jc w:val="right"/>
              <w:rPr>
                <w:rFonts w:ascii="GHEA Grapalat" w:hAnsi="GHEA Grapalat" w:cs="Tahoma"/>
                <w:lang w:val="ru-RU"/>
              </w:rPr>
            </w:pPr>
            <w:r w:rsidRPr="009E2F77">
              <w:rPr>
                <w:rFonts w:ascii="GHEA Grapalat" w:hAnsi="GHEA Grapalat"/>
                <w:lang w:val="ru-RU"/>
              </w:rPr>
              <w:t>/____________________/</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/____________________/</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tabs>
                <w:tab w:val="left" w:pos="4545"/>
              </w:tabs>
              <w:spacing w:after="160"/>
              <w:rPr>
                <w:rFonts w:ascii="GHEA Grapalat" w:hAnsi="GHEA Grapalat" w:cs="Sylfaen"/>
                <w:lang w:val="ru-RU"/>
              </w:rPr>
            </w:pPr>
            <w:r w:rsidRPr="009E2F77">
              <w:rPr>
                <w:rFonts w:ascii="GHEA Grapalat" w:hAnsi="GHEA Grapalat"/>
                <w:lang w:val="ru-RU"/>
              </w:rPr>
              <w:t>22.б.</w:t>
            </w:r>
            <w:r w:rsidRPr="009E2F77">
              <w:rPr>
                <w:rFonts w:ascii="GHEA Grapalat" w:hAnsi="GHEA Grapalat"/>
                <w:lang w:val="ru-RU"/>
              </w:rPr>
              <w:tab/>
              <w:t>М. П.</w:t>
            </w:r>
          </w:p>
          <w:p w:rsidR="00373D0D" w:rsidRPr="009E2F77" w:rsidRDefault="00373D0D" w:rsidP="00523159">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373D0D" w:rsidRPr="009E2F77" w:rsidRDefault="00373D0D" w:rsidP="00523159">
            <w:pPr>
              <w:widowControl w:val="0"/>
              <w:tabs>
                <w:tab w:val="left" w:pos="905"/>
              </w:tabs>
              <w:spacing w:after="160"/>
              <w:rPr>
                <w:rFonts w:ascii="GHEA Grapalat" w:hAnsi="GHEA Grapalat" w:cs="Sylfaen"/>
                <w:lang w:val="ru-RU"/>
              </w:rPr>
            </w:pPr>
            <w:r w:rsidRPr="009E2F77">
              <w:rPr>
                <w:rFonts w:ascii="GHEA Grapalat" w:hAnsi="GHEA Grapalat"/>
                <w:lang w:val="ru-RU"/>
              </w:rPr>
              <w:lastRenderedPageBreak/>
              <w:t>21.а.</w:t>
            </w:r>
            <w:r w:rsidRPr="009E2F77">
              <w:rPr>
                <w:rFonts w:ascii="GHEA Grapalat" w:hAnsi="GHEA Grapalat"/>
                <w:lang w:val="ru-RU"/>
              </w:rPr>
              <w:tab/>
            </w:r>
            <w:r w:rsidRPr="00B138F3">
              <w:rPr>
                <w:rFonts w:ascii="Courier New" w:hAnsi="Courier New"/>
              </w:rPr>
              <w:t> </w:t>
            </w:r>
            <w:r w:rsidRPr="009E2F77">
              <w:rPr>
                <w:rFonts w:ascii="GHEA Grapalat" w:hAnsi="GHEA Grapalat"/>
                <w:lang w:val="ru-RU"/>
              </w:rPr>
              <w:t>Подписи плательщика:</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/____________________/</w:t>
            </w:r>
          </w:p>
          <w:p w:rsidR="00373D0D" w:rsidRPr="009E2F77" w:rsidRDefault="00373D0D" w:rsidP="00523159">
            <w:pPr>
              <w:widowControl w:val="0"/>
              <w:spacing w:after="160"/>
              <w:jc w:val="right"/>
              <w:rPr>
                <w:rFonts w:ascii="GHEA Grapalat" w:hAnsi="GHEA Grapalat" w:cs="Tahoma"/>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/____________________/</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tabs>
                <w:tab w:val="left" w:pos="4539"/>
              </w:tabs>
              <w:spacing w:after="160"/>
              <w:rPr>
                <w:rFonts w:ascii="GHEA Grapalat" w:hAnsi="GHEA Grapalat" w:cs="Sylfaen"/>
                <w:lang w:val="ru-RU"/>
              </w:rPr>
            </w:pPr>
            <w:r w:rsidRPr="009E2F77">
              <w:rPr>
                <w:rFonts w:ascii="GHEA Grapalat" w:hAnsi="GHEA Grapalat"/>
                <w:lang w:val="ru-RU"/>
              </w:rPr>
              <w:t>21.б.</w:t>
            </w:r>
            <w:r w:rsidRPr="009E2F77">
              <w:rPr>
                <w:rFonts w:ascii="GHEA Grapalat" w:hAnsi="GHEA Grapalat"/>
                <w:lang w:val="ru-RU"/>
              </w:rPr>
              <w:tab/>
              <w:t>М. П.</w:t>
            </w:r>
          </w:p>
        </w:tc>
      </w:tr>
      <w:tr w:rsidR="00373D0D" w:rsidRPr="00B138F3" w:rsidTr="00523159">
        <w:trPr>
          <w:trHeight w:val="2194"/>
        </w:trPr>
        <w:tc>
          <w:tcPr>
            <w:tcW w:w="5616" w:type="dxa"/>
            <w:tcBorders>
              <w:top w:val="single" w:sz="4" w:space="0" w:color="auto"/>
              <w:left w:val="single" w:sz="4" w:space="0" w:color="auto"/>
              <w:right w:val="single" w:sz="4" w:space="0" w:color="auto"/>
            </w:tcBorders>
            <w:noWrap/>
            <w:vAlign w:val="bottom"/>
          </w:tcPr>
          <w:p w:rsidR="00373D0D" w:rsidRPr="009E2F77" w:rsidRDefault="00373D0D" w:rsidP="00523159">
            <w:pPr>
              <w:widowControl w:val="0"/>
              <w:spacing w:after="160"/>
              <w:rPr>
                <w:rFonts w:ascii="GHEA Grapalat" w:hAnsi="GHEA Grapalat" w:cs="Tahoma"/>
                <w:lang w:val="ru-RU"/>
              </w:rPr>
            </w:pPr>
            <w:r w:rsidRPr="009E2F77">
              <w:rPr>
                <w:rFonts w:ascii="GHEA Grapalat" w:hAnsi="GHEA Grapalat"/>
                <w:lang w:val="ru-RU"/>
              </w:rPr>
              <w:lastRenderedPageBreak/>
              <w:t>24.а.</w:t>
            </w:r>
            <w:r w:rsidRPr="009E2F77">
              <w:rPr>
                <w:rFonts w:ascii="GHEA Grapalat" w:hAnsi="GHEA Grapalat"/>
                <w:lang w:val="ru-RU"/>
              </w:rPr>
              <w:tab/>
              <w:t xml:space="preserve"> Обслуживающая бенефициара финансовая организация </w:t>
            </w:r>
          </w:p>
          <w:p w:rsidR="00373D0D" w:rsidRPr="009E2F77" w:rsidRDefault="00373D0D" w:rsidP="00523159">
            <w:pPr>
              <w:widowControl w:val="0"/>
              <w:spacing w:after="160"/>
              <w:rPr>
                <w:rFonts w:ascii="GHEA Grapalat" w:hAnsi="GHEA Grapalat"/>
                <w:lang w:val="ru-RU"/>
              </w:rPr>
            </w:pPr>
          </w:p>
          <w:p w:rsidR="00373D0D" w:rsidRPr="009E2F77" w:rsidRDefault="00373D0D" w:rsidP="00523159">
            <w:pPr>
              <w:widowControl w:val="0"/>
              <w:jc w:val="right"/>
              <w:rPr>
                <w:rFonts w:ascii="GHEA Grapalat" w:hAnsi="GHEA Grapalat" w:cs="Tahoma"/>
                <w:lang w:val="ru-RU"/>
              </w:rPr>
            </w:pPr>
            <w:r w:rsidRPr="009E2F77">
              <w:rPr>
                <w:rFonts w:ascii="GHEA Grapalat" w:hAnsi="GHEA Grapalat"/>
                <w:lang w:val="ru-RU"/>
              </w:rPr>
              <w:t>/____________________/</w:t>
            </w:r>
          </w:p>
          <w:p w:rsidR="00373D0D" w:rsidRPr="00B138F3" w:rsidRDefault="00373D0D" w:rsidP="005231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D0D" w:rsidRPr="009E2F77" w:rsidRDefault="00373D0D" w:rsidP="00523159">
            <w:pPr>
              <w:widowControl w:val="0"/>
              <w:spacing w:after="160"/>
              <w:rPr>
                <w:rFonts w:ascii="GHEA Grapalat" w:hAnsi="GHEA Grapalat" w:cs="Tahoma"/>
                <w:lang w:val="ru-RU"/>
              </w:rPr>
            </w:pPr>
            <w:r w:rsidRPr="009E2F77">
              <w:rPr>
                <w:rFonts w:ascii="GHEA Grapalat" w:hAnsi="GHEA Grapalat"/>
                <w:lang w:val="ru-RU"/>
              </w:rPr>
              <w:t>23.а.</w:t>
            </w:r>
            <w:r w:rsidRPr="009E2F77">
              <w:rPr>
                <w:rFonts w:ascii="GHEA Grapalat" w:hAnsi="GHEA Grapalat"/>
                <w:lang w:val="ru-RU"/>
              </w:rPr>
              <w:tab/>
              <w:t xml:space="preserve"> Обслуживающая плательщика финансовая организация </w:t>
            </w:r>
          </w:p>
          <w:p w:rsidR="00373D0D" w:rsidRPr="009E2F77" w:rsidRDefault="00373D0D" w:rsidP="00523159">
            <w:pPr>
              <w:widowControl w:val="0"/>
              <w:spacing w:after="160"/>
              <w:rPr>
                <w:rFonts w:ascii="GHEA Grapalat" w:hAnsi="GHEA Grapalat" w:cs="Tahoma"/>
                <w:lang w:val="ru-RU"/>
              </w:rPr>
            </w:pPr>
          </w:p>
          <w:p w:rsidR="00373D0D" w:rsidRPr="009E2F77" w:rsidRDefault="00373D0D" w:rsidP="00523159">
            <w:pPr>
              <w:widowControl w:val="0"/>
              <w:jc w:val="right"/>
              <w:rPr>
                <w:rFonts w:ascii="GHEA Grapalat" w:hAnsi="GHEA Grapalat" w:cs="Tahoma"/>
                <w:lang w:val="ru-RU"/>
              </w:rPr>
            </w:pPr>
            <w:r w:rsidRPr="009E2F77">
              <w:rPr>
                <w:rFonts w:ascii="GHEA Grapalat" w:hAnsi="GHEA Grapalat"/>
                <w:lang w:val="ru-RU"/>
              </w:rPr>
              <w:t>/____________________/</w:t>
            </w:r>
          </w:p>
          <w:p w:rsidR="00373D0D" w:rsidRPr="00B138F3" w:rsidRDefault="00373D0D" w:rsidP="005231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Arial"/>
              </w:rPr>
            </w:pPr>
          </w:p>
        </w:tc>
      </w:tr>
      <w:tr w:rsidR="00373D0D" w:rsidRPr="009E2F77"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D0D" w:rsidRPr="009E2F77" w:rsidRDefault="00373D0D" w:rsidP="00523159">
            <w:pPr>
              <w:widowControl w:val="0"/>
              <w:tabs>
                <w:tab w:val="left" w:pos="4554"/>
              </w:tabs>
              <w:spacing w:after="160"/>
              <w:rPr>
                <w:rFonts w:ascii="GHEA Grapalat" w:hAnsi="GHEA Grapalat" w:cs="Sylfaen"/>
                <w:lang w:val="ru-RU"/>
              </w:rPr>
            </w:pPr>
            <w:r w:rsidRPr="009E2F77">
              <w:rPr>
                <w:rFonts w:ascii="GHEA Grapalat" w:hAnsi="GHEA Grapalat"/>
                <w:lang w:val="ru-RU"/>
              </w:rPr>
              <w:t>23.б.</w:t>
            </w:r>
            <w:r w:rsidRPr="009E2F77">
              <w:rPr>
                <w:rFonts w:ascii="GHEA Grapalat" w:hAnsi="GHEA Grapalat"/>
                <w:lang w:val="ru-RU"/>
              </w:rPr>
              <w:tab/>
              <w:t>М. П.</w:t>
            </w:r>
          </w:p>
          <w:p w:rsidR="00373D0D" w:rsidRPr="009E2F77" w:rsidRDefault="00373D0D" w:rsidP="00523159">
            <w:pPr>
              <w:widowControl w:val="0"/>
              <w:spacing w:after="160"/>
              <w:rPr>
                <w:rFonts w:ascii="GHEA Grapalat" w:hAnsi="GHEA Grapalat"/>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23.в Дата исполнения: "___" ___ 20___г.</w:t>
            </w:r>
          </w:p>
        </w:tc>
      </w:tr>
    </w:tbl>
    <w:p w:rsidR="00373D0D" w:rsidRPr="009E2F77" w:rsidRDefault="00373D0D" w:rsidP="00373D0D">
      <w:pPr>
        <w:widowControl w:val="0"/>
        <w:spacing w:after="160"/>
        <w:jc w:val="center"/>
        <w:rPr>
          <w:rFonts w:ascii="GHEA Grapalat" w:hAnsi="GHEA Grapalat" w:cs="Sylfaen"/>
          <w:lang w:val="ru-RU"/>
        </w:rPr>
      </w:pPr>
    </w:p>
    <w:p w:rsidR="00373D0D" w:rsidRPr="009E2F77" w:rsidRDefault="00373D0D" w:rsidP="00373D0D">
      <w:pPr>
        <w:rPr>
          <w:rFonts w:ascii="GHEA Grapalat" w:hAnsi="GHEA Grapalat" w:cs="Sylfaen"/>
          <w:lang w:val="ru-RU"/>
        </w:rPr>
      </w:pPr>
      <w:r w:rsidRPr="009E2F77">
        <w:rPr>
          <w:rFonts w:ascii="GHEA Grapalat" w:hAnsi="GHEA Grapalat" w:cs="Sylfaen"/>
          <w:lang w:val="ru-RU"/>
        </w:rPr>
        <w:t xml:space="preserve">*  </w:t>
      </w:r>
      <w:r w:rsidRPr="009E2F77">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D0D" w:rsidRPr="009E2F77" w:rsidRDefault="00373D0D" w:rsidP="00373D0D">
      <w:pPr>
        <w:rPr>
          <w:rFonts w:ascii="GHEA Grapalat" w:hAnsi="GHEA Grapalat" w:cs="Sylfaen"/>
          <w:lang w:val="ru-RU"/>
        </w:rPr>
      </w:pPr>
      <w:r w:rsidRPr="009E2F77">
        <w:rPr>
          <w:rFonts w:ascii="GHEA Grapalat" w:hAnsi="GHEA Grapalat" w:cs="Sylfaen"/>
          <w:lang w:val="ru-RU"/>
        </w:rPr>
        <w:br w:type="page"/>
      </w:r>
    </w:p>
    <w:p w:rsidR="00373D0D" w:rsidRPr="009E2F77" w:rsidRDefault="00373D0D" w:rsidP="00373D0D">
      <w:pPr>
        <w:widowControl w:val="0"/>
        <w:spacing w:after="160"/>
        <w:ind w:left="567" w:right="565"/>
        <w:jc w:val="center"/>
        <w:rPr>
          <w:rFonts w:ascii="GHEA Grapalat" w:hAnsi="GHEA Grapalat"/>
          <w:b/>
          <w:lang w:val="ru-RU"/>
        </w:rPr>
      </w:pPr>
      <w:r w:rsidRPr="009E2F77">
        <w:rPr>
          <w:rFonts w:ascii="GHEA Grapalat" w:hAnsi="GHEA Grapalat"/>
          <w:b/>
          <w:lang w:val="ru-RU"/>
        </w:rPr>
        <w:lastRenderedPageBreak/>
        <w:t xml:space="preserve">Обязательные реквизиты платежного требования </w:t>
      </w:r>
      <w:r w:rsidRPr="009E2F77">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D0D" w:rsidRPr="009E2F77"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Наличие указанного поля/</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 xml:space="preserve">Требование о заполнении реквизита </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Сторона,</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 xml:space="preserve">заполняющая реквизит </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бенефициар или плательщик</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(в связи с процессом закупки)</w:t>
            </w:r>
          </w:p>
        </w:tc>
      </w:tr>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 документе заранее заполнено "Платежное требование"</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both"/>
              <w:rPr>
                <w:rFonts w:ascii="GHEA Grapalat" w:hAnsi="GHEA Grapalat"/>
                <w:sz w:val="18"/>
                <w:szCs w:val="18"/>
                <w:lang w:val="ru-RU"/>
              </w:rPr>
            </w:pPr>
            <w:r w:rsidRPr="009E2F77">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B138F3" w:rsidRDefault="00373D0D" w:rsidP="00523159">
            <w:pPr>
              <w:widowControl w:val="0"/>
              <w:spacing w:after="120"/>
              <w:jc w:val="center"/>
              <w:rPr>
                <w:rFonts w:ascii="GHEA Grapalat" w:hAnsi="GHEA Grapalat"/>
                <w:sz w:val="18"/>
                <w:szCs w:val="18"/>
              </w:rPr>
            </w:pPr>
            <w:r w:rsidRPr="009E2F77">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B138F3" w:rsidRDefault="00373D0D" w:rsidP="00523159">
            <w:pPr>
              <w:widowControl w:val="0"/>
              <w:spacing w:after="120"/>
              <w:jc w:val="center"/>
              <w:rPr>
                <w:rFonts w:ascii="GHEA Grapalat" w:hAnsi="GHEA Grapalat"/>
                <w:sz w:val="18"/>
                <w:szCs w:val="18"/>
              </w:rPr>
            </w:pPr>
            <w:r w:rsidRPr="009E2F77">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номер банковского (казначейского) счета бенефициара, на который должны быть переведены </w:t>
            </w:r>
            <w:r w:rsidRPr="009E2F77">
              <w:rPr>
                <w:rFonts w:ascii="GHEA Grapalat" w:hAnsi="GHEA Grapalat"/>
                <w:sz w:val="18"/>
                <w:szCs w:val="18"/>
                <w:lang w:val="ru-RU"/>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lastRenderedPageBreak/>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 заполняется и не применяется)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Del="0010680B"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cs="Sylfaen"/>
                <w:sz w:val="18"/>
                <w:szCs w:val="18"/>
                <w:lang w:val="ru-RU"/>
              </w:rPr>
            </w:pPr>
            <w:r w:rsidRPr="009E2F77">
              <w:rPr>
                <w:rFonts w:ascii="GHEA Grapalat" w:hAnsi="GHEA Grapalat"/>
                <w:sz w:val="18"/>
                <w:szCs w:val="18"/>
                <w:lang w:val="ru-RU"/>
              </w:rPr>
              <w:t xml:space="preserve">обязательно </w:t>
            </w:r>
          </w:p>
          <w:p w:rsidR="00373D0D" w:rsidRPr="009E2F77" w:rsidRDefault="00373D0D" w:rsidP="00523159">
            <w:pPr>
              <w:widowControl w:val="0"/>
              <w:spacing w:after="120"/>
              <w:jc w:val="center"/>
              <w:rPr>
                <w:rFonts w:ascii="GHEA Grapalat" w:hAnsi="GHEA Grapalat" w:cs="Sylfaen"/>
                <w:sz w:val="18"/>
                <w:szCs w:val="18"/>
                <w:lang w:val="ru-RU"/>
              </w:rPr>
            </w:pPr>
            <w:r w:rsidRPr="009E2F77">
              <w:rPr>
                <w:rFonts w:ascii="GHEA Grapalat" w:hAnsi="GHEA Grapalat"/>
                <w:sz w:val="18"/>
                <w:szCs w:val="18"/>
                <w:lang w:val="ru-RU"/>
              </w:rPr>
              <w:t xml:space="preserve">заполняются слова "акцептованный платеж",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количество страниц прилагаемых к Требованию </w:t>
            </w:r>
            <w:r w:rsidRPr="009E2F77">
              <w:rPr>
                <w:rFonts w:ascii="GHEA Grapalat" w:hAnsi="GHEA Grapalat"/>
                <w:sz w:val="18"/>
                <w:szCs w:val="18"/>
                <w:lang w:val="ru-RU"/>
              </w:rPr>
              <w:lastRenderedPageBreak/>
              <w:t>документов, которые должны быть предоставлены плательщику (банку плательщика)</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подписывается плательщиком или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проставляется электронная подпись плательщика</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обязательно: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при наличии печати, когда плательщик представляет Требование в бумажной форме</w:t>
            </w:r>
          </w:p>
          <w:p w:rsidR="00373D0D" w:rsidRPr="009E2F77" w:rsidRDefault="00373D0D" w:rsidP="00523159">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скрепляется печатью плательщика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при представлении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обязательно: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скрепляется печатью бенефициара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при представлении в банк в бумажной форме</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bl>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right="565"/>
        <w:rPr>
          <w:rFonts w:ascii="GHEA Grapalat" w:hAnsi="GHEA Grapalat"/>
          <w:b/>
          <w:lang w:val="ru-RU"/>
        </w:rPr>
      </w:pPr>
    </w:p>
    <w:p w:rsidR="00373D0D" w:rsidRPr="009E2F77" w:rsidRDefault="00373D0D" w:rsidP="00373D0D">
      <w:pPr>
        <w:widowControl w:val="0"/>
        <w:spacing w:after="160"/>
        <w:ind w:right="565"/>
        <w:rPr>
          <w:rFonts w:ascii="GHEA Grapalat" w:hAnsi="GHEA Grapalat"/>
          <w:b/>
          <w:lang w:val="ru-RU"/>
        </w:rPr>
      </w:pPr>
    </w:p>
    <w:p w:rsidR="00373D0D" w:rsidRPr="009E2F77" w:rsidRDefault="00373D0D" w:rsidP="00373D0D">
      <w:pPr>
        <w:widowControl w:val="0"/>
        <w:spacing w:after="160"/>
        <w:jc w:val="right"/>
        <w:rPr>
          <w:rFonts w:ascii="GHEA Grapalat" w:hAnsi="GHEA Grapalat" w:cs="GHEA Grapalat"/>
          <w:i/>
          <w:lang w:val="ru-RU"/>
        </w:rPr>
      </w:pPr>
      <w:r w:rsidRPr="009E2F77">
        <w:rPr>
          <w:rFonts w:ascii="GHEA Grapalat" w:hAnsi="GHEA Grapalat"/>
          <w:i/>
          <w:lang w:val="ru-RU"/>
        </w:rPr>
        <w:t>Приложение № 5.1</w:t>
      </w:r>
    </w:p>
    <w:p w:rsidR="008D3E86" w:rsidRPr="009E2F77" w:rsidRDefault="00373D0D" w:rsidP="008D3E86">
      <w:pPr>
        <w:pStyle w:val="31"/>
        <w:widowControl w:val="0"/>
        <w:spacing w:after="160" w:line="240" w:lineRule="auto"/>
        <w:jc w:val="right"/>
        <w:rPr>
          <w:rFonts w:ascii="GHEA Grapalat" w:hAnsi="GHEA Grapalat"/>
          <w:i/>
          <w:u w:val="single"/>
          <w:lang w:val="ru-RU"/>
        </w:rPr>
      </w:pPr>
      <w:r w:rsidRPr="009E2F77">
        <w:rPr>
          <w:rFonts w:ascii="GHEA Grapalat" w:hAnsi="GHEA Grapalat"/>
          <w:b/>
          <w:lang w:val="ru-RU"/>
        </w:rPr>
        <w:t>Приглашению на запрос котировок</w:t>
      </w:r>
      <w:r w:rsidRPr="009E2F77">
        <w:rPr>
          <w:rFonts w:ascii="GHEA Grapalat" w:hAnsi="GHEA Grapalat" w:cs="Arial"/>
          <w:b/>
          <w:lang w:val="ru-RU"/>
        </w:rPr>
        <w:br/>
      </w:r>
      <w:r w:rsidRPr="009E2F77">
        <w:rPr>
          <w:rFonts w:ascii="GHEA Grapalat" w:hAnsi="GHEA Grapalat"/>
          <w:b/>
          <w:lang w:val="ru-RU"/>
        </w:rPr>
        <w:t>под кодом</w:t>
      </w:r>
      <w:r w:rsidR="008D3E86" w:rsidRPr="009E2F77">
        <w:rPr>
          <w:lang w:val="ru-RU"/>
        </w:rPr>
        <w:t>&lt;&lt;</w:t>
      </w:r>
      <w:r w:rsidR="008D3E86" w:rsidRPr="003F134A">
        <w:rPr>
          <w:rFonts w:ascii="GHEA Grapalat" w:hAnsi="GHEA Grapalat"/>
        </w:rPr>
        <w:t>IGM</w:t>
      </w:r>
      <w:r w:rsidR="008D3E86" w:rsidRPr="009E2F77">
        <w:rPr>
          <w:rFonts w:ascii="GHEA Grapalat" w:hAnsi="GHEA Grapalat"/>
          <w:lang w:val="ru-RU"/>
        </w:rPr>
        <w:t xml:space="preserve"> 1 </w:t>
      </w:r>
      <w:r w:rsidR="008D3E86" w:rsidRPr="003F134A">
        <w:rPr>
          <w:rFonts w:ascii="GHEA Grapalat" w:hAnsi="GHEA Grapalat"/>
        </w:rPr>
        <w:t>D</w:t>
      </w:r>
      <w:r w:rsidR="008D3E86" w:rsidRPr="009E2F77">
        <w:rPr>
          <w:rFonts w:ascii="GHEA Grapalat" w:hAnsi="GHEA Grapalat"/>
          <w:lang w:val="ru-RU"/>
        </w:rPr>
        <w:t>-</w:t>
      </w:r>
      <w:r w:rsidR="008D3E86" w:rsidRPr="003F134A">
        <w:rPr>
          <w:rFonts w:ascii="GHEA Grapalat" w:hAnsi="GHEA Grapalat"/>
        </w:rPr>
        <w:t>GH</w:t>
      </w:r>
      <w:r w:rsidR="008D3E86" w:rsidRPr="009E2F77">
        <w:rPr>
          <w:rFonts w:ascii="GHEA Grapalat" w:hAnsi="GHEA Grapalat"/>
          <w:lang w:val="ru-RU"/>
        </w:rPr>
        <w:t>-</w:t>
      </w:r>
      <w:r w:rsidR="008D3E86" w:rsidRPr="003F134A">
        <w:rPr>
          <w:rFonts w:ascii="GHEA Grapalat" w:hAnsi="GHEA Grapalat"/>
        </w:rPr>
        <w:t>ABCD</w:t>
      </w:r>
      <w:r w:rsidR="008D3E86" w:rsidRPr="009E2F77">
        <w:rPr>
          <w:rFonts w:ascii="GHEA Grapalat" w:hAnsi="GHEA Grapalat"/>
          <w:lang w:val="ru-RU"/>
        </w:rPr>
        <w:t>-2020/01</w:t>
      </w:r>
      <w:r w:rsidR="008D3E86">
        <w:rPr>
          <w:rFonts w:ascii="GHEA Grapalat" w:hAnsi="GHEA Grapalat"/>
          <w:i/>
          <w:u w:val="single"/>
          <w:lang w:val="af-ZA"/>
        </w:rPr>
        <w:t>&gt;&gt;</w:t>
      </w:r>
    </w:p>
    <w:p w:rsidR="00373D0D" w:rsidRPr="009E2F77" w:rsidRDefault="00373D0D" w:rsidP="00373D0D">
      <w:pPr>
        <w:widowControl w:val="0"/>
        <w:spacing w:after="160"/>
        <w:jc w:val="right"/>
        <w:rPr>
          <w:rFonts w:ascii="GHEA Grapalat" w:hAnsi="GHEA Grapalat"/>
          <w:b/>
          <w:sz w:val="20"/>
          <w:szCs w:val="20"/>
          <w:lang w:val="ru-RU"/>
        </w:rPr>
      </w:pPr>
    </w:p>
    <w:p w:rsidR="00373D0D" w:rsidRPr="009E2F77" w:rsidRDefault="00373D0D" w:rsidP="00373D0D">
      <w:pPr>
        <w:widowControl w:val="0"/>
        <w:spacing w:after="160"/>
        <w:jc w:val="center"/>
        <w:rPr>
          <w:rFonts w:ascii="GHEA Grapalat" w:hAnsi="GHEA Grapalat"/>
          <w:b/>
          <w:lang w:val="ru-RU"/>
        </w:rPr>
      </w:pPr>
    </w:p>
    <w:p w:rsidR="00373D0D" w:rsidRPr="009E2F77" w:rsidRDefault="00373D0D" w:rsidP="00373D0D">
      <w:pPr>
        <w:widowControl w:val="0"/>
        <w:spacing w:after="160"/>
        <w:jc w:val="center"/>
        <w:rPr>
          <w:rFonts w:ascii="GHEA Grapalat" w:hAnsi="GHEA Grapalat" w:cs="GHEA Grapalat"/>
          <w:b/>
          <w:lang w:val="ru-RU"/>
        </w:rPr>
      </w:pPr>
      <w:r w:rsidRPr="009E2F77">
        <w:rPr>
          <w:rFonts w:ascii="GHEA Grapalat" w:hAnsi="GHEA Grapalat"/>
          <w:b/>
          <w:lang w:val="ru-RU"/>
        </w:rPr>
        <w:t xml:space="preserve">СОГЛАШЕНИЕ О НЕУСТОЙКЕ </w:t>
      </w:r>
    </w:p>
    <w:p w:rsidR="00373D0D" w:rsidRPr="009E2F77" w:rsidRDefault="00373D0D" w:rsidP="00373D0D">
      <w:pPr>
        <w:widowControl w:val="0"/>
        <w:spacing w:after="160"/>
        <w:jc w:val="center"/>
        <w:rPr>
          <w:rFonts w:ascii="GHEA Grapalat" w:hAnsi="GHEA Grapalat" w:cs="GHEA Grapalat"/>
          <w:b/>
          <w:lang w:val="ru-RU"/>
        </w:rPr>
      </w:pPr>
      <w:r w:rsidRPr="009E2F77">
        <w:rPr>
          <w:rFonts w:ascii="GHEA Grapalat" w:hAnsi="GHEA Grapalat"/>
          <w:b/>
          <w:lang w:val="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73D0D" w:rsidRPr="00B138F3" w:rsidTr="00523159">
        <w:tc>
          <w:tcPr>
            <w:tcW w:w="4786" w:type="dxa"/>
          </w:tcPr>
          <w:p w:rsidR="00373D0D" w:rsidRPr="00B138F3" w:rsidRDefault="00373D0D" w:rsidP="00523159">
            <w:pPr>
              <w:widowControl w:val="0"/>
              <w:spacing w:after="160"/>
              <w:rPr>
                <w:rFonts w:ascii="GHEA Grapalat" w:hAnsi="GHEA Grapalat" w:cs="GHEA Grapalat"/>
                <w:b/>
              </w:rPr>
            </w:pPr>
            <w:r>
              <w:rPr>
                <w:rFonts w:ascii="GHEA Grapalat" w:hAnsi="GHEA Grapalat"/>
                <w:sz w:val="22"/>
                <w:szCs w:val="22"/>
              </w:rPr>
              <w:t>г. Гюмри</w:t>
            </w:r>
          </w:p>
        </w:tc>
        <w:tc>
          <w:tcPr>
            <w:tcW w:w="4500" w:type="dxa"/>
          </w:tcPr>
          <w:p w:rsidR="00373D0D" w:rsidRPr="00B138F3" w:rsidRDefault="00373D0D" w:rsidP="0052315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af6"/>
                <w:rFonts w:ascii="GHEA Grapalat" w:hAnsi="GHEA Grapalat"/>
              </w:rPr>
              <w:footnoteReference w:customMarkFollows="1" w:id="18"/>
              <w:t>**</w:t>
            </w:r>
          </w:p>
        </w:tc>
      </w:tr>
    </w:tbl>
    <w:p w:rsidR="00373D0D" w:rsidRPr="00B138F3" w:rsidRDefault="00373D0D" w:rsidP="00373D0D">
      <w:pPr>
        <w:widowControl w:val="0"/>
        <w:spacing w:after="160"/>
        <w:rPr>
          <w:rFonts w:ascii="GHEA Grapalat" w:hAnsi="GHEA Grapalat" w:cs="GHEA Grapalat"/>
          <w:b/>
        </w:rPr>
      </w:pPr>
    </w:p>
    <w:p w:rsidR="00373D0D" w:rsidRPr="00B138F3" w:rsidRDefault="00373D0D" w:rsidP="00373D0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73D0D" w:rsidRPr="00B138F3" w:rsidRDefault="00373D0D" w:rsidP="00373D0D">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373D0D" w:rsidRPr="00B138F3" w:rsidRDefault="00373D0D" w:rsidP="00373D0D">
      <w:pPr>
        <w:widowControl w:val="0"/>
        <w:jc w:val="both"/>
        <w:rPr>
          <w:rFonts w:ascii="GHEA Grapalat" w:hAnsi="GHEA Grapalat"/>
        </w:rPr>
      </w:pPr>
      <w:r w:rsidRPr="00B138F3">
        <w:rPr>
          <w:rFonts w:ascii="GHEA Grapalat" w:hAnsi="GHEA Grapalat"/>
        </w:rPr>
        <w:t>_________________________________________________________________________</w:t>
      </w:r>
    </w:p>
    <w:p w:rsidR="00373D0D" w:rsidRPr="009E2F77" w:rsidRDefault="00373D0D" w:rsidP="00373D0D">
      <w:pPr>
        <w:widowControl w:val="0"/>
        <w:spacing w:after="160"/>
        <w:jc w:val="center"/>
        <w:rPr>
          <w:rFonts w:ascii="GHEA Grapalat" w:hAnsi="GHEA Grapalat"/>
          <w:vertAlign w:val="superscript"/>
          <w:lang w:val="ru-RU"/>
        </w:rPr>
      </w:pPr>
      <w:r w:rsidRPr="009E2F77">
        <w:rPr>
          <w:rFonts w:ascii="GHEA Grapalat" w:hAnsi="GHEA Grapalat"/>
          <w:vertAlign w:val="superscript"/>
          <w:lang w:val="ru-RU"/>
        </w:rPr>
        <w:t>имя, фамилия, паспортные данные директора компании</w:t>
      </w:r>
    </w:p>
    <w:p w:rsidR="00373D0D" w:rsidRPr="009E2F77" w:rsidRDefault="00373D0D" w:rsidP="00373D0D">
      <w:pPr>
        <w:widowControl w:val="0"/>
        <w:spacing w:after="160"/>
        <w:jc w:val="both"/>
        <w:rPr>
          <w:rFonts w:ascii="GHEA Grapalat" w:hAnsi="GHEA Grapalat" w:cs="GHEA Grapalat"/>
          <w:lang w:val="ru-RU"/>
        </w:rPr>
      </w:pPr>
      <w:r w:rsidRPr="009E2F77">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73D0D" w:rsidRPr="009E2F77" w:rsidRDefault="00373D0D" w:rsidP="00373D0D">
      <w:pPr>
        <w:widowControl w:val="0"/>
        <w:spacing w:after="160"/>
        <w:jc w:val="center"/>
        <w:rPr>
          <w:rFonts w:ascii="GHEA Grapalat" w:hAnsi="GHEA Grapalat" w:cs="GHEA Grapalat"/>
          <w:b/>
          <w:bCs/>
          <w:lang w:val="ru-RU"/>
        </w:rPr>
      </w:pPr>
      <w:r w:rsidRPr="009E2F77">
        <w:rPr>
          <w:rFonts w:ascii="GHEA Grapalat" w:hAnsi="GHEA Grapalat"/>
          <w:b/>
          <w:lang w:val="ru-RU"/>
        </w:rPr>
        <w:t>1. Предмет соглашения</w:t>
      </w:r>
    </w:p>
    <w:p w:rsidR="008D3E86" w:rsidRPr="009E2F77" w:rsidRDefault="00373D0D" w:rsidP="008D3E86">
      <w:pPr>
        <w:pStyle w:val="31"/>
        <w:widowControl w:val="0"/>
        <w:spacing w:after="160" w:line="240" w:lineRule="auto"/>
        <w:rPr>
          <w:rFonts w:ascii="GHEA Grapalat" w:hAnsi="GHEA Grapalat"/>
          <w:i/>
          <w:u w:val="single"/>
          <w:lang w:val="ru-RU"/>
        </w:rPr>
      </w:pPr>
      <w:r w:rsidRPr="009E2F77">
        <w:rPr>
          <w:rFonts w:ascii="GHEA Grapalat" w:hAnsi="GHEA Grapalat"/>
          <w:lang w:val="ru-RU"/>
        </w:rPr>
        <w:lastRenderedPageBreak/>
        <w:t>1</w:t>
      </w:r>
      <w:r w:rsidRPr="009E2F77">
        <w:rPr>
          <w:rFonts w:ascii="GHEA Grapalat" w:hAnsi="GHEA Grapalat"/>
          <w:spacing w:val="-6"/>
          <w:lang w:val="ru-RU"/>
        </w:rPr>
        <w:t>.1.</w:t>
      </w:r>
      <w:r w:rsidRPr="009E2F77">
        <w:rPr>
          <w:rFonts w:ascii="GHEA Grapalat" w:hAnsi="GHEA Grapalat"/>
          <w:spacing w:val="-6"/>
          <w:lang w:val="ru-RU"/>
        </w:rPr>
        <w:tab/>
        <w:t xml:space="preserve">Компания участвует в организованной </w:t>
      </w:r>
      <w:r w:rsidRPr="009E2F77">
        <w:rPr>
          <w:rFonts w:ascii="GHEA Grapalat" w:hAnsi="GHEA Grapalat" w:cs="Arial"/>
          <w:lang w:val="ru-RU"/>
        </w:rPr>
        <w:t>«</w:t>
      </w:r>
      <w:r w:rsidR="008D3E86" w:rsidRPr="009E2F77">
        <w:rPr>
          <w:rFonts w:ascii="GHEA Grapalat" w:hAnsi="GHEA Grapalat" w:cs="Arial"/>
          <w:lang w:val="ru-RU"/>
        </w:rPr>
        <w:t>Начальная школа Гарни № 1</w:t>
      </w:r>
      <w:r w:rsidRPr="009E2F77">
        <w:rPr>
          <w:rFonts w:ascii="GHEA Grapalat" w:hAnsi="GHEA Grapalat" w:cs="Arial"/>
          <w:lang w:val="ru-RU"/>
        </w:rPr>
        <w:t>»</w:t>
      </w:r>
      <w:r w:rsidRPr="009E2F77">
        <w:rPr>
          <w:rFonts w:ascii="GHEA Grapalat" w:hAnsi="GHEA Grapalat"/>
          <w:b/>
          <w:lang w:val="ru-RU"/>
        </w:rPr>
        <w:t xml:space="preserve"> ГНКО</w:t>
      </w:r>
      <w:r w:rsidRPr="009E2F77">
        <w:rPr>
          <w:rFonts w:ascii="GHEA Grapalat" w:hAnsi="GHEA Grapalat"/>
          <w:i/>
          <w:color w:val="FF0000"/>
          <w:lang w:val="ru-RU"/>
        </w:rPr>
        <w:t xml:space="preserve">, </w:t>
      </w:r>
      <w:r w:rsidRPr="009E2F77">
        <w:rPr>
          <w:rFonts w:ascii="GHEA Grapalat" w:hAnsi="GHEA Grapalat"/>
          <w:spacing w:val="-6"/>
          <w:lang w:val="ru-RU"/>
        </w:rPr>
        <w:t xml:space="preserve">(далее — Заказчик) </w:t>
      </w:r>
      <w:r w:rsidRPr="009E2F77">
        <w:rPr>
          <w:rFonts w:ascii="GHEA Grapalat" w:hAnsi="GHEA Grapalat"/>
          <w:lang w:val="ru-RU"/>
        </w:rPr>
        <w:t xml:space="preserve">процедуре закупок под кодом </w:t>
      </w:r>
      <w:r w:rsidR="008D3E86" w:rsidRPr="009E2F77">
        <w:rPr>
          <w:lang w:val="ru-RU"/>
        </w:rPr>
        <w:t>&lt;&lt;</w:t>
      </w:r>
      <w:r w:rsidR="008D3E86" w:rsidRPr="003F134A">
        <w:rPr>
          <w:rFonts w:ascii="GHEA Grapalat" w:hAnsi="GHEA Grapalat"/>
        </w:rPr>
        <w:t>IGM</w:t>
      </w:r>
      <w:r w:rsidR="008D3E86" w:rsidRPr="009E2F77">
        <w:rPr>
          <w:rFonts w:ascii="GHEA Grapalat" w:hAnsi="GHEA Grapalat"/>
          <w:lang w:val="ru-RU"/>
        </w:rPr>
        <w:t xml:space="preserve"> 1 </w:t>
      </w:r>
      <w:r w:rsidR="008D3E86" w:rsidRPr="003F134A">
        <w:rPr>
          <w:rFonts w:ascii="GHEA Grapalat" w:hAnsi="GHEA Grapalat"/>
        </w:rPr>
        <w:t>D</w:t>
      </w:r>
      <w:r w:rsidR="008D3E86" w:rsidRPr="009E2F77">
        <w:rPr>
          <w:rFonts w:ascii="GHEA Grapalat" w:hAnsi="GHEA Grapalat"/>
          <w:lang w:val="ru-RU"/>
        </w:rPr>
        <w:t>-</w:t>
      </w:r>
      <w:r w:rsidR="008D3E86" w:rsidRPr="003F134A">
        <w:rPr>
          <w:rFonts w:ascii="GHEA Grapalat" w:hAnsi="GHEA Grapalat"/>
        </w:rPr>
        <w:t>GH</w:t>
      </w:r>
      <w:r w:rsidR="008D3E86" w:rsidRPr="009E2F77">
        <w:rPr>
          <w:rFonts w:ascii="GHEA Grapalat" w:hAnsi="GHEA Grapalat"/>
          <w:lang w:val="ru-RU"/>
        </w:rPr>
        <w:t>-</w:t>
      </w:r>
      <w:r w:rsidR="008D3E86" w:rsidRPr="003F134A">
        <w:rPr>
          <w:rFonts w:ascii="GHEA Grapalat" w:hAnsi="GHEA Grapalat"/>
        </w:rPr>
        <w:t>ABCD</w:t>
      </w:r>
      <w:r w:rsidR="008D3E86" w:rsidRPr="009E2F77">
        <w:rPr>
          <w:rFonts w:ascii="GHEA Grapalat" w:hAnsi="GHEA Grapalat"/>
          <w:lang w:val="ru-RU"/>
        </w:rPr>
        <w:t>-2020/01</w:t>
      </w:r>
      <w:r w:rsidR="008D3E86">
        <w:rPr>
          <w:rFonts w:ascii="GHEA Grapalat" w:hAnsi="GHEA Grapalat"/>
          <w:i/>
          <w:u w:val="single"/>
          <w:lang w:val="af-ZA"/>
        </w:rPr>
        <w:t>&gt;&gt;</w:t>
      </w:r>
    </w:p>
    <w:p w:rsidR="00373D0D" w:rsidRPr="009E2F77" w:rsidRDefault="00373D0D" w:rsidP="00373D0D">
      <w:pPr>
        <w:widowControl w:val="0"/>
        <w:tabs>
          <w:tab w:val="left" w:pos="567"/>
        </w:tabs>
        <w:jc w:val="both"/>
        <w:rPr>
          <w:rFonts w:ascii="GHEA Grapalat" w:hAnsi="GHEA Grapalat" w:cs="GHEA Grapalat"/>
          <w:spacing w:val="-6"/>
          <w:lang w:val="ru-RU"/>
        </w:rPr>
      </w:pPr>
    </w:p>
    <w:p w:rsidR="00373D0D" w:rsidRPr="009E2F77" w:rsidRDefault="00373D0D" w:rsidP="00373D0D">
      <w:pPr>
        <w:rPr>
          <w:rFonts w:ascii="GHEA Grapalat" w:hAnsi="GHEA Grapalat"/>
          <w:lang w:val="ru-RU"/>
        </w:rPr>
      </w:pPr>
      <w:r w:rsidRPr="009E2F77">
        <w:rPr>
          <w:rFonts w:ascii="GHEA Grapalat" w:hAnsi="GHEA Grapalat"/>
          <w:lang w:val="ru-RU"/>
        </w:rPr>
        <w:t>1.2.</w:t>
      </w:r>
      <w:r w:rsidRPr="009E2F77">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9E2F77">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1.3.</w:t>
      </w:r>
      <w:r w:rsidRPr="009E2F77">
        <w:rPr>
          <w:rFonts w:ascii="GHEA Grapalat" w:hAnsi="GHEA Grapalat"/>
          <w:lang w:val="ru-RU"/>
        </w:rPr>
        <w:tab/>
        <w:t>Подписав платежное требование (далее — Требование), прилагаемое к</w:t>
      </w:r>
      <w:r w:rsidRPr="00B138F3">
        <w:t> </w:t>
      </w:r>
      <w:r w:rsidRPr="009E2F77">
        <w:rPr>
          <w:rFonts w:ascii="GHEA Grapalat" w:hAnsi="GHEA Grapalat"/>
          <w:lang w:val="ru-RU"/>
        </w:rPr>
        <w:t xml:space="preserve">настоящему Соглашению о неустойке, Компания безотзывно соглашается, что: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а)</w:t>
      </w:r>
      <w:r w:rsidRPr="009E2F77">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б)</w:t>
      </w:r>
      <w:r w:rsidRPr="009E2F77">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в)</w:t>
      </w:r>
      <w:r w:rsidRPr="009E2F77">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г)</w:t>
      </w:r>
      <w:r w:rsidRPr="009E2F77">
        <w:rPr>
          <w:rFonts w:ascii="GHEA Grapalat" w:hAnsi="GHEA Grapalat"/>
          <w:lang w:val="ru-RU"/>
        </w:rPr>
        <w:tab/>
        <w:t>Компания подтверждает, что акцептовала Требование в полном размере суммы неустойки.</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д)</w:t>
      </w:r>
      <w:r w:rsidRPr="009E2F77">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1.5.</w:t>
      </w:r>
      <w:r w:rsidRPr="009E2F77">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9E2F77">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1.6.</w:t>
      </w:r>
      <w:r w:rsidRPr="009E2F77">
        <w:rPr>
          <w:rFonts w:ascii="GHEA Grapalat" w:hAnsi="GHEA Grapalat"/>
          <w:lang w:val="ru-RU"/>
        </w:rPr>
        <w:tab/>
        <w:t>Заказчик может представить в Банк-плательщик иные дополнительные документы.</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1.7. Банк не несет какой-либо ответственности за риски (понесенные</w:t>
      </w:r>
      <w:r w:rsidRPr="00B138F3">
        <w:rPr>
          <w:rFonts w:ascii="Courier New" w:hAnsi="Courier New" w:cs="Courier New"/>
        </w:rPr>
        <w:t> </w:t>
      </w:r>
      <w:r w:rsidRPr="009E2F77">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9E2F77">
        <w:rPr>
          <w:rFonts w:ascii="GHEA Grapalat" w:hAnsi="GHEA Grapalat"/>
          <w:lang w:val="ru-RU"/>
        </w:rPr>
        <w:t>Требовании. Банк не обязан проверять факты нарушения Компанией условий договора.</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1.8.</w:t>
      </w:r>
      <w:r w:rsidRPr="009E2F77">
        <w:rPr>
          <w:rFonts w:ascii="GHEA Grapalat" w:hAnsi="GHEA Grapalat"/>
          <w:lang w:val="ru-RU"/>
        </w:rPr>
        <w:tab/>
        <w:t>В случае если имеющихся на счете Компании средств недостаточно, Банк-</w:t>
      </w:r>
      <w:r w:rsidRPr="009E2F77">
        <w:rPr>
          <w:rFonts w:ascii="GHEA Grapalat" w:hAnsi="GHEA Grapalat"/>
          <w:lang w:val="ru-RU"/>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1.9.</w:t>
      </w:r>
      <w:r w:rsidRPr="009E2F77">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9E2F77">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9E2F77">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9E2F77">
        <w:rPr>
          <w:rFonts w:ascii="GHEA Grapalat" w:hAnsi="GHEA Grapalat"/>
          <w:lang w:val="ru-RU"/>
        </w:rPr>
        <w:t>неуплатой.</w:t>
      </w:r>
    </w:p>
    <w:p w:rsidR="00373D0D" w:rsidRPr="009E2F77" w:rsidRDefault="00373D0D" w:rsidP="00373D0D">
      <w:pPr>
        <w:widowControl w:val="0"/>
        <w:spacing w:after="160"/>
        <w:jc w:val="center"/>
        <w:rPr>
          <w:rFonts w:ascii="GHEA Grapalat" w:hAnsi="GHEA Grapalat" w:cs="GHEA Grapalat"/>
          <w:b/>
          <w:bCs/>
          <w:lang w:val="ru-RU"/>
        </w:rPr>
      </w:pPr>
      <w:r w:rsidRPr="009E2F77">
        <w:rPr>
          <w:rFonts w:ascii="GHEA Grapalat" w:hAnsi="GHEA Grapalat"/>
          <w:b/>
          <w:lang w:val="ru-RU"/>
        </w:rPr>
        <w:t>2. Иные условия</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2.1.</w:t>
      </w:r>
      <w:r w:rsidRPr="009E2F77">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2.2.</w:t>
      </w:r>
      <w:r w:rsidRPr="009E2F77">
        <w:rPr>
          <w:rFonts w:ascii="GHEA Grapalat" w:hAnsi="GHEA Grapalat"/>
          <w:lang w:val="ru-RU"/>
        </w:rPr>
        <w:tab/>
        <w:t xml:space="preserve">Представив настоящее Соглашение и прилагаемое Требование в Банк-плательщик: </w:t>
      </w:r>
    </w:p>
    <w:p w:rsidR="00373D0D" w:rsidRPr="009E2F77"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2.2.1.</w:t>
      </w:r>
      <w:r w:rsidRPr="009E2F77">
        <w:rPr>
          <w:rFonts w:ascii="GHEA Grapalat" w:hAnsi="GHEA Grapalat"/>
          <w:lang w:val="ru-RU"/>
        </w:rPr>
        <w:tab/>
        <w:t>Заказчик подтверждает, что Компания допустила нарушение договорных обязательств, а</w:t>
      </w:r>
    </w:p>
    <w:p w:rsidR="00373D0D" w:rsidRPr="009E2F77" w:rsidDel="00A13215" w:rsidRDefault="00373D0D" w:rsidP="00373D0D">
      <w:pPr>
        <w:widowControl w:val="0"/>
        <w:tabs>
          <w:tab w:val="left" w:pos="1134"/>
        </w:tabs>
        <w:spacing w:after="160"/>
        <w:ind w:firstLine="567"/>
        <w:jc w:val="both"/>
        <w:rPr>
          <w:rFonts w:ascii="GHEA Grapalat" w:hAnsi="GHEA Grapalat" w:cs="GHEA Grapalat"/>
          <w:lang w:val="ru-RU"/>
        </w:rPr>
      </w:pPr>
      <w:r w:rsidRPr="009E2F77">
        <w:rPr>
          <w:rFonts w:ascii="GHEA Grapalat" w:hAnsi="GHEA Grapalat"/>
          <w:lang w:val="ru-RU"/>
        </w:rPr>
        <w:t>2.2.2.</w:t>
      </w:r>
      <w:r w:rsidRPr="009E2F77">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2.3.</w:t>
      </w:r>
      <w:r w:rsidRPr="009E2F77">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73D0D" w:rsidRPr="009E2F77" w:rsidRDefault="00373D0D" w:rsidP="00373D0D">
      <w:pPr>
        <w:widowControl w:val="0"/>
        <w:spacing w:after="160"/>
        <w:ind w:firstLine="567"/>
        <w:jc w:val="center"/>
        <w:rPr>
          <w:rFonts w:ascii="GHEA Grapalat" w:hAnsi="GHEA Grapalat"/>
          <w:b/>
          <w:lang w:val="ru-RU"/>
        </w:rPr>
      </w:pPr>
      <w:r w:rsidRPr="009E2F77">
        <w:rPr>
          <w:rFonts w:ascii="GHEA Grapalat" w:hAnsi="GHEA Grapalat"/>
          <w:b/>
          <w:lang w:val="ru-RU"/>
        </w:rPr>
        <w:t>3. Адрес, банковские реквизиты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наименование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адрес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наименование обслуживающего компанию банка</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номер банковского счета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vertAlign w:val="superscript"/>
          <w:lang w:val="ru-RU"/>
        </w:rPr>
      </w:pPr>
      <w:r w:rsidRPr="009E2F77">
        <w:rPr>
          <w:rFonts w:ascii="GHEA Grapalat" w:hAnsi="GHEA Grapalat"/>
          <w:vertAlign w:val="superscript"/>
          <w:lang w:val="ru-RU"/>
        </w:rPr>
        <w:t>учетный номер налогоплательщика компании</w:t>
      </w:r>
    </w:p>
    <w:p w:rsidR="00373D0D" w:rsidRPr="009E2F77" w:rsidRDefault="00373D0D" w:rsidP="00373D0D">
      <w:pPr>
        <w:widowControl w:val="0"/>
        <w:jc w:val="both"/>
        <w:rPr>
          <w:rFonts w:ascii="GHEA Grapalat" w:hAnsi="GHEA Grapalat"/>
          <w:lang w:val="ru-RU"/>
        </w:rPr>
      </w:pPr>
      <w:r w:rsidRPr="009E2F77">
        <w:rPr>
          <w:rFonts w:ascii="GHEA Grapalat" w:hAnsi="GHEA Grapalat"/>
          <w:lang w:val="ru-RU"/>
        </w:rPr>
        <w:t>_______________________________________</w:t>
      </w:r>
    </w:p>
    <w:p w:rsidR="00373D0D" w:rsidRPr="009E2F77" w:rsidRDefault="00373D0D" w:rsidP="00373D0D">
      <w:pPr>
        <w:widowControl w:val="0"/>
        <w:spacing w:after="160"/>
        <w:ind w:right="4250"/>
        <w:jc w:val="center"/>
        <w:rPr>
          <w:rFonts w:ascii="GHEA Grapalat" w:hAnsi="GHEA Grapalat"/>
          <w:lang w:val="ru-RU"/>
        </w:rPr>
      </w:pPr>
      <w:r w:rsidRPr="009E2F77">
        <w:rPr>
          <w:rFonts w:ascii="GHEA Grapalat" w:hAnsi="GHEA Grapalat"/>
          <w:vertAlign w:val="superscript"/>
          <w:lang w:val="ru-RU"/>
        </w:rPr>
        <w:t>имя, фамилия и подпись директора компании</w:t>
      </w:r>
    </w:p>
    <w:p w:rsidR="00373D0D" w:rsidRPr="009E2F77" w:rsidRDefault="00373D0D" w:rsidP="00373D0D">
      <w:pPr>
        <w:widowControl w:val="0"/>
        <w:spacing w:after="160"/>
        <w:rPr>
          <w:rFonts w:ascii="GHEA Grapalat" w:hAnsi="GHEA Grapalat"/>
          <w:lang w:val="ru-RU"/>
        </w:rPr>
      </w:pPr>
      <w:r w:rsidRPr="009E2F77">
        <w:rPr>
          <w:rFonts w:ascii="GHEA Grapalat" w:hAnsi="GHEA Grapalat"/>
          <w:lang w:val="ru-RU"/>
        </w:rPr>
        <w:t>День/месяц/год                                                                                    М. П.</w:t>
      </w:r>
    </w:p>
    <w:tbl>
      <w:tblPr>
        <w:tblpPr w:leftFromText="180" w:rightFromText="180" w:vertAnchor="page" w:horzAnchor="margin" w:tblpXSpec="center" w:tblpY="1003"/>
        <w:tblW w:w="10980" w:type="dxa"/>
        <w:tblLook w:val="0000"/>
      </w:tblPr>
      <w:tblGrid>
        <w:gridCol w:w="5616"/>
        <w:gridCol w:w="5364"/>
      </w:tblGrid>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73D0D" w:rsidRPr="00B138F3" w:rsidTr="00523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3D0D" w:rsidRPr="009E2F77" w:rsidTr="00523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4.</w:t>
            </w:r>
            <w:r w:rsidRPr="009E2F77">
              <w:rPr>
                <w:rFonts w:ascii="GHEA Grapalat" w:hAnsi="GHEA Grapalat"/>
                <w:lang w:val="ru-RU"/>
              </w:rPr>
              <w:tab/>
              <w:t>Наименование, или имя, фамилия плательщика (Компания:</w:t>
            </w:r>
          </w:p>
        </w:tc>
      </w:tr>
      <w:tr w:rsidR="00373D0D" w:rsidRPr="009E2F77"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5.</w:t>
            </w:r>
            <w:r w:rsidRPr="009E2F77">
              <w:rPr>
                <w:rFonts w:ascii="GHEA Grapalat" w:hAnsi="GHEA Grapalat"/>
                <w:lang w:val="ru-RU"/>
              </w:rPr>
              <w:tab/>
              <w:t>Обслуживающая плательщика Финансовая организация (банк):</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3D0D" w:rsidRPr="009E2F77"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9.</w:t>
            </w:r>
            <w:r w:rsidRPr="009E2F77">
              <w:rPr>
                <w:rFonts w:ascii="GHEA Grapalat" w:hAnsi="GHEA Grapalat"/>
                <w:lang w:val="ru-RU"/>
              </w:rPr>
              <w:tab/>
              <w:t>Наименование, или имя, фамилия бенефициара:</w:t>
            </w:r>
            <w:r w:rsidRPr="009E2F77">
              <w:rPr>
                <w:rFonts w:ascii="GHEA Grapalat" w:hAnsi="GHEA Grapalat" w:cs="Arial"/>
                <w:lang w:val="ru-RU"/>
              </w:rPr>
              <w:t>«</w:t>
            </w:r>
            <w:r w:rsidRPr="009E2F77">
              <w:rPr>
                <w:rFonts w:ascii="GHEA Grapalat" w:hAnsi="GHEA Grapalat"/>
                <w:lang w:val="ru-RU"/>
              </w:rPr>
              <w:t xml:space="preserve">Гюмрийская основная школа </w:t>
            </w:r>
            <w:r w:rsidRPr="00062941">
              <w:rPr>
                <w:rFonts w:ascii="GHEA Grapalat" w:hAnsi="GHEA Grapalat"/>
              </w:rPr>
              <w:t>N</w:t>
            </w:r>
            <w:r w:rsidRPr="009E2F77">
              <w:rPr>
                <w:rFonts w:ascii="GHEA Grapalat" w:hAnsi="GHEA Grapalat"/>
                <w:lang w:val="ru-RU"/>
              </w:rPr>
              <w:t>38</w:t>
            </w:r>
            <w:r w:rsidRPr="009E2F77">
              <w:rPr>
                <w:rFonts w:ascii="GHEA Grapalat" w:hAnsi="GHEA Grapalat" w:cs="Arial"/>
                <w:lang w:val="ru-RU"/>
              </w:rPr>
              <w:t>»</w:t>
            </w:r>
            <w:r w:rsidRPr="009E2F77">
              <w:rPr>
                <w:rFonts w:ascii="GHEA Grapalat" w:hAnsi="GHEA Grapalat"/>
                <w:b/>
                <w:sz w:val="20"/>
                <w:szCs w:val="20"/>
                <w:lang w:val="ru-RU"/>
              </w:rPr>
              <w:t xml:space="preserve"> ГНКО</w:t>
            </w:r>
          </w:p>
        </w:tc>
      </w:tr>
      <w:tr w:rsidR="00373D0D" w:rsidRPr="00B138F3" w:rsidTr="00523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3D0D" w:rsidRPr="00B138F3" w:rsidTr="00523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8D3E86" w:rsidRDefault="00373D0D" w:rsidP="008D3E86">
            <w:pPr>
              <w:rPr>
                <w:rFonts w:ascii="GHEA Grapalat" w:hAnsi="GHEA Grapalat"/>
                <w:iCs/>
                <w:sz w:val="20"/>
                <w:szCs w:val="20"/>
              </w:rPr>
            </w:pPr>
            <w:r w:rsidRPr="00B138F3">
              <w:rPr>
                <w:rFonts w:ascii="GHEA Grapalat" w:hAnsi="GHEA Grapalat"/>
              </w:rPr>
              <w:t>11.</w:t>
            </w:r>
            <w:r w:rsidRPr="00B138F3">
              <w:rPr>
                <w:rFonts w:ascii="GHEA Grapalat" w:hAnsi="GHEA Grapalat"/>
              </w:rPr>
              <w:tab/>
              <w:t>УНН бенефициара</w:t>
            </w:r>
            <w:r w:rsidRPr="00465610">
              <w:rPr>
                <w:rFonts w:ascii="GHEA Grapalat" w:hAnsi="GHEA Grapalat"/>
              </w:rPr>
              <w:t xml:space="preserve">: </w:t>
            </w:r>
            <w:r w:rsidR="008D3E86" w:rsidRPr="005E2332">
              <w:rPr>
                <w:rStyle w:val="aff7"/>
              </w:rPr>
              <w:t xml:space="preserve">`  </w:t>
            </w:r>
            <w:r w:rsidR="008D3E86" w:rsidRPr="00431ADC">
              <w:rPr>
                <w:rStyle w:val="aff7"/>
                <w:rFonts w:ascii="GHEA Grapalat" w:hAnsi="GHEA Grapalat"/>
                <w:sz w:val="20"/>
                <w:szCs w:val="20"/>
              </w:rPr>
              <w:t>03510595</w:t>
            </w:r>
          </w:p>
        </w:tc>
      </w:tr>
      <w:tr w:rsidR="00373D0D" w:rsidRPr="009E2F77" w:rsidTr="00523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12.</w:t>
            </w:r>
            <w:r w:rsidRPr="009E2F77">
              <w:rPr>
                <w:rFonts w:ascii="GHEA Grapalat" w:hAnsi="GHEA Grapalat"/>
                <w:lang w:val="ru-RU"/>
              </w:rPr>
              <w:tab/>
              <w:t>Обслуживающая бенефициара Финансовая организация (банк):МФ РА</w:t>
            </w:r>
          </w:p>
        </w:tc>
      </w:tr>
      <w:tr w:rsidR="00373D0D" w:rsidRPr="00B138F3" w:rsidTr="00523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8D3E86" w:rsidRDefault="00373D0D" w:rsidP="008D3E86">
            <w:pPr>
              <w:rPr>
                <w:rFonts w:ascii="Sylfaen" w:hAnsi="Sylfaen"/>
                <w:sz w:val="20"/>
                <w:szCs w:val="20"/>
                <w:lang w:val="nb-NO"/>
              </w:rPr>
            </w:pPr>
            <w:r w:rsidRPr="00B138F3">
              <w:rPr>
                <w:rFonts w:ascii="GHEA Grapalat" w:hAnsi="GHEA Grapalat"/>
              </w:rPr>
              <w:t>13.</w:t>
            </w:r>
            <w:r w:rsidRPr="00B138F3">
              <w:rPr>
                <w:rFonts w:ascii="GHEA Grapalat" w:hAnsi="GHEA Grapalat"/>
              </w:rPr>
              <w:tab/>
              <w:t>Номер счета бенефициара (сч.№)</w:t>
            </w:r>
            <w:r w:rsidR="008D3E86" w:rsidRPr="00D335CC">
              <w:rPr>
                <w:color w:val="000000"/>
                <w:sz w:val="20"/>
                <w:szCs w:val="20"/>
              </w:rPr>
              <w:t>900108000309</w:t>
            </w:r>
          </w:p>
        </w:tc>
      </w:tr>
      <w:tr w:rsidR="00373D0D" w:rsidRPr="00B138F3"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73D0D" w:rsidRPr="009E2F77"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15.</w:t>
            </w:r>
            <w:r w:rsidRPr="009E2F77">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73D0D" w:rsidRPr="009E2F77"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16.</w:t>
            </w:r>
            <w:r w:rsidRPr="009E2F77">
              <w:rPr>
                <w:rFonts w:ascii="GHEA Grapalat" w:hAnsi="GHEA Grapalat"/>
                <w:lang w:val="ru-RU"/>
              </w:rPr>
              <w:tab/>
              <w:t>Валюта (прописью и по коду):</w:t>
            </w:r>
          </w:p>
        </w:tc>
      </w:tr>
      <w:tr w:rsidR="00373D0D" w:rsidRPr="009E2F77" w:rsidTr="00523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17.</w:t>
            </w:r>
            <w:r w:rsidRPr="009E2F77">
              <w:rPr>
                <w:rFonts w:ascii="GHEA Grapalat" w:hAnsi="GHEA Grapalat"/>
                <w:lang w:val="ru-RU"/>
              </w:rPr>
              <w:tab/>
              <w:t>Цель сделки (уплаты): (для обеспечения исполнения договора)</w:t>
            </w:r>
          </w:p>
        </w:tc>
      </w:tr>
      <w:tr w:rsidR="00373D0D" w:rsidRPr="009E2F77" w:rsidTr="00523159">
        <w:trPr>
          <w:trHeight w:val="424"/>
        </w:trPr>
        <w:tc>
          <w:tcPr>
            <w:tcW w:w="10980" w:type="dxa"/>
            <w:gridSpan w:val="2"/>
            <w:tcBorders>
              <w:top w:val="single" w:sz="4" w:space="0" w:color="auto"/>
              <w:left w:val="single" w:sz="4" w:space="0" w:color="auto"/>
              <w:right w:val="single" w:sz="4" w:space="0" w:color="000000"/>
            </w:tcBorders>
            <w:noWrap/>
            <w:vAlign w:val="bottom"/>
          </w:tcPr>
          <w:p w:rsidR="00373D0D" w:rsidRPr="009E2F77" w:rsidRDefault="00373D0D" w:rsidP="00523159">
            <w:pPr>
              <w:widowControl w:val="0"/>
              <w:tabs>
                <w:tab w:val="left" w:pos="855"/>
              </w:tabs>
              <w:spacing w:after="160"/>
              <w:ind w:left="360"/>
              <w:rPr>
                <w:rFonts w:ascii="GHEA Grapalat" w:hAnsi="GHEA Grapalat"/>
                <w:lang w:val="ru-RU"/>
              </w:rPr>
            </w:pPr>
            <w:r w:rsidRPr="009E2F77">
              <w:rPr>
                <w:rFonts w:ascii="GHEA Grapalat" w:hAnsi="GHEA Grapalat"/>
                <w:lang w:val="ru-RU"/>
              </w:rPr>
              <w:t>18.</w:t>
            </w:r>
            <w:r w:rsidRPr="009E2F77">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373D0D" w:rsidRPr="00B138F3" w:rsidTr="00523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3D0D" w:rsidRPr="00B138F3" w:rsidRDefault="00373D0D" w:rsidP="00523159">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373D0D" w:rsidRPr="009E2F77"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9E2F77" w:rsidRDefault="00373D0D" w:rsidP="00523159">
            <w:pPr>
              <w:widowControl w:val="0"/>
              <w:tabs>
                <w:tab w:val="left" w:pos="851"/>
              </w:tabs>
              <w:spacing w:after="160"/>
              <w:rPr>
                <w:rFonts w:ascii="GHEA Grapalat" w:hAnsi="GHEA Grapalat" w:cs="Sylfaen"/>
                <w:lang w:val="ru-RU"/>
              </w:rPr>
            </w:pPr>
            <w:r w:rsidRPr="009E2F77">
              <w:rPr>
                <w:rFonts w:ascii="GHEA Grapalat" w:hAnsi="GHEA Grapalat"/>
                <w:lang w:val="ru-RU"/>
              </w:rPr>
              <w:t>22.а.</w:t>
            </w:r>
            <w:r w:rsidRPr="009E2F77">
              <w:rPr>
                <w:rFonts w:ascii="GHEA Grapalat" w:hAnsi="GHEA Grapalat"/>
                <w:lang w:val="ru-RU"/>
              </w:rPr>
              <w:tab/>
              <w:t>Подписи бенефициара</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spacing w:after="160"/>
              <w:jc w:val="right"/>
              <w:rPr>
                <w:rFonts w:ascii="GHEA Grapalat" w:hAnsi="GHEA Grapalat" w:cs="Tahoma"/>
                <w:lang w:val="ru-RU"/>
              </w:rPr>
            </w:pPr>
            <w:r w:rsidRPr="009E2F77">
              <w:rPr>
                <w:rFonts w:ascii="GHEA Grapalat" w:hAnsi="GHEA Grapalat"/>
                <w:lang w:val="ru-RU"/>
              </w:rPr>
              <w:t>/____________________/</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/____________________/</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tabs>
                <w:tab w:val="left" w:pos="4545"/>
              </w:tabs>
              <w:spacing w:after="160"/>
              <w:rPr>
                <w:rFonts w:ascii="GHEA Grapalat" w:hAnsi="GHEA Grapalat" w:cs="Sylfaen"/>
                <w:lang w:val="ru-RU"/>
              </w:rPr>
            </w:pPr>
            <w:r w:rsidRPr="009E2F77">
              <w:rPr>
                <w:rFonts w:ascii="GHEA Grapalat" w:hAnsi="GHEA Grapalat"/>
                <w:lang w:val="ru-RU"/>
              </w:rPr>
              <w:lastRenderedPageBreak/>
              <w:t>22.б.</w:t>
            </w:r>
            <w:r w:rsidRPr="009E2F77">
              <w:rPr>
                <w:rFonts w:ascii="GHEA Grapalat" w:hAnsi="GHEA Grapalat"/>
                <w:lang w:val="ru-RU"/>
              </w:rPr>
              <w:tab/>
              <w:t>М. П.</w:t>
            </w:r>
          </w:p>
          <w:p w:rsidR="00373D0D" w:rsidRPr="009E2F77" w:rsidRDefault="00373D0D" w:rsidP="00523159">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373D0D" w:rsidRPr="009E2F77" w:rsidRDefault="00373D0D" w:rsidP="00523159">
            <w:pPr>
              <w:widowControl w:val="0"/>
              <w:tabs>
                <w:tab w:val="left" w:pos="905"/>
              </w:tabs>
              <w:spacing w:after="160"/>
              <w:rPr>
                <w:rFonts w:ascii="GHEA Grapalat" w:hAnsi="GHEA Grapalat" w:cs="Sylfaen"/>
                <w:lang w:val="ru-RU"/>
              </w:rPr>
            </w:pPr>
            <w:r w:rsidRPr="009E2F77">
              <w:rPr>
                <w:rFonts w:ascii="GHEA Grapalat" w:hAnsi="GHEA Grapalat"/>
                <w:lang w:val="ru-RU"/>
              </w:rPr>
              <w:lastRenderedPageBreak/>
              <w:t>21.а.</w:t>
            </w:r>
            <w:r w:rsidRPr="009E2F77">
              <w:rPr>
                <w:rFonts w:ascii="GHEA Grapalat" w:hAnsi="GHEA Grapalat"/>
                <w:lang w:val="ru-RU"/>
              </w:rPr>
              <w:tab/>
            </w:r>
            <w:r w:rsidRPr="00B138F3">
              <w:rPr>
                <w:rFonts w:ascii="Courier New" w:hAnsi="Courier New"/>
              </w:rPr>
              <w:t> </w:t>
            </w:r>
            <w:r w:rsidRPr="009E2F77">
              <w:rPr>
                <w:rFonts w:ascii="GHEA Grapalat" w:hAnsi="GHEA Grapalat"/>
                <w:lang w:val="ru-RU"/>
              </w:rPr>
              <w:t>Подписи плательщика:</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/____________________/</w:t>
            </w:r>
          </w:p>
          <w:p w:rsidR="00373D0D" w:rsidRPr="009E2F77" w:rsidRDefault="00373D0D" w:rsidP="00523159">
            <w:pPr>
              <w:widowControl w:val="0"/>
              <w:spacing w:after="160"/>
              <w:jc w:val="right"/>
              <w:rPr>
                <w:rFonts w:ascii="GHEA Grapalat" w:hAnsi="GHEA Grapalat" w:cs="Tahoma"/>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/____________________/</w:t>
            </w:r>
          </w:p>
          <w:p w:rsidR="00373D0D" w:rsidRPr="009E2F77" w:rsidRDefault="00373D0D" w:rsidP="00523159">
            <w:pPr>
              <w:widowControl w:val="0"/>
              <w:spacing w:after="160"/>
              <w:rPr>
                <w:rFonts w:ascii="GHEA Grapalat" w:hAnsi="GHEA Grapalat" w:cs="Sylfaen"/>
                <w:lang w:val="ru-RU"/>
              </w:rPr>
            </w:pPr>
          </w:p>
          <w:p w:rsidR="00373D0D" w:rsidRPr="009E2F77" w:rsidRDefault="00373D0D" w:rsidP="00523159">
            <w:pPr>
              <w:widowControl w:val="0"/>
              <w:tabs>
                <w:tab w:val="left" w:pos="4539"/>
              </w:tabs>
              <w:spacing w:after="160"/>
              <w:rPr>
                <w:rFonts w:ascii="GHEA Grapalat" w:hAnsi="GHEA Grapalat" w:cs="Sylfaen"/>
                <w:lang w:val="ru-RU"/>
              </w:rPr>
            </w:pPr>
            <w:r w:rsidRPr="009E2F77">
              <w:rPr>
                <w:rFonts w:ascii="GHEA Grapalat" w:hAnsi="GHEA Grapalat"/>
                <w:lang w:val="ru-RU"/>
              </w:rPr>
              <w:lastRenderedPageBreak/>
              <w:t>21.б.</w:t>
            </w:r>
            <w:r w:rsidRPr="009E2F77">
              <w:rPr>
                <w:rFonts w:ascii="GHEA Grapalat" w:hAnsi="GHEA Grapalat"/>
                <w:lang w:val="ru-RU"/>
              </w:rPr>
              <w:tab/>
              <w:t>М. П.</w:t>
            </w:r>
          </w:p>
        </w:tc>
      </w:tr>
      <w:tr w:rsidR="00373D0D" w:rsidRPr="00B138F3" w:rsidTr="00523159">
        <w:trPr>
          <w:trHeight w:val="2194"/>
        </w:trPr>
        <w:tc>
          <w:tcPr>
            <w:tcW w:w="5616" w:type="dxa"/>
            <w:tcBorders>
              <w:top w:val="single" w:sz="4" w:space="0" w:color="auto"/>
              <w:left w:val="single" w:sz="4" w:space="0" w:color="auto"/>
              <w:right w:val="single" w:sz="4" w:space="0" w:color="auto"/>
            </w:tcBorders>
            <w:noWrap/>
            <w:vAlign w:val="bottom"/>
          </w:tcPr>
          <w:p w:rsidR="00373D0D" w:rsidRPr="009E2F77" w:rsidRDefault="00373D0D" w:rsidP="00523159">
            <w:pPr>
              <w:widowControl w:val="0"/>
              <w:spacing w:after="160"/>
              <w:rPr>
                <w:rFonts w:ascii="GHEA Grapalat" w:hAnsi="GHEA Grapalat" w:cs="Tahoma"/>
                <w:lang w:val="ru-RU"/>
              </w:rPr>
            </w:pPr>
            <w:r w:rsidRPr="009E2F77">
              <w:rPr>
                <w:rFonts w:ascii="GHEA Grapalat" w:hAnsi="GHEA Grapalat"/>
                <w:lang w:val="ru-RU"/>
              </w:rPr>
              <w:lastRenderedPageBreak/>
              <w:t>24.а.</w:t>
            </w:r>
            <w:r w:rsidRPr="009E2F77">
              <w:rPr>
                <w:rFonts w:ascii="GHEA Grapalat" w:hAnsi="GHEA Grapalat"/>
                <w:lang w:val="ru-RU"/>
              </w:rPr>
              <w:tab/>
              <w:t xml:space="preserve"> Обслуживающая бенефициара финансовая организация </w:t>
            </w:r>
          </w:p>
          <w:p w:rsidR="00373D0D" w:rsidRPr="009E2F77" w:rsidRDefault="00373D0D" w:rsidP="00523159">
            <w:pPr>
              <w:widowControl w:val="0"/>
              <w:spacing w:after="160"/>
              <w:rPr>
                <w:rFonts w:ascii="GHEA Grapalat" w:hAnsi="GHEA Grapalat"/>
                <w:lang w:val="ru-RU"/>
              </w:rPr>
            </w:pPr>
          </w:p>
          <w:p w:rsidR="00373D0D" w:rsidRPr="009E2F77" w:rsidRDefault="00373D0D" w:rsidP="00523159">
            <w:pPr>
              <w:widowControl w:val="0"/>
              <w:jc w:val="right"/>
              <w:rPr>
                <w:rFonts w:ascii="GHEA Grapalat" w:hAnsi="GHEA Grapalat" w:cs="Tahoma"/>
                <w:lang w:val="ru-RU"/>
              </w:rPr>
            </w:pPr>
            <w:r w:rsidRPr="009E2F77">
              <w:rPr>
                <w:rFonts w:ascii="GHEA Grapalat" w:hAnsi="GHEA Grapalat"/>
                <w:lang w:val="ru-RU"/>
              </w:rPr>
              <w:t>/____________________/</w:t>
            </w:r>
          </w:p>
          <w:p w:rsidR="00373D0D" w:rsidRPr="00B138F3" w:rsidRDefault="00373D0D" w:rsidP="005231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Tahoma"/>
              </w:rPr>
            </w:pPr>
          </w:p>
          <w:p w:rsidR="00373D0D" w:rsidRPr="00B138F3" w:rsidRDefault="00373D0D" w:rsidP="0052315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73D0D" w:rsidRPr="009E2F77" w:rsidRDefault="00373D0D" w:rsidP="00523159">
            <w:pPr>
              <w:widowControl w:val="0"/>
              <w:spacing w:after="160"/>
              <w:rPr>
                <w:rFonts w:ascii="GHEA Grapalat" w:hAnsi="GHEA Grapalat" w:cs="Tahoma"/>
                <w:lang w:val="ru-RU"/>
              </w:rPr>
            </w:pPr>
            <w:r w:rsidRPr="009E2F77">
              <w:rPr>
                <w:rFonts w:ascii="GHEA Grapalat" w:hAnsi="GHEA Grapalat"/>
                <w:lang w:val="ru-RU"/>
              </w:rPr>
              <w:t>23.а.</w:t>
            </w:r>
            <w:r w:rsidRPr="009E2F77">
              <w:rPr>
                <w:rFonts w:ascii="GHEA Grapalat" w:hAnsi="GHEA Grapalat"/>
                <w:lang w:val="ru-RU"/>
              </w:rPr>
              <w:tab/>
              <w:t xml:space="preserve"> Обслуживающая плательщика финансовая организация </w:t>
            </w:r>
          </w:p>
          <w:p w:rsidR="00373D0D" w:rsidRPr="009E2F77" w:rsidRDefault="00373D0D" w:rsidP="00523159">
            <w:pPr>
              <w:widowControl w:val="0"/>
              <w:spacing w:after="160"/>
              <w:rPr>
                <w:rFonts w:ascii="GHEA Grapalat" w:hAnsi="GHEA Grapalat" w:cs="Tahoma"/>
                <w:lang w:val="ru-RU"/>
              </w:rPr>
            </w:pPr>
          </w:p>
          <w:p w:rsidR="00373D0D" w:rsidRPr="009E2F77" w:rsidRDefault="00373D0D" w:rsidP="00523159">
            <w:pPr>
              <w:widowControl w:val="0"/>
              <w:jc w:val="right"/>
              <w:rPr>
                <w:rFonts w:ascii="GHEA Grapalat" w:hAnsi="GHEA Grapalat" w:cs="Tahoma"/>
                <w:lang w:val="ru-RU"/>
              </w:rPr>
            </w:pPr>
            <w:r w:rsidRPr="009E2F77">
              <w:rPr>
                <w:rFonts w:ascii="GHEA Grapalat" w:hAnsi="GHEA Grapalat"/>
                <w:lang w:val="ru-RU"/>
              </w:rPr>
              <w:t>/____________________/</w:t>
            </w:r>
          </w:p>
          <w:p w:rsidR="00373D0D" w:rsidRPr="00B138F3" w:rsidRDefault="00373D0D" w:rsidP="0052315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73D0D" w:rsidRPr="00B138F3" w:rsidRDefault="00373D0D" w:rsidP="00523159">
            <w:pPr>
              <w:widowControl w:val="0"/>
              <w:spacing w:after="160"/>
              <w:rPr>
                <w:rFonts w:ascii="GHEA Grapalat" w:hAnsi="GHEA Grapalat" w:cs="Arial"/>
              </w:rPr>
            </w:pPr>
          </w:p>
        </w:tc>
      </w:tr>
      <w:tr w:rsidR="00373D0D" w:rsidRPr="009E2F77" w:rsidTr="00523159">
        <w:trPr>
          <w:trHeight w:val="2194"/>
        </w:trPr>
        <w:tc>
          <w:tcPr>
            <w:tcW w:w="5616" w:type="dxa"/>
            <w:tcBorders>
              <w:top w:val="nil"/>
              <w:left w:val="single" w:sz="4" w:space="0" w:color="auto"/>
              <w:bottom w:val="single" w:sz="4" w:space="0" w:color="auto"/>
              <w:right w:val="single" w:sz="4" w:space="0" w:color="auto"/>
            </w:tcBorders>
            <w:noWrap/>
            <w:vAlign w:val="bottom"/>
          </w:tcPr>
          <w:p w:rsidR="00373D0D" w:rsidRPr="00B138F3" w:rsidRDefault="00373D0D" w:rsidP="0052315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73D0D" w:rsidRPr="00B138F3" w:rsidRDefault="00373D0D" w:rsidP="00523159">
            <w:pPr>
              <w:widowControl w:val="0"/>
              <w:spacing w:after="160"/>
              <w:rPr>
                <w:rFonts w:ascii="GHEA Grapalat" w:hAnsi="GHEA Grapalat" w:cs="Sylfaen"/>
              </w:rPr>
            </w:pPr>
          </w:p>
          <w:p w:rsidR="00373D0D" w:rsidRPr="00B138F3" w:rsidRDefault="00373D0D" w:rsidP="00523159">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73D0D" w:rsidRPr="009E2F77" w:rsidRDefault="00373D0D" w:rsidP="00523159">
            <w:pPr>
              <w:widowControl w:val="0"/>
              <w:tabs>
                <w:tab w:val="left" w:pos="4554"/>
              </w:tabs>
              <w:spacing w:after="160"/>
              <w:rPr>
                <w:rFonts w:ascii="GHEA Grapalat" w:hAnsi="GHEA Grapalat" w:cs="Sylfaen"/>
                <w:lang w:val="ru-RU"/>
              </w:rPr>
            </w:pPr>
            <w:r w:rsidRPr="009E2F77">
              <w:rPr>
                <w:rFonts w:ascii="GHEA Grapalat" w:hAnsi="GHEA Grapalat"/>
                <w:lang w:val="ru-RU"/>
              </w:rPr>
              <w:t>23.б.</w:t>
            </w:r>
            <w:r w:rsidRPr="009E2F77">
              <w:rPr>
                <w:rFonts w:ascii="GHEA Grapalat" w:hAnsi="GHEA Grapalat"/>
                <w:lang w:val="ru-RU"/>
              </w:rPr>
              <w:tab/>
              <w:t>М. П.</w:t>
            </w:r>
          </w:p>
          <w:p w:rsidR="00373D0D" w:rsidRPr="009E2F77" w:rsidRDefault="00373D0D" w:rsidP="00523159">
            <w:pPr>
              <w:widowControl w:val="0"/>
              <w:spacing w:after="160"/>
              <w:rPr>
                <w:rFonts w:ascii="GHEA Grapalat" w:hAnsi="GHEA Grapalat"/>
                <w:lang w:val="ru-RU"/>
              </w:rPr>
            </w:pPr>
          </w:p>
          <w:p w:rsidR="00373D0D" w:rsidRPr="009E2F77" w:rsidRDefault="00373D0D" w:rsidP="00523159">
            <w:pPr>
              <w:widowControl w:val="0"/>
              <w:spacing w:after="160"/>
              <w:jc w:val="right"/>
              <w:rPr>
                <w:rFonts w:ascii="GHEA Grapalat" w:hAnsi="GHEA Grapalat" w:cs="Sylfaen"/>
                <w:lang w:val="ru-RU"/>
              </w:rPr>
            </w:pPr>
            <w:r w:rsidRPr="009E2F77">
              <w:rPr>
                <w:rFonts w:ascii="GHEA Grapalat" w:hAnsi="GHEA Grapalat"/>
                <w:lang w:val="ru-RU"/>
              </w:rPr>
              <w:t>23.в Дата исполнения: "___" ___ 20___г.</w:t>
            </w:r>
          </w:p>
        </w:tc>
      </w:tr>
    </w:tbl>
    <w:p w:rsidR="00373D0D" w:rsidRPr="009E2F77" w:rsidRDefault="00373D0D" w:rsidP="00373D0D">
      <w:pPr>
        <w:widowControl w:val="0"/>
        <w:spacing w:after="160"/>
        <w:jc w:val="center"/>
        <w:rPr>
          <w:rFonts w:ascii="GHEA Grapalat" w:hAnsi="GHEA Grapalat" w:cs="Sylfaen"/>
          <w:lang w:val="ru-RU"/>
        </w:rPr>
      </w:pPr>
    </w:p>
    <w:p w:rsidR="00373D0D" w:rsidRPr="009E2F77" w:rsidRDefault="00373D0D" w:rsidP="00373D0D">
      <w:pPr>
        <w:rPr>
          <w:rFonts w:ascii="GHEA Grapalat" w:hAnsi="GHEA Grapalat" w:cs="Sylfaen"/>
          <w:lang w:val="ru-RU"/>
        </w:rPr>
      </w:pPr>
      <w:r w:rsidRPr="009E2F77">
        <w:rPr>
          <w:rFonts w:ascii="GHEA Grapalat" w:hAnsi="GHEA Grapalat" w:cs="Sylfaen"/>
          <w:lang w:val="ru-RU"/>
        </w:rPr>
        <w:t xml:space="preserve">*  </w:t>
      </w:r>
      <w:r w:rsidRPr="009E2F77">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73D0D" w:rsidRPr="009E2F77" w:rsidRDefault="00373D0D" w:rsidP="00373D0D">
      <w:pPr>
        <w:rPr>
          <w:rFonts w:ascii="GHEA Grapalat" w:hAnsi="GHEA Grapalat" w:cs="Sylfaen"/>
          <w:lang w:val="ru-RU"/>
        </w:rPr>
      </w:pPr>
      <w:r w:rsidRPr="009E2F77">
        <w:rPr>
          <w:rFonts w:ascii="GHEA Grapalat" w:hAnsi="GHEA Grapalat" w:cs="Sylfaen"/>
          <w:lang w:val="ru-RU"/>
        </w:rPr>
        <w:br w:type="page"/>
      </w:r>
    </w:p>
    <w:p w:rsidR="00373D0D" w:rsidRPr="009E2F77" w:rsidRDefault="00373D0D" w:rsidP="00373D0D">
      <w:pPr>
        <w:widowControl w:val="0"/>
        <w:spacing w:after="160"/>
        <w:ind w:left="567" w:right="565"/>
        <w:jc w:val="center"/>
        <w:rPr>
          <w:rFonts w:ascii="GHEA Grapalat" w:hAnsi="GHEA Grapalat"/>
          <w:b/>
          <w:lang w:val="ru-RU"/>
        </w:rPr>
      </w:pPr>
      <w:r w:rsidRPr="009E2F77">
        <w:rPr>
          <w:rFonts w:ascii="GHEA Grapalat" w:hAnsi="GHEA Grapalat"/>
          <w:b/>
          <w:lang w:val="ru-RU"/>
        </w:rPr>
        <w:lastRenderedPageBreak/>
        <w:t xml:space="preserve">Обязательные реквизиты платежного требования </w:t>
      </w:r>
      <w:r w:rsidRPr="009E2F77">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73D0D" w:rsidRPr="009E2F77"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Наличие указанного поля/</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 xml:space="preserve">Требование о заполнении реквизита </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Сторона,</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 xml:space="preserve">заполняющая реквизит </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бенефициар или плательщик</w:t>
            </w:r>
          </w:p>
          <w:p w:rsidR="00373D0D" w:rsidRPr="009E2F77" w:rsidRDefault="00373D0D" w:rsidP="00523159">
            <w:pPr>
              <w:widowControl w:val="0"/>
              <w:spacing w:after="120"/>
              <w:jc w:val="center"/>
              <w:rPr>
                <w:rFonts w:ascii="GHEA Grapalat" w:hAnsi="GHEA Grapalat"/>
                <w:b/>
                <w:sz w:val="18"/>
                <w:szCs w:val="18"/>
                <w:lang w:val="ru-RU"/>
              </w:rPr>
            </w:pPr>
            <w:r w:rsidRPr="009E2F77">
              <w:rPr>
                <w:rFonts w:ascii="GHEA Grapalat" w:hAnsi="GHEA Grapalat"/>
                <w:b/>
                <w:sz w:val="18"/>
                <w:szCs w:val="18"/>
                <w:lang w:val="ru-RU"/>
              </w:rPr>
              <w:t>(в связи с процессом закупки)</w:t>
            </w:r>
          </w:p>
        </w:tc>
      </w:tr>
      <w:tr w:rsidR="00373D0D" w:rsidRPr="00B138F3" w:rsidTr="0052315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 документе заранее заполнено "Платежное требование"</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73D0D" w:rsidRPr="00B138F3" w:rsidRDefault="00373D0D" w:rsidP="0052315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both"/>
              <w:rPr>
                <w:rFonts w:ascii="GHEA Grapalat" w:hAnsi="GHEA Grapalat"/>
                <w:sz w:val="18"/>
                <w:szCs w:val="18"/>
                <w:lang w:val="ru-RU"/>
              </w:rPr>
            </w:pPr>
            <w:r w:rsidRPr="009E2F77">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B138F3" w:rsidRDefault="00373D0D" w:rsidP="00523159">
            <w:pPr>
              <w:widowControl w:val="0"/>
              <w:spacing w:after="120"/>
              <w:jc w:val="center"/>
              <w:rPr>
                <w:rFonts w:ascii="GHEA Grapalat" w:hAnsi="GHEA Grapalat"/>
                <w:sz w:val="18"/>
                <w:szCs w:val="18"/>
              </w:rPr>
            </w:pPr>
            <w:r w:rsidRPr="009E2F77">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B138F3" w:rsidRDefault="00373D0D" w:rsidP="00523159">
            <w:pPr>
              <w:widowControl w:val="0"/>
              <w:spacing w:after="120"/>
              <w:jc w:val="center"/>
              <w:rPr>
                <w:rFonts w:ascii="GHEA Grapalat" w:hAnsi="GHEA Grapalat"/>
                <w:sz w:val="18"/>
                <w:szCs w:val="18"/>
              </w:rPr>
            </w:pPr>
            <w:r w:rsidRPr="009E2F77">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номер банковского (казначейского) счета бенефициара, на который должны быть переведены </w:t>
            </w:r>
            <w:r w:rsidRPr="009E2F77">
              <w:rPr>
                <w:rFonts w:ascii="GHEA Grapalat" w:hAnsi="GHEA Grapalat"/>
                <w:sz w:val="18"/>
                <w:szCs w:val="18"/>
                <w:lang w:val="ru-RU"/>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lastRenderedPageBreak/>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 заполняется и не применяется)</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заранее заполняется бенефициаром — по приглашению</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Del="0010680B"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cs="Sylfaen"/>
                <w:sz w:val="18"/>
                <w:szCs w:val="18"/>
                <w:lang w:val="ru-RU"/>
              </w:rPr>
            </w:pPr>
            <w:r w:rsidRPr="009E2F77">
              <w:rPr>
                <w:rFonts w:ascii="GHEA Grapalat" w:hAnsi="GHEA Grapalat"/>
                <w:sz w:val="18"/>
                <w:szCs w:val="18"/>
                <w:lang w:val="ru-RU"/>
              </w:rPr>
              <w:t xml:space="preserve">обязательно </w:t>
            </w:r>
          </w:p>
          <w:p w:rsidR="00373D0D" w:rsidRPr="009E2F77" w:rsidRDefault="00373D0D" w:rsidP="00523159">
            <w:pPr>
              <w:widowControl w:val="0"/>
              <w:spacing w:after="120"/>
              <w:jc w:val="center"/>
              <w:rPr>
                <w:rFonts w:ascii="GHEA Grapalat" w:hAnsi="GHEA Grapalat" w:cs="Sylfaen"/>
                <w:sz w:val="18"/>
                <w:szCs w:val="18"/>
                <w:lang w:val="ru-RU"/>
              </w:rPr>
            </w:pPr>
            <w:r w:rsidRPr="009E2F77">
              <w:rPr>
                <w:rFonts w:ascii="GHEA Grapalat" w:hAnsi="GHEA Grapalat"/>
                <w:sz w:val="18"/>
                <w:szCs w:val="18"/>
                <w:lang w:val="ru-RU"/>
              </w:rPr>
              <w:t xml:space="preserve">заполняются слова "акцептованный платеж",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заполняется количество страниц прилагаемых к Требованию </w:t>
            </w:r>
            <w:r w:rsidRPr="009E2F77">
              <w:rPr>
                <w:rFonts w:ascii="GHEA Grapalat" w:hAnsi="GHEA Grapalat"/>
                <w:sz w:val="18"/>
                <w:szCs w:val="18"/>
                <w:lang w:val="ru-RU"/>
              </w:rPr>
              <w:lastRenderedPageBreak/>
              <w:t>документов, которые должны быть предоставлены плательщику (банку плательщика)</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подписывается плательщиком или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проставляется электронная подпись плательщика</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обязательно: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при наличии печати, когда плательщик представляет Требование в бумажной форме</w:t>
            </w:r>
          </w:p>
          <w:p w:rsidR="00373D0D" w:rsidRPr="009E2F77" w:rsidRDefault="00373D0D" w:rsidP="00523159">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скрепляется печатью плательщика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при представлении в бумажной форме</w:t>
            </w:r>
          </w:p>
        </w:tc>
      </w:tr>
      <w:tr w:rsidR="00373D0D" w:rsidRPr="00B138F3"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обязательно: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скрепляется печатью бенефициара </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при представлении в банк в бумажной форме</w:t>
            </w: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r w:rsidR="00373D0D" w:rsidRPr="009E2F77" w:rsidTr="0052315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73D0D" w:rsidRPr="00B138F3" w:rsidRDefault="00373D0D" w:rsidP="0052315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необязательно</w:t>
            </w:r>
          </w:p>
          <w:p w:rsidR="00373D0D" w:rsidRPr="009E2F77" w:rsidRDefault="00373D0D" w:rsidP="00523159">
            <w:pPr>
              <w:widowControl w:val="0"/>
              <w:spacing w:after="120"/>
              <w:jc w:val="center"/>
              <w:rPr>
                <w:rFonts w:ascii="GHEA Grapalat" w:hAnsi="GHEA Grapalat"/>
                <w:sz w:val="18"/>
                <w:szCs w:val="18"/>
                <w:lang w:val="ru-RU"/>
              </w:rPr>
            </w:pPr>
            <w:r w:rsidRPr="009E2F77">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73D0D" w:rsidRPr="009E2F77" w:rsidRDefault="00373D0D" w:rsidP="00523159">
            <w:pPr>
              <w:widowControl w:val="0"/>
              <w:spacing w:after="120"/>
              <w:jc w:val="center"/>
              <w:rPr>
                <w:rFonts w:ascii="GHEA Grapalat" w:hAnsi="GHEA Grapalat"/>
                <w:sz w:val="18"/>
                <w:szCs w:val="18"/>
                <w:lang w:val="ru-RU"/>
              </w:rPr>
            </w:pPr>
          </w:p>
        </w:tc>
      </w:tr>
    </w:tbl>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ind w:left="567" w:right="565"/>
        <w:jc w:val="center"/>
        <w:rPr>
          <w:rFonts w:ascii="GHEA Grapalat" w:hAnsi="GHEA Grapalat"/>
          <w:b/>
          <w:lang w:val="ru-RU"/>
        </w:rPr>
      </w:pPr>
    </w:p>
    <w:p w:rsidR="00373D0D" w:rsidRPr="009E2F77" w:rsidRDefault="00373D0D" w:rsidP="00373D0D">
      <w:pPr>
        <w:widowControl w:val="0"/>
        <w:spacing w:after="160"/>
        <w:jc w:val="both"/>
        <w:rPr>
          <w:rFonts w:ascii="GHEA Grapalat" w:hAnsi="GHEA Grapalat"/>
          <w:lang w:val="ru-RU"/>
        </w:rPr>
      </w:pPr>
      <w:r w:rsidRPr="009E2F77">
        <w:rPr>
          <w:rFonts w:ascii="GHEA Grapalat" w:hAnsi="GHEA Grapalat"/>
          <w:lang w:val="ru-RU"/>
        </w:rPr>
        <w:br w:type="page"/>
      </w:r>
    </w:p>
    <w:p w:rsidR="00373D0D" w:rsidRPr="009E2F77" w:rsidRDefault="00373D0D" w:rsidP="00373D0D">
      <w:pPr>
        <w:widowControl w:val="0"/>
        <w:spacing w:after="160"/>
        <w:ind w:left="-142" w:firstLine="142"/>
        <w:jc w:val="center"/>
        <w:rPr>
          <w:rFonts w:ascii="GHEA Grapalat" w:hAnsi="GHEA Grapalat"/>
          <w:b/>
          <w:lang w:val="ru-RU"/>
        </w:rPr>
      </w:pPr>
      <w:r w:rsidRPr="009E2F77">
        <w:rPr>
          <w:rFonts w:ascii="GHEA Grapalat" w:hAnsi="GHEA Grapalat"/>
          <w:b/>
          <w:lang w:val="ru-RU"/>
        </w:rPr>
        <w:lastRenderedPageBreak/>
        <w:t xml:space="preserve">ДОГОВОР </w:t>
      </w:r>
    </w:p>
    <w:p w:rsidR="00373D0D" w:rsidRPr="009E2F77" w:rsidRDefault="00373D0D" w:rsidP="00373D0D">
      <w:pPr>
        <w:widowControl w:val="0"/>
        <w:spacing w:after="160"/>
        <w:ind w:left="-142" w:firstLine="142"/>
        <w:jc w:val="center"/>
        <w:rPr>
          <w:rFonts w:ascii="GHEA Grapalat" w:hAnsi="GHEA Grapalat" w:cs="Times Armenian"/>
          <w:b/>
          <w:lang w:val="ru-RU"/>
        </w:rPr>
      </w:pPr>
      <w:r w:rsidRPr="009E2F77">
        <w:rPr>
          <w:rFonts w:ascii="GHEA Grapalat" w:hAnsi="GHEA Grapalat"/>
          <w:b/>
          <w:lang w:val="ru-RU"/>
        </w:rPr>
        <w:t>ПОСТАВКИ ТОВАРА ДЛЯ НУЖД ГОСУДАРСТВА</w:t>
      </w:r>
    </w:p>
    <w:p w:rsidR="00373D0D" w:rsidRPr="00B138F3" w:rsidRDefault="00373D0D" w:rsidP="00373D0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373D0D" w:rsidRPr="00B138F3" w:rsidRDefault="00373D0D" w:rsidP="00373D0D">
      <w:pPr>
        <w:widowControl w:val="0"/>
        <w:spacing w:after="160"/>
        <w:jc w:val="center"/>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73D0D" w:rsidRPr="00B138F3" w:rsidTr="00523159">
        <w:tc>
          <w:tcPr>
            <w:tcW w:w="4643" w:type="dxa"/>
          </w:tcPr>
          <w:p w:rsidR="00373D0D" w:rsidRPr="008D3E86" w:rsidRDefault="00373D0D" w:rsidP="00523159">
            <w:pPr>
              <w:widowControl w:val="0"/>
              <w:spacing w:after="160"/>
              <w:rPr>
                <w:rFonts w:ascii="GHEA Grapalat" w:hAnsi="GHEA Grapalat" w:cs="Sylfaen"/>
              </w:rPr>
            </w:pPr>
            <w:r w:rsidRPr="00B138F3">
              <w:rPr>
                <w:rFonts w:ascii="GHEA Grapalat" w:hAnsi="GHEA Grapalat"/>
              </w:rPr>
              <w:tab/>
            </w:r>
            <w:r w:rsidR="008D3E86" w:rsidRPr="008D3E86">
              <w:rPr>
                <w:rFonts w:ascii="GHEA Grapalat" w:hAnsi="GHEA Grapalat"/>
              </w:rPr>
              <w:t>Г. Гарни</w:t>
            </w:r>
          </w:p>
        </w:tc>
        <w:tc>
          <w:tcPr>
            <w:tcW w:w="4643" w:type="dxa"/>
          </w:tcPr>
          <w:p w:rsidR="00373D0D" w:rsidRPr="00B138F3" w:rsidRDefault="00373D0D" w:rsidP="00523159">
            <w:pPr>
              <w:widowControl w:val="0"/>
              <w:spacing w:after="16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p>
        </w:tc>
      </w:tr>
    </w:tbl>
    <w:p w:rsidR="00373D0D" w:rsidRPr="00B138F3" w:rsidRDefault="00373D0D" w:rsidP="00373D0D">
      <w:pPr>
        <w:widowControl w:val="0"/>
        <w:tabs>
          <w:tab w:val="left" w:pos="720"/>
          <w:tab w:val="left" w:pos="1440"/>
          <w:tab w:val="left" w:pos="8865"/>
        </w:tabs>
        <w:spacing w:after="160"/>
        <w:jc w:val="center"/>
        <w:rPr>
          <w:rFonts w:ascii="GHEA Grapalat" w:hAnsi="GHEA Grapalat" w:cs="Sylfaen"/>
        </w:rPr>
      </w:pPr>
    </w:p>
    <w:p w:rsidR="00373D0D" w:rsidRPr="009E2F77" w:rsidRDefault="00373D0D" w:rsidP="00373D0D">
      <w:pPr>
        <w:widowControl w:val="0"/>
        <w:spacing w:after="160"/>
        <w:jc w:val="both"/>
        <w:rPr>
          <w:rFonts w:ascii="GHEA Grapalat" w:hAnsi="GHEA Grapalat"/>
          <w:lang w:val="ru-RU"/>
        </w:rPr>
      </w:pPr>
      <w:r w:rsidRPr="009E2F77">
        <w:rPr>
          <w:rFonts w:ascii="GHEA Grapalat" w:hAnsi="GHEA Grapalat" w:cs="Arial"/>
          <w:lang w:val="ru-RU"/>
        </w:rPr>
        <w:t>«</w:t>
      </w:r>
      <w:r w:rsidR="008D3E86" w:rsidRPr="009E2F77">
        <w:rPr>
          <w:rFonts w:ascii="GHEA Grapalat" w:hAnsi="GHEA Grapalat" w:cs="Arial"/>
          <w:lang w:val="ru-RU"/>
        </w:rPr>
        <w:t>Начальная школа Гарни № 1</w:t>
      </w:r>
      <w:r w:rsidRPr="009E2F77">
        <w:rPr>
          <w:rFonts w:ascii="GHEA Grapalat" w:hAnsi="GHEA Grapalat" w:cs="Arial"/>
          <w:lang w:val="ru-RU"/>
        </w:rPr>
        <w:t>»</w:t>
      </w:r>
      <w:r w:rsidRPr="009E2F77">
        <w:rPr>
          <w:rFonts w:ascii="GHEA Grapalat" w:hAnsi="GHEA Grapalat"/>
          <w:b/>
          <w:sz w:val="20"/>
          <w:szCs w:val="20"/>
          <w:lang w:val="ru-RU"/>
        </w:rPr>
        <w:t xml:space="preserve"> ГНКО</w:t>
      </w:r>
      <w:r w:rsidRPr="009E2F77">
        <w:rPr>
          <w:rFonts w:ascii="GHEA Grapalat" w:hAnsi="GHEA Grapalat"/>
          <w:lang w:val="ru-RU"/>
        </w:rPr>
        <w:t>лице директора _______________________, действующего на основании устава _____________, далее — "Покупатель", с одной стороны, и__________________,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73D0D" w:rsidRPr="009E2F77" w:rsidRDefault="00373D0D" w:rsidP="00373D0D">
      <w:pPr>
        <w:widowControl w:val="0"/>
        <w:spacing w:after="160"/>
        <w:ind w:firstLine="709"/>
        <w:jc w:val="both"/>
        <w:rPr>
          <w:rFonts w:ascii="GHEA Grapalat" w:hAnsi="GHEA Grapalat"/>
          <w:b/>
          <w:lang w:val="ru-RU"/>
        </w:rPr>
      </w:pPr>
    </w:p>
    <w:p w:rsidR="00373D0D" w:rsidRPr="009E2F77" w:rsidRDefault="00373D0D" w:rsidP="00373D0D">
      <w:pPr>
        <w:widowControl w:val="0"/>
        <w:spacing w:after="160"/>
        <w:jc w:val="center"/>
        <w:rPr>
          <w:rFonts w:ascii="GHEA Grapalat" w:hAnsi="GHEA Grapalat" w:cs="Times Armenian"/>
          <w:b/>
          <w:lang w:val="ru-RU"/>
        </w:rPr>
      </w:pPr>
      <w:r w:rsidRPr="009E2F77">
        <w:rPr>
          <w:rFonts w:ascii="GHEA Grapalat" w:hAnsi="GHEA Grapalat"/>
          <w:b/>
          <w:lang w:val="ru-RU"/>
        </w:rPr>
        <w:t>1. ПРЕДМЕТ ДОГОВОРА</w:t>
      </w:r>
    </w:p>
    <w:p w:rsidR="00373D0D" w:rsidRPr="009E2F77" w:rsidRDefault="00373D0D" w:rsidP="00373D0D">
      <w:pPr>
        <w:widowControl w:val="0"/>
        <w:tabs>
          <w:tab w:val="left" w:pos="1134"/>
        </w:tabs>
        <w:spacing w:after="160"/>
        <w:ind w:firstLine="567"/>
        <w:jc w:val="both"/>
        <w:rPr>
          <w:rFonts w:ascii="GHEA Grapalat" w:hAnsi="GHEA Grapalat" w:cs="Times Armenian"/>
          <w:lang w:val="ru-RU"/>
        </w:rPr>
      </w:pPr>
      <w:r w:rsidRPr="009E2F77">
        <w:rPr>
          <w:rFonts w:ascii="GHEA Grapalat" w:hAnsi="GHEA Grapalat"/>
          <w:lang w:val="ru-RU"/>
        </w:rPr>
        <w:t>1.1.</w:t>
      </w:r>
      <w:r w:rsidRPr="009E2F77">
        <w:rPr>
          <w:rFonts w:ascii="GHEA Grapalat" w:hAnsi="GHEA Grapalat"/>
          <w:lang w:val="ru-RU"/>
        </w:rPr>
        <w:tab/>
      </w:r>
      <w:r w:rsidRPr="009E2F77">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9E2F77">
        <w:rPr>
          <w:rFonts w:ascii="GHEA Grapalat" w:hAnsi="GHEA Grapalat"/>
          <w:spacing w:val="6"/>
          <w:lang w:val="ru-RU"/>
        </w:rPr>
        <w:t xml:space="preserve">— договор) </w:t>
      </w:r>
      <w:r w:rsidRPr="009E2F77">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73D0D" w:rsidRPr="009E2F77" w:rsidRDefault="00373D0D" w:rsidP="00373D0D">
      <w:pPr>
        <w:widowControl w:val="0"/>
        <w:spacing w:after="160"/>
        <w:ind w:firstLine="709"/>
        <w:jc w:val="both"/>
        <w:rPr>
          <w:rFonts w:ascii="GHEA Grapalat" w:hAnsi="GHEA Grapalat" w:cs="Times Armenian"/>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2.ПРАВА И ОБЯЗАННОСТИ СТОРОН</w:t>
      </w:r>
    </w:p>
    <w:p w:rsidR="00373D0D" w:rsidRPr="009E2F77" w:rsidRDefault="00373D0D" w:rsidP="00373D0D">
      <w:pPr>
        <w:widowControl w:val="0"/>
        <w:tabs>
          <w:tab w:val="left" w:pos="1134"/>
        </w:tabs>
        <w:spacing w:after="160"/>
        <w:ind w:firstLine="567"/>
        <w:jc w:val="both"/>
        <w:rPr>
          <w:rFonts w:ascii="GHEA Grapalat" w:hAnsi="GHEA Grapalat"/>
          <w:b/>
          <w:lang w:val="ru-RU"/>
        </w:rPr>
      </w:pPr>
      <w:r w:rsidRPr="009E2F77">
        <w:rPr>
          <w:rFonts w:ascii="GHEA Grapalat" w:hAnsi="GHEA Grapalat"/>
          <w:b/>
          <w:lang w:val="ru-RU"/>
        </w:rPr>
        <w:t>2.1.</w:t>
      </w:r>
      <w:r w:rsidRPr="009E2F77">
        <w:rPr>
          <w:rFonts w:ascii="GHEA Grapalat" w:hAnsi="GHEA Grapalat"/>
          <w:b/>
          <w:lang w:val="ru-RU"/>
        </w:rPr>
        <w:tab/>
        <w:t>Покупатель имеет право:</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2.1.1.</w:t>
      </w:r>
      <w:r w:rsidRPr="009E2F77">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9E2F77">
        <w:rPr>
          <w:rFonts w:ascii="GHEA Grapalat" w:hAnsi="GHEA Grapalat"/>
          <w:lang w:val="ru-RU"/>
        </w:rPr>
        <w:t>установленный договором срок, если сроки поставки были нарушены более чем на 5 дней.</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2.1.2.</w:t>
      </w:r>
      <w:r w:rsidRPr="009E2F77">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а)</w:t>
      </w:r>
      <w:r w:rsidRPr="009E2F77">
        <w:rPr>
          <w:rFonts w:ascii="GHEA Grapalat" w:hAnsi="GHEA Grapalat"/>
          <w:lang w:val="ru-RU"/>
        </w:rPr>
        <w:tab/>
        <w:t>требовать возмещения расходов, произведенных им по причине ненадлежащего качества товара;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б)</w:t>
      </w:r>
      <w:r w:rsidRPr="009E2F77">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в)</w:t>
      </w:r>
      <w:r w:rsidRPr="009E2F77">
        <w:rPr>
          <w:rFonts w:ascii="GHEA Grapalat" w:hAnsi="GHEA Grapalat"/>
          <w:lang w:val="ru-RU"/>
        </w:rPr>
        <w:tab/>
        <w:t>отказываться от исполнения договора и требовать возврата уплаченной за товар суммы.</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2.1.3.</w:t>
      </w:r>
      <w:r w:rsidRPr="009E2F77">
        <w:rPr>
          <w:rFonts w:ascii="GHEA Grapalat" w:hAnsi="GHEA Grapalat"/>
          <w:lang w:val="ru-RU"/>
        </w:rPr>
        <w:tab/>
        <w:t xml:space="preserve">Если передан товар в количестве меньше оговоренного в договоре, то: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а)</w:t>
      </w:r>
      <w:r w:rsidRPr="009E2F77">
        <w:rPr>
          <w:rFonts w:ascii="GHEA Grapalat" w:hAnsi="GHEA Grapalat"/>
          <w:lang w:val="ru-RU"/>
        </w:rPr>
        <w:tab/>
        <w:t>требовать восполнения недопереданного количестватовара;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lastRenderedPageBreak/>
        <w:t>б)</w:t>
      </w:r>
      <w:r w:rsidRPr="009E2F77">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2.1.4.</w:t>
      </w:r>
      <w:r w:rsidRPr="009E2F77">
        <w:rPr>
          <w:rFonts w:ascii="GHEA Grapalat" w:hAnsi="GHEA Grapalat"/>
          <w:lang w:val="ru-RU"/>
        </w:rPr>
        <w:tab/>
        <w:t>Если передан товар с нарушением условия его вида, по своему усмотрению:</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а)</w:t>
      </w:r>
      <w:r w:rsidRPr="009E2F77">
        <w:rPr>
          <w:rFonts w:ascii="GHEA Grapalat" w:hAnsi="GHEA Grapalat"/>
          <w:lang w:val="ru-RU"/>
        </w:rPr>
        <w:tab/>
        <w:t>принимать товар, соответствующий условию относительно его вида, и отказываться от остальных товаров;</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б)</w:t>
      </w:r>
      <w:r w:rsidRPr="009E2F77">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в)</w:t>
      </w:r>
      <w:r w:rsidRPr="009E2F77">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9E2F77">
        <w:rPr>
          <w:rFonts w:ascii="GHEA Grapalat" w:hAnsi="GHEA Grapalat"/>
          <w:lang w:val="ru-RU"/>
        </w:rPr>
        <w:t>виду.</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2.1.5.</w:t>
      </w:r>
      <w:r w:rsidRPr="009E2F77">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2.1.6.</w:t>
      </w:r>
      <w:r w:rsidRPr="009E2F77">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9E2F77">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2.1.7.</w:t>
      </w:r>
      <w:r w:rsidRPr="009E2F77">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2.1.7.1.</w:t>
      </w:r>
      <w:r w:rsidRPr="009E2F77">
        <w:rPr>
          <w:rFonts w:ascii="GHEA Grapalat" w:hAnsi="GHEA Grapalat"/>
          <w:lang w:val="ru-RU"/>
        </w:rPr>
        <w:tab/>
        <w:t>Нарушение договора Продавцом считается существенным, если:</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а)</w:t>
      </w:r>
      <w:r w:rsidRPr="009E2F77">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б)</w:t>
      </w:r>
      <w:r w:rsidRPr="009E2F77">
        <w:rPr>
          <w:rFonts w:ascii="GHEA Grapalat" w:hAnsi="GHEA Grapalat"/>
          <w:lang w:val="ru-RU"/>
        </w:rPr>
        <w:tab/>
        <w:t>сроки поставки товара нарушены более чем на 5 дней;</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2.1.8.</w:t>
      </w:r>
      <w:r w:rsidRPr="009E2F77">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9E2F77">
        <w:rPr>
          <w:rFonts w:ascii="GHEA Grapalat" w:hAnsi="GHEA Grapalat"/>
          <w:lang w:val="ru-RU"/>
        </w:rPr>
        <w:t>выявленных дефектах.</w:t>
      </w:r>
    </w:p>
    <w:p w:rsidR="00373D0D" w:rsidRPr="009E2F77" w:rsidRDefault="00373D0D" w:rsidP="00373D0D">
      <w:pPr>
        <w:widowControl w:val="0"/>
        <w:tabs>
          <w:tab w:val="left" w:pos="1134"/>
        </w:tabs>
        <w:spacing w:after="160"/>
        <w:ind w:firstLine="567"/>
        <w:jc w:val="both"/>
        <w:rPr>
          <w:rFonts w:ascii="GHEA Grapalat" w:hAnsi="GHEA Grapalat"/>
          <w:b/>
          <w:lang w:val="ru-RU"/>
        </w:rPr>
      </w:pPr>
      <w:r w:rsidRPr="009E2F77">
        <w:rPr>
          <w:rFonts w:ascii="GHEA Grapalat" w:hAnsi="GHEA Grapalat"/>
          <w:b/>
          <w:lang w:val="ru-RU"/>
        </w:rPr>
        <w:t>2.2.</w:t>
      </w:r>
      <w:r w:rsidRPr="009E2F77">
        <w:rPr>
          <w:rFonts w:ascii="GHEA Grapalat" w:hAnsi="GHEA Grapalat"/>
          <w:b/>
          <w:lang w:val="ru-RU"/>
        </w:rPr>
        <w:tab/>
        <w:t>Покупатель обязан:</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2.2.1.</w:t>
      </w:r>
      <w:r w:rsidRPr="009E2F77">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2.2.2.</w:t>
      </w:r>
      <w:r w:rsidRPr="009E2F77">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2.2.3.</w:t>
      </w:r>
      <w:r w:rsidRPr="009E2F77">
        <w:rPr>
          <w:rFonts w:ascii="GHEA Grapalat" w:hAnsi="GHEA Grapalat"/>
          <w:lang w:val="ru-RU"/>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w:t>
      </w:r>
      <w:r w:rsidRPr="009E2F77">
        <w:rPr>
          <w:rFonts w:ascii="GHEA Grapalat" w:hAnsi="GHEA Grapalat"/>
          <w:lang w:val="ru-RU"/>
        </w:rPr>
        <w:lastRenderedPageBreak/>
        <w:t>срока — также предусмотренную пунктом 6.5 договора пеню.</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2.2.4.</w:t>
      </w:r>
      <w:r w:rsidRPr="009E2F77">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2.2.5.</w:t>
      </w:r>
      <w:r w:rsidRPr="009E2F77">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73D0D" w:rsidRPr="009E2F77" w:rsidRDefault="00373D0D" w:rsidP="00373D0D">
      <w:pPr>
        <w:widowControl w:val="0"/>
        <w:tabs>
          <w:tab w:val="left" w:pos="1276"/>
        </w:tabs>
        <w:spacing w:after="160"/>
        <w:ind w:firstLine="567"/>
        <w:jc w:val="both"/>
        <w:rPr>
          <w:rFonts w:ascii="GHEA Grapalat" w:hAnsi="GHEA Grapalat"/>
          <w:b/>
          <w:lang w:val="ru-RU"/>
        </w:rPr>
      </w:pPr>
      <w:r w:rsidRPr="009E2F77">
        <w:rPr>
          <w:rFonts w:ascii="GHEA Grapalat" w:hAnsi="GHEA Grapalat"/>
          <w:b/>
          <w:lang w:val="ru-RU"/>
        </w:rPr>
        <w:t>2.3.</w:t>
      </w:r>
      <w:r w:rsidRPr="009E2F77">
        <w:rPr>
          <w:rFonts w:ascii="GHEA Grapalat" w:hAnsi="GHEA Grapalat"/>
          <w:b/>
          <w:lang w:val="ru-RU"/>
        </w:rPr>
        <w:tab/>
        <w:t>Продавец имеет право:</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2.3.1.</w:t>
      </w:r>
      <w:r w:rsidRPr="009E2F77">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2.3.2.</w:t>
      </w:r>
      <w:r w:rsidRPr="009E2F77">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2.3.3.</w:t>
      </w:r>
      <w:r w:rsidRPr="009E2F77">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373D0D" w:rsidRPr="009E2F77" w:rsidRDefault="00373D0D" w:rsidP="00373D0D">
      <w:pPr>
        <w:widowControl w:val="0"/>
        <w:tabs>
          <w:tab w:val="left" w:pos="1560"/>
        </w:tabs>
        <w:spacing w:after="160"/>
        <w:ind w:firstLine="567"/>
        <w:jc w:val="both"/>
        <w:rPr>
          <w:rFonts w:ascii="GHEA Grapalat" w:hAnsi="GHEA Grapalat"/>
          <w:lang w:val="ru-RU"/>
        </w:rPr>
      </w:pPr>
      <w:r w:rsidRPr="009E2F77">
        <w:rPr>
          <w:rFonts w:ascii="GHEA Grapalat" w:hAnsi="GHEA Grapalat"/>
          <w:lang w:val="ru-RU"/>
        </w:rPr>
        <w:t>2.3.3.1.</w:t>
      </w:r>
      <w:r w:rsidRPr="009E2F77">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2.3.4.</w:t>
      </w:r>
      <w:r w:rsidRPr="009E2F77">
        <w:rPr>
          <w:rFonts w:ascii="GHEA Grapalat" w:hAnsi="GHEA Grapalat"/>
          <w:lang w:val="ru-RU"/>
        </w:rPr>
        <w:tab/>
        <w:t>Досрочно поставлять товар с согласия Покупателя.</w:t>
      </w:r>
    </w:p>
    <w:p w:rsidR="00373D0D" w:rsidRPr="009E2F77" w:rsidRDefault="00373D0D" w:rsidP="00373D0D">
      <w:pPr>
        <w:widowControl w:val="0"/>
        <w:tabs>
          <w:tab w:val="left" w:pos="1134"/>
        </w:tabs>
        <w:spacing w:after="160"/>
        <w:ind w:firstLine="567"/>
        <w:jc w:val="both"/>
        <w:rPr>
          <w:rFonts w:ascii="GHEA Grapalat" w:hAnsi="GHEA Grapalat"/>
          <w:b/>
          <w:lang w:val="ru-RU"/>
        </w:rPr>
      </w:pPr>
      <w:r w:rsidRPr="009E2F77">
        <w:rPr>
          <w:rFonts w:ascii="GHEA Grapalat" w:hAnsi="GHEA Grapalat"/>
          <w:b/>
          <w:lang w:val="ru-RU"/>
        </w:rPr>
        <w:t>2.4.</w:t>
      </w:r>
      <w:r w:rsidRPr="009E2F77">
        <w:rPr>
          <w:rFonts w:ascii="GHEA Grapalat" w:hAnsi="GHEA Grapalat"/>
          <w:b/>
          <w:lang w:val="ru-RU"/>
        </w:rPr>
        <w:tab/>
        <w:t>Продавец обязан:</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2.4.1.</w:t>
      </w:r>
      <w:r w:rsidRPr="009E2F77">
        <w:rPr>
          <w:rFonts w:ascii="GHEA Grapalat" w:hAnsi="GHEA Grapalat"/>
          <w:lang w:val="ru-RU"/>
        </w:rPr>
        <w:tab/>
        <w:t>Передавать товар Покупателю в порядке, объемах, сроки и по адресу, предусмотренные договором.</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2.4.2.</w:t>
      </w:r>
      <w:r w:rsidRPr="009E2F77">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2.4.3.</w:t>
      </w:r>
      <w:r w:rsidRPr="009E2F77">
        <w:rPr>
          <w:rFonts w:ascii="GHEA Grapalat" w:hAnsi="GHEA Grapalat"/>
          <w:lang w:val="ru-RU"/>
        </w:rPr>
        <w:tab/>
        <w:t>Передавать Покупателю товар, свободный от прав третьих лиц.</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2.4.5.</w:t>
      </w:r>
      <w:r w:rsidRPr="009E2F77">
        <w:rPr>
          <w:rFonts w:ascii="GHEA Grapalat" w:hAnsi="GHEA Grapalat"/>
          <w:lang w:val="ru-RU"/>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2.4.6.</w:t>
      </w:r>
      <w:r w:rsidRPr="009E2F77">
        <w:rPr>
          <w:rFonts w:ascii="GHEA Grapalat" w:hAnsi="GHEA Grapalat"/>
          <w:lang w:val="ru-RU"/>
        </w:rPr>
        <w:tab/>
        <w:t>В случае допущения недопоставки, в установленном договором порядке восполнять недопоставку.</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2.4.7.</w:t>
      </w:r>
      <w:r w:rsidRPr="009E2F77">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2.4.8.</w:t>
      </w:r>
      <w:r w:rsidRPr="009E2F77">
        <w:rPr>
          <w:rFonts w:ascii="GHEA Grapalat" w:hAnsi="GHEA Grapalat"/>
          <w:lang w:val="ru-RU"/>
        </w:rPr>
        <w:tab/>
        <w:t xml:space="preserve">В предусмотренных договором случаях уплачивать предусмотренные пунктами </w:t>
      </w:r>
      <w:r w:rsidRPr="009E2F77">
        <w:rPr>
          <w:rFonts w:ascii="GHEA Grapalat" w:hAnsi="GHEA Grapalat"/>
          <w:lang w:val="ru-RU"/>
        </w:rPr>
        <w:lastRenderedPageBreak/>
        <w:t>6.2 и 6.3 договора пеню и штраф.</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2.4.9.</w:t>
      </w:r>
      <w:r w:rsidRPr="009E2F77">
        <w:rPr>
          <w:rFonts w:ascii="GHEA Grapalat" w:hAnsi="GHEA Grapalat"/>
          <w:lang w:val="ru-RU"/>
        </w:rPr>
        <w:tab/>
        <w:t>Передавать Покупателю принадлежности товара и соответствующие документы.</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2.4.10.</w:t>
      </w:r>
      <w:r w:rsidRPr="009E2F77">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73D0D" w:rsidRPr="009E2F77" w:rsidRDefault="00373D0D" w:rsidP="00373D0D">
      <w:pPr>
        <w:widowControl w:val="0"/>
        <w:tabs>
          <w:tab w:val="left" w:pos="1418"/>
        </w:tabs>
        <w:spacing w:after="160"/>
        <w:ind w:firstLine="567"/>
        <w:jc w:val="both"/>
        <w:rPr>
          <w:rFonts w:ascii="GHEA Grapalat" w:hAnsi="GHEA Grapalat"/>
          <w:lang w:val="ru-RU"/>
        </w:rPr>
      </w:pPr>
      <w:r w:rsidRPr="009E2F77">
        <w:rPr>
          <w:rFonts w:ascii="GHEA Grapalat" w:hAnsi="GHEA Grapalat"/>
          <w:lang w:val="ru-RU"/>
        </w:rPr>
        <w:t>2.4.11.</w:t>
      </w:r>
      <w:r w:rsidRPr="009E2F77">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3. ЦЕНА ДОГОВОРА И ПОРЯДОК ОПЛАТЫ</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3.1.</w:t>
      </w:r>
      <w:r w:rsidRPr="009E2F77">
        <w:rPr>
          <w:rFonts w:ascii="GHEA Grapalat" w:hAnsi="GHEA Grapalat"/>
          <w:lang w:val="ru-RU"/>
        </w:rPr>
        <w:tab/>
        <w:t>Цена договора составляет _____________________ драмов Республики Армения, включая НДС</w:t>
      </w:r>
      <w:r w:rsidRPr="009E2F77">
        <w:rPr>
          <w:rStyle w:val="af6"/>
          <w:rFonts w:ascii="GHEA Grapalat" w:hAnsi="GHEA Grapalat"/>
          <w:lang w:val="ru-RU"/>
        </w:rPr>
        <w:footnoteReference w:customMarkFollows="1" w:id="19"/>
        <w:t>17</w:t>
      </w:r>
      <w:r w:rsidRPr="009E2F77">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3.2.</w:t>
      </w:r>
      <w:r w:rsidRPr="009E2F77">
        <w:rPr>
          <w:rFonts w:ascii="GHEA Grapalat" w:hAnsi="GHEA Grapalat"/>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9E2F77">
        <w:rPr>
          <w:rStyle w:val="af6"/>
          <w:rFonts w:ascii="GHEA Grapalat" w:hAnsi="GHEA Grapalat"/>
          <w:lang w:val="ru-RU"/>
        </w:rPr>
        <w:footnoteReference w:customMarkFollows="1" w:id="20"/>
        <w:t>18</w:t>
      </w:r>
      <w:r w:rsidRPr="009E2F77">
        <w:rPr>
          <w:rFonts w:ascii="GHEA Grapalat" w:hAnsi="GHEA Grapalat"/>
          <w:lang w:val="ru-RU"/>
        </w:rPr>
        <w:t>.</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3.3.</w:t>
      </w:r>
      <w:r w:rsidRPr="009E2F77">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9E2F77">
        <w:rPr>
          <w:rFonts w:ascii="GHEA Grapalat" w:hAnsi="GHEA Grapalat"/>
          <w:lang w:val="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rPr>
        <w:t> </w:t>
      </w:r>
      <w:r w:rsidRPr="009E2F77">
        <w:rPr>
          <w:rFonts w:ascii="GHEA Grapalat" w:hAnsi="GHEA Grapalat"/>
          <w:lang w:val="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rPr>
        <w:t> </w:t>
      </w:r>
      <w:r w:rsidRPr="009E2F77">
        <w:rPr>
          <w:rFonts w:ascii="GHEA Grapalat" w:hAnsi="GHEA Grapalat"/>
          <w:lang w:val="ru-RU"/>
        </w:rPr>
        <w:t xml:space="preserve">не позднее чем до 30 декабря данного года. </w:t>
      </w:r>
    </w:p>
    <w:p w:rsidR="00373D0D" w:rsidRPr="00B138F3" w:rsidRDefault="00373D0D" w:rsidP="00373D0D">
      <w:pPr>
        <w:widowControl w:val="0"/>
        <w:spacing w:after="160"/>
        <w:ind w:firstLine="720"/>
        <w:jc w:val="both"/>
        <w:rPr>
          <w:rFonts w:ascii="GHEA Grapalat" w:hAnsi="GHEA Grapalat" w:cs="Sylfaen"/>
          <w:i/>
          <w:u w:val="single"/>
          <w:lang w:val="hy-AM"/>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4. КАЧЕСТВО И ГАРАНТИЯ ТОВАРА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4.1.</w:t>
      </w:r>
      <w:r w:rsidRPr="009E2F77">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lastRenderedPageBreak/>
        <w:t>5. ПЕРЕДАЧА И ПРИЕМ ТОВАРА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5.1.</w:t>
      </w:r>
      <w:r w:rsidRPr="009E2F77">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5.2.</w:t>
      </w:r>
      <w:r w:rsidRPr="009E2F77">
        <w:rPr>
          <w:rFonts w:ascii="GHEA Grapalat" w:hAnsi="GHEA Grapalat"/>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а)</w:t>
      </w:r>
      <w:r w:rsidRPr="009E2F77">
        <w:rPr>
          <w:rFonts w:ascii="GHEA Grapalat" w:hAnsi="GHEA Grapalat"/>
          <w:lang w:val="ru-RU"/>
        </w:rPr>
        <w:tab/>
        <w:t>для урегулирования вопроса предпринимает меры, предусмотренные договором для подобной ситуации;</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б)</w:t>
      </w:r>
      <w:r w:rsidRPr="009E2F77">
        <w:rPr>
          <w:rFonts w:ascii="GHEA Grapalat" w:hAnsi="GHEA Grapalat"/>
          <w:lang w:val="ru-RU"/>
        </w:rPr>
        <w:tab/>
        <w:t>в отношении Продавца применяет меры ответственности, предусмотренные договором.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5.3.</w:t>
      </w:r>
      <w:r w:rsidRPr="009E2F77">
        <w:rPr>
          <w:rFonts w:ascii="GHEA Grapalat" w:hAnsi="GHEA Grapalat"/>
          <w:lang w:val="ru-RU"/>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5.4.</w:t>
      </w:r>
      <w:r w:rsidRPr="009E2F77">
        <w:rPr>
          <w:rFonts w:ascii="GHEA Grapalat" w:hAnsi="GHEA Grapalat"/>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73D0D" w:rsidRPr="009E2F77" w:rsidRDefault="00373D0D" w:rsidP="00373D0D">
      <w:pPr>
        <w:widowControl w:val="0"/>
        <w:tabs>
          <w:tab w:val="left" w:pos="1134"/>
        </w:tabs>
        <w:spacing w:after="160"/>
        <w:ind w:firstLine="567"/>
        <w:jc w:val="both"/>
        <w:rPr>
          <w:rFonts w:ascii="GHEA Grapalat" w:hAnsi="GHEA Grapalat"/>
          <w:lang w:val="ru-RU"/>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6. ОТВЕТСТВЕННОСТЬ СТОРОН</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6.1.</w:t>
      </w:r>
      <w:r w:rsidRPr="009E2F77">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6.2.</w:t>
      </w:r>
      <w:r w:rsidRPr="009E2F77">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6.3.</w:t>
      </w:r>
      <w:r w:rsidRPr="009E2F77">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9E2F77">
        <w:rPr>
          <w:rFonts w:ascii="GHEA Grapalat" w:hAnsi="GHEA Grapalat"/>
          <w:lang w:val="ru-RU"/>
        </w:rPr>
        <w:t>пункте 1.1.</w:t>
      </w:r>
      <w:r w:rsidRPr="009E2F77">
        <w:rPr>
          <w:rFonts w:ascii="GHEA Grapalat" w:hAnsi="GHEA Grapalat"/>
          <w:lang w:val="ru-RU"/>
        </w:rPr>
        <w:tab/>
        <w:t xml:space="preserve">договора технической характеристике, с Продавца взимается штраф в размере 0,5 </w:t>
      </w:r>
      <w:r w:rsidRPr="009E2F77">
        <w:rPr>
          <w:rFonts w:ascii="GHEA Grapalat" w:hAnsi="GHEA Grapalat"/>
          <w:lang w:val="ru-RU"/>
        </w:rPr>
        <w:lastRenderedPageBreak/>
        <w:t>(ноль целых пять десятых) процента от цены договора</w:t>
      </w:r>
      <w:r w:rsidRPr="009E2F77">
        <w:rPr>
          <w:rStyle w:val="af6"/>
          <w:rFonts w:ascii="GHEA Grapalat" w:hAnsi="GHEA Grapalat"/>
          <w:lang w:val="ru-RU"/>
        </w:rPr>
        <w:footnoteReference w:customMarkFollows="1" w:id="21"/>
        <w:t>20</w:t>
      </w:r>
      <w:r w:rsidRPr="009E2F77">
        <w:rPr>
          <w:rFonts w:ascii="GHEA Grapalat" w:hAnsi="GHEA Grapalat"/>
          <w:lang w:val="ru-RU"/>
        </w:rPr>
        <w:t>. При этом</w:t>
      </w:r>
      <w:r w:rsidRPr="00B138F3">
        <w:rPr>
          <w:rFonts w:ascii="GHEA Grapalat" w:hAnsi="GHEA Grapalat"/>
          <w:lang w:val="hy-AM"/>
        </w:rPr>
        <w:t>,</w:t>
      </w:r>
      <w:r w:rsidRPr="009E2F77">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6.4.</w:t>
      </w:r>
      <w:r w:rsidRPr="009E2F77">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6.5.</w:t>
      </w:r>
      <w:r w:rsidRPr="009E2F77">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6.6.</w:t>
      </w:r>
      <w:r w:rsidRPr="009E2F77">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6.7.</w:t>
      </w:r>
      <w:r w:rsidRPr="009E2F77">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373D0D" w:rsidRPr="00B138F3" w:rsidRDefault="00373D0D" w:rsidP="00373D0D">
      <w:pPr>
        <w:rPr>
          <w:rFonts w:ascii="GHEA Grapalat" w:hAnsi="GHEA Grapalat"/>
          <w:lang w:val="hy-AM"/>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7. ДЕЙСТВИЕ НЕПРЕОДОЛИМОЙ СИЛЫ (ФОРС-МАЖОР)</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73D0D" w:rsidRPr="00B138F3" w:rsidRDefault="00373D0D" w:rsidP="00373D0D">
      <w:pPr>
        <w:widowControl w:val="0"/>
        <w:spacing w:after="160"/>
        <w:jc w:val="center"/>
        <w:rPr>
          <w:rFonts w:ascii="GHEA Grapalat" w:hAnsi="GHEA Grapalat"/>
          <w:lang w:val="hy-AM"/>
        </w:rPr>
      </w:pP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8. ИНЫЕ УСЛОВИЯ</w:t>
      </w:r>
    </w:p>
    <w:p w:rsidR="00373D0D" w:rsidRPr="009E2F77" w:rsidRDefault="00373D0D" w:rsidP="00373D0D">
      <w:pPr>
        <w:widowControl w:val="0"/>
        <w:tabs>
          <w:tab w:val="left" w:pos="1134"/>
        </w:tabs>
        <w:spacing w:after="160"/>
        <w:ind w:firstLine="567"/>
        <w:jc w:val="both"/>
        <w:rPr>
          <w:rFonts w:ascii="GHEA Grapalat" w:hAnsi="GHEA Grapalat" w:cs="Times Armenian"/>
          <w:lang w:val="ru-RU"/>
        </w:rPr>
      </w:pPr>
      <w:r w:rsidRPr="009E2F77">
        <w:rPr>
          <w:rFonts w:ascii="GHEA Grapalat" w:hAnsi="GHEA Grapalat"/>
          <w:lang w:val="ru-RU"/>
        </w:rPr>
        <w:t>8.1.</w:t>
      </w:r>
      <w:r w:rsidRPr="009E2F77">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 xml:space="preserve">Условием исполнения сторонами прав и обязанностей, предусмотренных договором, </w:t>
      </w:r>
      <w:r w:rsidRPr="009E2F77">
        <w:rPr>
          <w:rFonts w:ascii="GHEA Grapalat" w:hAnsi="GHEA Grapalat"/>
          <w:lang w:val="ru-RU"/>
        </w:rPr>
        <w:lastRenderedPageBreak/>
        <w:t>является обстоятельство учета договора Министерством финансов Республики Армения</w:t>
      </w:r>
      <w:r w:rsidRPr="009E2F77">
        <w:rPr>
          <w:rStyle w:val="af6"/>
          <w:rFonts w:ascii="GHEA Grapalat" w:hAnsi="GHEA Grapalat"/>
          <w:lang w:val="ru-RU"/>
        </w:rPr>
        <w:footnoteReference w:customMarkFollows="1" w:id="22"/>
        <w:t>21</w:t>
      </w:r>
      <w:r w:rsidRPr="009E2F77">
        <w:rPr>
          <w:rFonts w:ascii="GHEA Grapalat" w:hAnsi="GHEA Grapalat"/>
          <w:lang w:val="ru-RU"/>
        </w:rPr>
        <w:t>.</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8.2.</w:t>
      </w:r>
      <w:r w:rsidRPr="009E2F77">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9E2F77">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8.3.</w:t>
      </w:r>
      <w:r w:rsidRPr="009E2F77">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9E2F77">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8.4.</w:t>
      </w:r>
      <w:r w:rsidRPr="009E2F77">
        <w:rPr>
          <w:rFonts w:ascii="GHEA Grapalat" w:hAnsi="GHEA Grapalat"/>
          <w:lang w:val="ru-RU"/>
        </w:rPr>
        <w:tab/>
        <w:t>Споры в связи с договором подлежат рассмотрению в судах Республики Армения.</w:t>
      </w:r>
    </w:p>
    <w:p w:rsidR="00373D0D" w:rsidRPr="009E2F77" w:rsidRDefault="00373D0D" w:rsidP="00373D0D">
      <w:pPr>
        <w:widowControl w:val="0"/>
        <w:tabs>
          <w:tab w:val="left" w:pos="1134"/>
        </w:tabs>
        <w:spacing w:after="160"/>
        <w:ind w:firstLine="567"/>
        <w:jc w:val="both"/>
        <w:rPr>
          <w:rFonts w:ascii="GHEA Grapalat" w:hAnsi="GHEA Grapalat" w:cs="Sylfaen"/>
          <w:lang w:val="ru-RU"/>
        </w:rPr>
      </w:pPr>
      <w:r w:rsidRPr="009E2F77">
        <w:rPr>
          <w:rFonts w:ascii="GHEA Grapalat" w:hAnsi="GHEA Grapalat"/>
          <w:lang w:val="ru-RU"/>
        </w:rPr>
        <w:t>8.5</w:t>
      </w:r>
      <w:r w:rsidRPr="009E2F77">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73D0D" w:rsidRPr="009E2F77" w:rsidRDefault="00373D0D" w:rsidP="00373D0D">
      <w:pPr>
        <w:widowControl w:val="0"/>
        <w:tabs>
          <w:tab w:val="left" w:pos="1134"/>
        </w:tabs>
        <w:spacing w:after="160"/>
        <w:ind w:firstLine="567"/>
        <w:jc w:val="both"/>
        <w:rPr>
          <w:rFonts w:ascii="GHEA Grapalat" w:hAnsi="GHEA Grapalat" w:cs="Sylfaen"/>
          <w:spacing w:val="-6"/>
          <w:lang w:val="ru-RU"/>
        </w:rPr>
      </w:pPr>
      <w:r w:rsidRPr="009E2F77">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8.6.</w:t>
      </w:r>
      <w:r w:rsidRPr="009E2F77">
        <w:rPr>
          <w:rFonts w:ascii="GHEA Grapalat" w:hAnsi="GHEA Grapalat"/>
          <w:lang w:val="ru-RU"/>
        </w:rPr>
        <w:tab/>
        <w:t>Если договор осуществляется посредством заключения агентского договора: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1)</w:t>
      </w:r>
      <w:r w:rsidRPr="009E2F77">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2)</w:t>
      </w:r>
      <w:r w:rsidRPr="009E2F77">
        <w:rPr>
          <w:rFonts w:ascii="GHEA Grapalat" w:hAnsi="GHEA Grapalat"/>
          <w:lang w:val="ru-RU"/>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9E2F77">
        <w:rPr>
          <w:rFonts w:ascii="GHEA Grapalat" w:hAnsi="GHEA Grapalat"/>
          <w:lang w:val="ru-RU"/>
        </w:rPr>
        <w:lastRenderedPageBreak/>
        <w:t>являющегося его стороной лица в течение пяти рабочих дней со дня внесения изменения</w:t>
      </w:r>
      <w:r w:rsidRPr="009E2F77">
        <w:rPr>
          <w:rStyle w:val="af6"/>
          <w:rFonts w:ascii="GHEA Grapalat" w:hAnsi="GHEA Grapalat"/>
          <w:lang w:val="ru-RU"/>
        </w:rPr>
        <w:footnoteReference w:customMarkFollows="1" w:id="23"/>
        <w:t>22</w:t>
      </w:r>
      <w:r w:rsidRPr="009E2F77">
        <w:rPr>
          <w:rFonts w:ascii="GHEA Grapalat" w:hAnsi="GHEA Grapalat"/>
          <w:lang w:val="ru-RU"/>
        </w:rPr>
        <w:t>.</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8.7.</w:t>
      </w:r>
      <w:r w:rsidRPr="009E2F77">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E2F77">
        <w:rPr>
          <w:rStyle w:val="af6"/>
          <w:rFonts w:ascii="GHEA Grapalat" w:hAnsi="GHEA Grapalat"/>
          <w:lang w:val="ru-RU"/>
        </w:rPr>
        <w:footnoteReference w:customMarkFollows="1" w:id="24"/>
        <w:t>23</w:t>
      </w:r>
      <w:r w:rsidRPr="009E2F77">
        <w:rPr>
          <w:rFonts w:ascii="GHEA Grapalat" w:hAnsi="GHEA Grapalat"/>
          <w:lang w:val="ru-RU"/>
        </w:rPr>
        <w:t>.</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8.8.</w:t>
      </w:r>
      <w:r w:rsidRPr="009E2F77">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9E2F77">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73D0D" w:rsidRPr="009E2F77" w:rsidRDefault="00373D0D" w:rsidP="00373D0D">
      <w:pPr>
        <w:widowControl w:val="0"/>
        <w:tabs>
          <w:tab w:val="left" w:pos="1134"/>
        </w:tabs>
        <w:spacing w:after="160"/>
        <w:ind w:firstLine="567"/>
        <w:jc w:val="both"/>
        <w:rPr>
          <w:rFonts w:ascii="GHEA Grapalat" w:hAnsi="GHEA Grapalat"/>
          <w:lang w:val="ru-RU"/>
        </w:rPr>
      </w:pPr>
      <w:r w:rsidRPr="009E2F77">
        <w:rPr>
          <w:rFonts w:ascii="GHEA Grapalat" w:hAnsi="GHEA Grapalat"/>
          <w:lang w:val="ru-RU"/>
        </w:rPr>
        <w:t>8.9.</w:t>
      </w:r>
      <w:r w:rsidRPr="009E2F77">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8.10.</w:t>
      </w:r>
      <w:r w:rsidRPr="009E2F77">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9E2F77">
        <w:rPr>
          <w:rFonts w:ascii="GHEA Grapalat" w:hAnsi="GHEA Grapalat"/>
          <w:lang w:val="ru-RU"/>
        </w:rPr>
        <w:t xml:space="preserve">Армения. </w:t>
      </w:r>
    </w:p>
    <w:p w:rsidR="00373D0D" w:rsidRPr="009E2F77" w:rsidRDefault="00373D0D" w:rsidP="00373D0D">
      <w:pPr>
        <w:widowControl w:val="0"/>
        <w:tabs>
          <w:tab w:val="left" w:pos="1276"/>
        </w:tabs>
        <w:spacing w:after="160"/>
        <w:ind w:firstLine="567"/>
        <w:jc w:val="both"/>
        <w:rPr>
          <w:rFonts w:ascii="GHEA Grapalat" w:hAnsi="GHEA Grapalat"/>
          <w:spacing w:val="-6"/>
          <w:lang w:val="ru-RU"/>
        </w:rPr>
      </w:pPr>
      <w:r w:rsidRPr="009E2F77">
        <w:rPr>
          <w:rFonts w:ascii="GHEA Grapalat" w:hAnsi="GHEA Grapalat"/>
          <w:lang w:val="ru-RU"/>
        </w:rPr>
        <w:t>8.11.</w:t>
      </w:r>
      <w:r w:rsidRPr="009E2F77">
        <w:rPr>
          <w:rFonts w:ascii="GHEA Grapalat" w:hAnsi="GHEA Grapalat"/>
          <w:lang w:val="ru-RU"/>
        </w:rPr>
        <w:tab/>
      </w:r>
      <w:r w:rsidRPr="009E2F77">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9E2F77">
        <w:rPr>
          <w:rFonts w:ascii="GHEA Grapalat" w:hAnsi="GHEA Grapalat"/>
          <w:spacing w:val="-6"/>
          <w:lang w:val="ru-RU"/>
        </w:rPr>
        <w:t>.</w:t>
      </w:r>
      <w:r w:rsidRPr="00B138F3">
        <w:rPr>
          <w:rFonts w:ascii="GHEA Grapalat" w:hAnsi="GHEA Grapalat"/>
          <w:spacing w:val="-6"/>
        </w:rPr>
        <w:t>procurement</w:t>
      </w:r>
      <w:r w:rsidRPr="009E2F77">
        <w:rPr>
          <w:rFonts w:ascii="GHEA Grapalat" w:hAnsi="GHEA Grapalat"/>
          <w:spacing w:val="-6"/>
          <w:lang w:val="ru-RU"/>
        </w:rPr>
        <w:t>.</w:t>
      </w:r>
      <w:r w:rsidRPr="00B138F3">
        <w:rPr>
          <w:rFonts w:ascii="GHEA Grapalat" w:hAnsi="GHEA Grapalat"/>
          <w:spacing w:val="-6"/>
        </w:rPr>
        <w:t>am</w:t>
      </w:r>
      <w:r w:rsidRPr="009E2F77">
        <w:rPr>
          <w:rFonts w:ascii="GHEA Grapalat" w:hAnsi="GHEA Grapalat"/>
          <w:spacing w:val="-6"/>
          <w:lang w:val="ru-RU"/>
        </w:rPr>
        <w:t>, с</w:t>
      </w:r>
      <w:r w:rsidRPr="00B138F3">
        <w:rPr>
          <w:rFonts w:ascii="Courier New" w:hAnsi="Courier New" w:cs="Courier New"/>
          <w:spacing w:val="-6"/>
        </w:rPr>
        <w:t> </w:t>
      </w:r>
      <w:r w:rsidRPr="009E2F77">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9E2F77">
        <w:rPr>
          <w:rFonts w:ascii="GHEA Grapalat" w:hAnsi="GHEA Grapalat"/>
          <w:spacing w:val="-6"/>
          <w:lang w:val="ru-RU"/>
        </w:rPr>
        <w:t xml:space="preserve">следующего за опубликованием </w:t>
      </w:r>
      <w:r w:rsidRPr="009E2F77">
        <w:rPr>
          <w:rFonts w:ascii="GHEA Grapalat" w:hAnsi="GHEA Grapalat"/>
          <w:spacing w:val="-6"/>
          <w:lang w:val="ru-RU"/>
        </w:rPr>
        <w:lastRenderedPageBreak/>
        <w:t>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73D0D" w:rsidRPr="009E2F77" w:rsidRDefault="00373D0D" w:rsidP="00373D0D">
      <w:pPr>
        <w:widowControl w:val="0"/>
        <w:tabs>
          <w:tab w:val="left" w:pos="1276"/>
        </w:tabs>
        <w:spacing w:after="160"/>
        <w:ind w:firstLine="567"/>
        <w:jc w:val="both"/>
        <w:rPr>
          <w:rFonts w:ascii="GHEA Grapalat" w:hAnsi="GHEA Grapalat"/>
          <w:spacing w:val="-6"/>
          <w:lang w:val="ru-RU"/>
        </w:rPr>
      </w:pPr>
      <w:r w:rsidRPr="009E2F77">
        <w:rPr>
          <w:rFonts w:ascii="GHEA Grapalat" w:hAnsi="GHEA Grapalat"/>
          <w:lang w:val="ru-RU"/>
        </w:rPr>
        <w:t>8.12.</w:t>
      </w:r>
      <w:r w:rsidRPr="009E2F77">
        <w:rPr>
          <w:rFonts w:ascii="GHEA Grapalat" w:hAnsi="GHEA Grapalat"/>
          <w:lang w:val="ru-RU"/>
        </w:rPr>
        <w:tab/>
      </w:r>
      <w:r w:rsidRPr="009E2F77">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8.13.</w:t>
      </w:r>
      <w:r w:rsidRPr="009E2F77">
        <w:rPr>
          <w:rFonts w:ascii="GHEA Grapalat" w:hAnsi="GHEA Grapalat"/>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rPr>
        <w:t> </w:t>
      </w:r>
      <w:r w:rsidRPr="009E2F77">
        <w:rPr>
          <w:rFonts w:ascii="GHEA Grapalat" w:hAnsi="GHEA Grapalat"/>
          <w:lang w:val="ru-RU"/>
        </w:rPr>
        <w:t>договору считаются неотъемлемой частью договора.</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8.14.</w:t>
      </w:r>
      <w:r w:rsidRPr="009E2F77">
        <w:rPr>
          <w:rFonts w:ascii="GHEA Grapalat" w:hAnsi="GHEA Grapalat"/>
          <w:lang w:val="ru-RU"/>
        </w:rPr>
        <w:tab/>
        <w:t>К отношениям, связанным с договором, применяется право Республики Армения.</w:t>
      </w:r>
    </w:p>
    <w:p w:rsidR="00373D0D" w:rsidRPr="009E2F77" w:rsidRDefault="00373D0D" w:rsidP="00373D0D">
      <w:pPr>
        <w:widowControl w:val="0"/>
        <w:tabs>
          <w:tab w:val="left" w:pos="1276"/>
        </w:tabs>
        <w:spacing w:after="160"/>
        <w:ind w:firstLine="567"/>
        <w:jc w:val="both"/>
        <w:rPr>
          <w:rFonts w:ascii="GHEA Grapalat" w:hAnsi="GHEA Grapalat"/>
          <w:lang w:val="ru-RU"/>
        </w:rPr>
      </w:pPr>
      <w:r w:rsidRPr="009E2F77">
        <w:rPr>
          <w:rFonts w:ascii="GHEA Grapalat" w:hAnsi="GHEA Grapalat"/>
          <w:lang w:val="ru-RU"/>
        </w:rPr>
        <w:t>8.15.</w:t>
      </w:r>
      <w:r w:rsidRPr="009E2F77">
        <w:rPr>
          <w:rFonts w:ascii="GHEA Grapalat" w:hAnsi="GHEA Grapalat"/>
          <w:lang w:val="ru-RU"/>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E2F77">
        <w:rPr>
          <w:rStyle w:val="af6"/>
          <w:rFonts w:ascii="GHEA Grapalat" w:hAnsi="GHEA Grapalat"/>
          <w:lang w:val="ru-RU"/>
        </w:rPr>
        <w:footnoteReference w:customMarkFollows="1" w:id="25"/>
        <w:t>24</w:t>
      </w:r>
    </w:p>
    <w:p w:rsidR="00373D0D" w:rsidRPr="009E2F77" w:rsidRDefault="00373D0D" w:rsidP="00373D0D">
      <w:pPr>
        <w:widowControl w:val="0"/>
        <w:spacing w:after="160"/>
        <w:jc w:val="center"/>
        <w:rPr>
          <w:rFonts w:ascii="GHEA Grapalat" w:hAnsi="GHEA Grapalat"/>
          <w:b/>
          <w:lang w:val="ru-RU"/>
        </w:rPr>
      </w:pPr>
      <w:r w:rsidRPr="009E2F77">
        <w:rPr>
          <w:rFonts w:ascii="GHEA Grapalat" w:hAnsi="GHEA Grapalat"/>
          <w:b/>
          <w:lang w:val="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373D0D" w:rsidRPr="00B138F3" w:rsidTr="00523159">
        <w:tc>
          <w:tcPr>
            <w:tcW w:w="4536"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c>
          <w:tcPr>
            <w:tcW w:w="760" w:type="dxa"/>
          </w:tcPr>
          <w:p w:rsidR="00373D0D" w:rsidRPr="00B138F3" w:rsidRDefault="00373D0D" w:rsidP="00523159">
            <w:pPr>
              <w:widowControl w:val="0"/>
              <w:spacing w:after="160"/>
              <w:jc w:val="center"/>
              <w:rPr>
                <w:rFonts w:ascii="GHEA Grapalat" w:hAnsi="GHEA Grapalat"/>
              </w:rPr>
            </w:pPr>
          </w:p>
        </w:tc>
        <w:tc>
          <w:tcPr>
            <w:tcW w:w="4343"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rPr>
            </w:pPr>
            <w:r w:rsidRPr="00B138F3">
              <w:rPr>
                <w:rFonts w:ascii="GHEA Grapalat" w:hAnsi="GHEA Grapalat"/>
              </w:rPr>
              <w:t>______________________</w:t>
            </w:r>
          </w:p>
          <w:p w:rsidR="00373D0D" w:rsidRPr="00B138F3" w:rsidRDefault="00373D0D" w:rsidP="0052315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r>
    </w:tbl>
    <w:p w:rsidR="00373D0D" w:rsidRDefault="00373D0D" w:rsidP="00373D0D">
      <w:pPr>
        <w:widowControl w:val="0"/>
        <w:spacing w:after="160"/>
        <w:ind w:firstLine="567"/>
        <w:jc w:val="both"/>
        <w:rPr>
          <w:rFonts w:ascii="GHEA Grapalat" w:hAnsi="GHEA Grapalat"/>
          <w:i/>
          <w:lang w:val="hy-AM"/>
        </w:rPr>
      </w:pPr>
    </w:p>
    <w:p w:rsidR="00373D0D" w:rsidRPr="009E2F77" w:rsidRDefault="00373D0D" w:rsidP="00373D0D">
      <w:pPr>
        <w:widowControl w:val="0"/>
        <w:spacing w:after="160"/>
        <w:ind w:firstLine="567"/>
        <w:jc w:val="both"/>
        <w:rPr>
          <w:rFonts w:ascii="GHEA Grapalat" w:hAnsi="GHEA Grapalat"/>
          <w:lang w:val="ru-RU"/>
        </w:rPr>
      </w:pPr>
      <w:r w:rsidRPr="009E2F77">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9E2F77">
        <w:rPr>
          <w:rFonts w:ascii="GHEA Grapalat" w:hAnsi="GHEA Grapalat"/>
          <w:i/>
          <w:lang w:val="ru-RU"/>
        </w:rPr>
        <w:t>противоречащие законодательству Республики Армения положения.</w:t>
      </w:r>
    </w:p>
    <w:p w:rsidR="00373D0D" w:rsidRPr="009E2F77" w:rsidRDefault="00373D0D" w:rsidP="00373D0D">
      <w:pPr>
        <w:widowControl w:val="0"/>
        <w:spacing w:after="160"/>
        <w:rPr>
          <w:rFonts w:ascii="GHEA Grapalat" w:hAnsi="GHEA Grapalat"/>
          <w:lang w:val="ru-RU"/>
        </w:rPr>
      </w:pPr>
    </w:p>
    <w:p w:rsidR="00373D0D" w:rsidRPr="009E2F77" w:rsidRDefault="00373D0D" w:rsidP="00373D0D">
      <w:pPr>
        <w:widowControl w:val="0"/>
        <w:spacing w:after="160"/>
        <w:jc w:val="right"/>
        <w:rPr>
          <w:rFonts w:ascii="GHEA Grapalat" w:hAnsi="GHEA Grapalat"/>
          <w:lang w:val="ru-RU"/>
        </w:rPr>
        <w:sectPr w:rsidR="00373D0D" w:rsidRPr="009E2F77" w:rsidSect="00523159">
          <w:footerReference w:type="default" r:id="rId10"/>
          <w:footnotePr>
            <w:pos w:val="beneathText"/>
          </w:footnotePr>
          <w:pgSz w:w="11906" w:h="16838" w:code="9"/>
          <w:pgMar w:top="993" w:right="991" w:bottom="1418" w:left="1418" w:header="561" w:footer="561" w:gutter="0"/>
          <w:cols w:space="720"/>
          <w:docGrid w:linePitch="326"/>
        </w:sectPr>
      </w:pPr>
    </w:p>
    <w:p w:rsidR="00373D0D" w:rsidRPr="009E2F77" w:rsidRDefault="00373D0D" w:rsidP="00373D0D">
      <w:pPr>
        <w:widowControl w:val="0"/>
        <w:spacing w:after="160"/>
        <w:jc w:val="right"/>
        <w:rPr>
          <w:rFonts w:ascii="GHEA Grapalat" w:hAnsi="GHEA Grapalat"/>
          <w:i/>
          <w:lang w:val="ru-RU"/>
        </w:rPr>
      </w:pPr>
      <w:r w:rsidRPr="009E2F77">
        <w:rPr>
          <w:rFonts w:ascii="GHEA Grapalat" w:hAnsi="GHEA Grapalat"/>
          <w:i/>
          <w:lang w:val="ru-RU"/>
        </w:rPr>
        <w:lastRenderedPageBreak/>
        <w:t>Приложение № 1</w:t>
      </w:r>
    </w:p>
    <w:p w:rsidR="00373D0D" w:rsidRPr="009E2F77" w:rsidRDefault="00373D0D" w:rsidP="00373D0D">
      <w:pPr>
        <w:widowControl w:val="0"/>
        <w:spacing w:after="160"/>
        <w:jc w:val="right"/>
        <w:rPr>
          <w:rFonts w:ascii="GHEA Grapalat" w:hAnsi="GHEA Grapalat"/>
          <w:i/>
          <w:lang w:val="ru-RU"/>
        </w:rPr>
      </w:pPr>
      <w:r w:rsidRPr="009E2F77">
        <w:rPr>
          <w:rFonts w:ascii="GHEA Grapalat" w:hAnsi="GHEA Grapalat"/>
          <w:i/>
          <w:lang w:val="ru-RU"/>
        </w:rPr>
        <w:t xml:space="preserve">к Договору под кодом </w:t>
      </w:r>
      <w:r w:rsidRPr="009E2F77">
        <w:rPr>
          <w:rFonts w:ascii="GHEA Grapalat" w:hAnsi="GHEA Grapalat"/>
          <w:i/>
          <w:lang w:val="ru-RU"/>
        </w:rPr>
        <w:br/>
        <w:t>заключенному "</w:t>
      </w:r>
      <w:r w:rsidRPr="009E2F77">
        <w:rPr>
          <w:rFonts w:ascii="GHEA Grapalat" w:hAnsi="GHEA Grapalat"/>
          <w:i/>
          <w:lang w:val="ru-RU"/>
        </w:rPr>
        <w:tab/>
        <w:t>"</w:t>
      </w:r>
      <w:r w:rsidRPr="009E2F77">
        <w:rPr>
          <w:rFonts w:ascii="GHEA Grapalat" w:hAnsi="GHEA Grapalat"/>
          <w:i/>
          <w:lang w:val="ru-RU"/>
        </w:rPr>
        <w:tab/>
        <w:t>20</w:t>
      </w:r>
      <w:r w:rsidRPr="009E2F77">
        <w:rPr>
          <w:rFonts w:ascii="GHEA Grapalat" w:hAnsi="GHEA Grapalat"/>
          <w:i/>
          <w:lang w:val="ru-RU"/>
        </w:rPr>
        <w:tab/>
        <w:t>г.</w:t>
      </w:r>
    </w:p>
    <w:p w:rsidR="00373D0D" w:rsidRPr="009E2F77" w:rsidRDefault="00373D0D" w:rsidP="00373D0D">
      <w:pPr>
        <w:widowControl w:val="0"/>
        <w:spacing w:after="160"/>
        <w:jc w:val="center"/>
        <w:rPr>
          <w:rFonts w:ascii="GHEA Grapalat" w:hAnsi="GHEA Grapalat"/>
          <w:lang w:val="ru-RU"/>
        </w:rPr>
      </w:pPr>
      <w:r w:rsidRPr="009E2F77">
        <w:rPr>
          <w:rFonts w:ascii="GHEA Grapalat" w:hAnsi="GHEA Grapalat"/>
          <w:lang w:val="ru-RU"/>
        </w:rPr>
        <w:t>ТЕХНИЧЕСКАЯ ХАРАКТЕРИСТИКА-ГРАФИК ЗАКУПКИ</w:t>
      </w:r>
      <w:r w:rsidRPr="009E2F77">
        <w:rPr>
          <w:rStyle w:val="af6"/>
          <w:rFonts w:ascii="GHEA Grapalat" w:hAnsi="GHEA Grapalat"/>
          <w:lang w:val="ru-RU"/>
        </w:rPr>
        <w:footnoteReference w:customMarkFollows="1" w:id="26"/>
        <w:t>*</w:t>
      </w:r>
    </w:p>
    <w:p w:rsidR="00373D0D" w:rsidRPr="009E2F77" w:rsidRDefault="00373D0D" w:rsidP="00373D0D">
      <w:pPr>
        <w:widowControl w:val="0"/>
        <w:spacing w:after="160"/>
        <w:jc w:val="right"/>
        <w:rPr>
          <w:rFonts w:ascii="GHEA Grapalat" w:hAnsi="GHEA Grapalat"/>
          <w:lang w:val="ru-RU"/>
        </w:rPr>
      </w:pPr>
      <w:r w:rsidRPr="009E2F77">
        <w:rPr>
          <w:rFonts w:ascii="GHEA Grapalat" w:hAnsi="GHEA Grapalat"/>
          <w:lang w:val="ru-RU"/>
        </w:rPr>
        <w:t>Драмов РА</w:t>
      </w: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446"/>
        <w:gridCol w:w="1416"/>
        <w:gridCol w:w="1276"/>
        <w:gridCol w:w="4110"/>
        <w:gridCol w:w="992"/>
        <w:gridCol w:w="850"/>
        <w:gridCol w:w="855"/>
        <w:gridCol w:w="992"/>
        <w:gridCol w:w="851"/>
        <w:gridCol w:w="992"/>
        <w:gridCol w:w="1276"/>
      </w:tblGrid>
      <w:tr w:rsidR="00373D0D" w:rsidRPr="00B138F3" w:rsidTr="00523159">
        <w:trPr>
          <w:jc w:val="center"/>
        </w:trPr>
        <w:tc>
          <w:tcPr>
            <w:tcW w:w="16297" w:type="dxa"/>
            <w:gridSpan w:val="12"/>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Товар</w:t>
            </w:r>
          </w:p>
        </w:tc>
      </w:tr>
      <w:tr w:rsidR="00373D0D" w:rsidRPr="00B138F3" w:rsidTr="00523159">
        <w:trPr>
          <w:trHeight w:val="219"/>
          <w:jc w:val="center"/>
        </w:trPr>
        <w:tc>
          <w:tcPr>
            <w:tcW w:w="1241" w:type="dxa"/>
            <w:vMerge w:val="restart"/>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lastRenderedPageBreak/>
              <w:t>лота</w:t>
            </w:r>
          </w:p>
        </w:tc>
        <w:tc>
          <w:tcPr>
            <w:tcW w:w="1446" w:type="dxa"/>
            <w:vMerge w:val="restart"/>
            <w:vAlign w:val="center"/>
          </w:tcPr>
          <w:p w:rsidR="00373D0D" w:rsidRPr="009E2F77" w:rsidRDefault="00373D0D" w:rsidP="00523159">
            <w:pPr>
              <w:widowControl w:val="0"/>
              <w:jc w:val="center"/>
              <w:rPr>
                <w:rFonts w:ascii="GHEA Grapalat" w:hAnsi="GHEA Grapalat"/>
                <w:sz w:val="16"/>
                <w:szCs w:val="16"/>
                <w:lang w:val="ru-RU"/>
              </w:rPr>
            </w:pPr>
            <w:r w:rsidRPr="009E2F77">
              <w:rPr>
                <w:rFonts w:ascii="GHEA Grapalat" w:hAnsi="GHEA Grapalat"/>
                <w:sz w:val="16"/>
                <w:szCs w:val="16"/>
                <w:lang w:val="ru-RU"/>
              </w:rPr>
              <w:lastRenderedPageBreak/>
              <w:t xml:space="preserve">промежуточный код, предусмотренный планом </w:t>
            </w:r>
            <w:r w:rsidRPr="009E2F77">
              <w:rPr>
                <w:rFonts w:ascii="GHEA Grapalat" w:hAnsi="GHEA Grapalat"/>
                <w:sz w:val="16"/>
                <w:szCs w:val="16"/>
                <w:lang w:val="ru-RU"/>
              </w:rPr>
              <w:lastRenderedPageBreak/>
              <w:t>закупок по классификации ЕЗК (</w:t>
            </w:r>
            <w:r w:rsidRPr="00B138F3">
              <w:rPr>
                <w:rFonts w:ascii="GHEA Grapalat" w:hAnsi="GHEA Grapalat"/>
                <w:sz w:val="16"/>
                <w:szCs w:val="16"/>
              </w:rPr>
              <w:t>CPV</w:t>
            </w:r>
            <w:r w:rsidRPr="009E2F77">
              <w:rPr>
                <w:rFonts w:ascii="GHEA Grapalat" w:hAnsi="GHEA Grapalat"/>
                <w:sz w:val="16"/>
                <w:szCs w:val="16"/>
                <w:lang w:val="ru-RU"/>
              </w:rPr>
              <w:t>)</w:t>
            </w:r>
          </w:p>
        </w:tc>
        <w:tc>
          <w:tcPr>
            <w:tcW w:w="1416" w:type="dxa"/>
            <w:vMerge w:val="restart"/>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lastRenderedPageBreak/>
              <w:t xml:space="preserve">наименование </w:t>
            </w:r>
          </w:p>
        </w:tc>
        <w:tc>
          <w:tcPr>
            <w:tcW w:w="1276" w:type="dxa"/>
            <w:vMerge w:val="restart"/>
            <w:vAlign w:val="center"/>
          </w:tcPr>
          <w:p w:rsidR="00373D0D" w:rsidRPr="009E2F77" w:rsidRDefault="00373D0D" w:rsidP="00523159">
            <w:pPr>
              <w:widowControl w:val="0"/>
              <w:ind w:left="-96" w:right="-108"/>
              <w:jc w:val="center"/>
              <w:rPr>
                <w:rFonts w:ascii="GHEA Grapalat" w:hAnsi="GHEA Grapalat"/>
                <w:sz w:val="16"/>
                <w:szCs w:val="16"/>
                <w:lang w:val="ru-RU"/>
              </w:rPr>
            </w:pPr>
            <w:r w:rsidRPr="009E2F77">
              <w:rPr>
                <w:rFonts w:ascii="GHEA Grapalat" w:hAnsi="GHEA Grapalat"/>
                <w:sz w:val="16"/>
                <w:szCs w:val="16"/>
                <w:lang w:val="ru-RU"/>
              </w:rPr>
              <w:t xml:space="preserve">товарный знак,маркаи наименование производителя </w:t>
            </w:r>
            <w:r w:rsidRPr="009E2F77">
              <w:rPr>
                <w:rStyle w:val="af6"/>
                <w:rFonts w:ascii="GHEA Grapalat" w:hAnsi="GHEA Grapalat"/>
                <w:sz w:val="16"/>
                <w:szCs w:val="16"/>
                <w:lang w:val="ru-RU"/>
              </w:rPr>
              <w:footnoteReference w:customMarkFollows="1" w:id="27"/>
              <w:t>**</w:t>
            </w:r>
          </w:p>
        </w:tc>
        <w:tc>
          <w:tcPr>
            <w:tcW w:w="4110" w:type="dxa"/>
            <w:vMerge w:val="restart"/>
            <w:vAlign w:val="center"/>
          </w:tcPr>
          <w:p w:rsidR="00373D0D" w:rsidRPr="00B138F3" w:rsidRDefault="00373D0D" w:rsidP="00523159">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rsidR="00373D0D" w:rsidRPr="00B138F3" w:rsidRDefault="00373D0D" w:rsidP="00523159">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/драмов</w:t>
            </w:r>
          </w:p>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 РА</w:t>
            </w:r>
          </w:p>
        </w:tc>
        <w:tc>
          <w:tcPr>
            <w:tcW w:w="855" w:type="dxa"/>
            <w:vMerge w:val="restart"/>
            <w:vAlign w:val="center"/>
          </w:tcPr>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общая цена</w:t>
            </w:r>
          </w:p>
          <w:p w:rsidR="00373D0D"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/драмов</w:t>
            </w:r>
          </w:p>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lastRenderedPageBreak/>
              <w:t xml:space="preserve"> РА</w:t>
            </w:r>
          </w:p>
        </w:tc>
        <w:tc>
          <w:tcPr>
            <w:tcW w:w="992" w:type="dxa"/>
            <w:vMerge w:val="restart"/>
            <w:vAlign w:val="center"/>
          </w:tcPr>
          <w:p w:rsidR="00373D0D" w:rsidRDefault="00373D0D" w:rsidP="00523159">
            <w:pPr>
              <w:widowControl w:val="0"/>
              <w:ind w:left="-126" w:right="-108"/>
              <w:jc w:val="center"/>
              <w:rPr>
                <w:rFonts w:ascii="GHEA Grapalat" w:hAnsi="GHEA Grapalat"/>
                <w:sz w:val="16"/>
                <w:szCs w:val="16"/>
              </w:rPr>
            </w:pPr>
            <w:r w:rsidRPr="00B138F3">
              <w:rPr>
                <w:rFonts w:ascii="GHEA Grapalat" w:hAnsi="GHEA Grapalat"/>
                <w:sz w:val="16"/>
                <w:szCs w:val="16"/>
              </w:rPr>
              <w:lastRenderedPageBreak/>
              <w:t xml:space="preserve">общий </w:t>
            </w:r>
          </w:p>
          <w:p w:rsidR="00373D0D" w:rsidRPr="00B138F3" w:rsidRDefault="00373D0D" w:rsidP="00523159">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3119" w:type="dxa"/>
            <w:gridSpan w:val="3"/>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поставки</w:t>
            </w:r>
          </w:p>
        </w:tc>
      </w:tr>
      <w:tr w:rsidR="00373D0D" w:rsidRPr="00B138F3" w:rsidTr="00523159">
        <w:trPr>
          <w:trHeight w:val="445"/>
          <w:jc w:val="center"/>
        </w:trPr>
        <w:tc>
          <w:tcPr>
            <w:tcW w:w="1241" w:type="dxa"/>
            <w:vMerge/>
            <w:vAlign w:val="center"/>
          </w:tcPr>
          <w:p w:rsidR="00373D0D" w:rsidRPr="00B138F3" w:rsidRDefault="00373D0D" w:rsidP="00523159">
            <w:pPr>
              <w:widowControl w:val="0"/>
              <w:jc w:val="center"/>
              <w:rPr>
                <w:rFonts w:ascii="GHEA Grapalat" w:hAnsi="GHEA Grapalat"/>
                <w:sz w:val="16"/>
                <w:szCs w:val="16"/>
              </w:rPr>
            </w:pPr>
          </w:p>
        </w:tc>
        <w:tc>
          <w:tcPr>
            <w:tcW w:w="1446" w:type="dxa"/>
            <w:vMerge/>
            <w:vAlign w:val="center"/>
          </w:tcPr>
          <w:p w:rsidR="00373D0D" w:rsidRPr="00B138F3" w:rsidRDefault="00373D0D" w:rsidP="00523159">
            <w:pPr>
              <w:widowControl w:val="0"/>
              <w:jc w:val="center"/>
              <w:rPr>
                <w:rFonts w:ascii="GHEA Grapalat" w:hAnsi="GHEA Grapalat"/>
                <w:sz w:val="16"/>
                <w:szCs w:val="16"/>
              </w:rPr>
            </w:pPr>
          </w:p>
        </w:tc>
        <w:tc>
          <w:tcPr>
            <w:tcW w:w="1416" w:type="dxa"/>
            <w:vMerge/>
            <w:vAlign w:val="center"/>
          </w:tcPr>
          <w:p w:rsidR="00373D0D" w:rsidRPr="00B138F3" w:rsidRDefault="00373D0D" w:rsidP="00523159">
            <w:pPr>
              <w:widowControl w:val="0"/>
              <w:jc w:val="center"/>
              <w:rPr>
                <w:rFonts w:ascii="GHEA Grapalat" w:hAnsi="GHEA Grapalat"/>
                <w:sz w:val="16"/>
                <w:szCs w:val="16"/>
              </w:rPr>
            </w:pPr>
          </w:p>
        </w:tc>
        <w:tc>
          <w:tcPr>
            <w:tcW w:w="1276" w:type="dxa"/>
            <w:vMerge/>
            <w:vAlign w:val="center"/>
          </w:tcPr>
          <w:p w:rsidR="00373D0D" w:rsidRPr="00B138F3" w:rsidRDefault="00373D0D" w:rsidP="00523159">
            <w:pPr>
              <w:widowControl w:val="0"/>
              <w:jc w:val="center"/>
              <w:rPr>
                <w:rFonts w:ascii="GHEA Grapalat" w:hAnsi="GHEA Grapalat"/>
                <w:sz w:val="16"/>
                <w:szCs w:val="16"/>
              </w:rPr>
            </w:pPr>
          </w:p>
        </w:tc>
        <w:tc>
          <w:tcPr>
            <w:tcW w:w="4110" w:type="dxa"/>
            <w:vMerge/>
            <w:vAlign w:val="center"/>
          </w:tcPr>
          <w:p w:rsidR="00373D0D" w:rsidRPr="00B138F3" w:rsidRDefault="00373D0D" w:rsidP="00523159">
            <w:pPr>
              <w:widowControl w:val="0"/>
              <w:jc w:val="center"/>
              <w:rPr>
                <w:rFonts w:ascii="GHEA Grapalat" w:hAnsi="GHEA Grapalat"/>
                <w:sz w:val="16"/>
                <w:szCs w:val="16"/>
              </w:rPr>
            </w:pPr>
          </w:p>
        </w:tc>
        <w:tc>
          <w:tcPr>
            <w:tcW w:w="992" w:type="dxa"/>
            <w:vMerge/>
            <w:vAlign w:val="center"/>
          </w:tcPr>
          <w:p w:rsidR="00373D0D" w:rsidRPr="00B138F3" w:rsidRDefault="00373D0D" w:rsidP="00523159">
            <w:pPr>
              <w:widowControl w:val="0"/>
              <w:jc w:val="center"/>
              <w:rPr>
                <w:rFonts w:ascii="GHEA Grapalat" w:hAnsi="GHEA Grapalat"/>
                <w:sz w:val="16"/>
                <w:szCs w:val="16"/>
              </w:rPr>
            </w:pPr>
          </w:p>
        </w:tc>
        <w:tc>
          <w:tcPr>
            <w:tcW w:w="850" w:type="dxa"/>
            <w:vMerge/>
            <w:vAlign w:val="center"/>
          </w:tcPr>
          <w:p w:rsidR="00373D0D" w:rsidRPr="00B138F3" w:rsidRDefault="00373D0D" w:rsidP="00523159">
            <w:pPr>
              <w:widowControl w:val="0"/>
              <w:jc w:val="center"/>
              <w:rPr>
                <w:rFonts w:ascii="GHEA Grapalat" w:hAnsi="GHEA Grapalat"/>
                <w:sz w:val="16"/>
                <w:szCs w:val="16"/>
              </w:rPr>
            </w:pPr>
          </w:p>
        </w:tc>
        <w:tc>
          <w:tcPr>
            <w:tcW w:w="855" w:type="dxa"/>
            <w:vMerge/>
            <w:vAlign w:val="center"/>
          </w:tcPr>
          <w:p w:rsidR="00373D0D" w:rsidRPr="00B138F3" w:rsidRDefault="00373D0D" w:rsidP="00523159">
            <w:pPr>
              <w:widowControl w:val="0"/>
              <w:jc w:val="center"/>
              <w:rPr>
                <w:rFonts w:ascii="GHEA Grapalat" w:hAnsi="GHEA Grapalat"/>
                <w:sz w:val="16"/>
                <w:szCs w:val="16"/>
              </w:rPr>
            </w:pPr>
          </w:p>
        </w:tc>
        <w:tc>
          <w:tcPr>
            <w:tcW w:w="992" w:type="dxa"/>
            <w:vMerge/>
            <w:vAlign w:val="center"/>
          </w:tcPr>
          <w:p w:rsidR="00373D0D" w:rsidRPr="00B138F3" w:rsidRDefault="00373D0D" w:rsidP="00523159">
            <w:pPr>
              <w:widowControl w:val="0"/>
              <w:jc w:val="center"/>
              <w:rPr>
                <w:rFonts w:ascii="GHEA Grapalat" w:hAnsi="GHEA Grapalat"/>
                <w:sz w:val="16"/>
                <w:szCs w:val="16"/>
              </w:rPr>
            </w:pPr>
          </w:p>
        </w:tc>
        <w:tc>
          <w:tcPr>
            <w:tcW w:w="851" w:type="dxa"/>
            <w:vAlign w:val="center"/>
          </w:tcPr>
          <w:p w:rsidR="00373D0D" w:rsidRPr="00B138F3" w:rsidRDefault="00373D0D" w:rsidP="00523159">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373D0D" w:rsidRPr="00B138F3" w:rsidRDefault="00373D0D" w:rsidP="00523159">
            <w:pPr>
              <w:widowControl w:val="0"/>
              <w:ind w:left="-46" w:right="-84"/>
              <w:jc w:val="center"/>
              <w:rPr>
                <w:rFonts w:ascii="GHEA Grapalat" w:hAnsi="GHEA Grapalat"/>
                <w:sz w:val="16"/>
                <w:szCs w:val="16"/>
              </w:rPr>
            </w:pPr>
            <w:r w:rsidRPr="00B138F3">
              <w:rPr>
                <w:rFonts w:ascii="GHEA Grapalat" w:hAnsi="GHEA Grapalat"/>
                <w:sz w:val="16"/>
                <w:szCs w:val="16"/>
              </w:rPr>
              <w:t xml:space="preserve">подлежащее поставке </w:t>
            </w:r>
            <w:r w:rsidRPr="00B138F3">
              <w:rPr>
                <w:rFonts w:ascii="GHEA Grapalat" w:hAnsi="GHEA Grapalat"/>
                <w:sz w:val="16"/>
                <w:szCs w:val="16"/>
              </w:rPr>
              <w:lastRenderedPageBreak/>
              <w:t>количество товара</w:t>
            </w:r>
          </w:p>
        </w:tc>
        <w:tc>
          <w:tcPr>
            <w:tcW w:w="1276" w:type="dxa"/>
            <w:vAlign w:val="center"/>
          </w:tcPr>
          <w:p w:rsidR="00373D0D" w:rsidRPr="00B138F3" w:rsidRDefault="00373D0D" w:rsidP="00523159">
            <w:pPr>
              <w:widowControl w:val="0"/>
              <w:ind w:left="-132" w:right="-129"/>
              <w:jc w:val="center"/>
              <w:rPr>
                <w:rFonts w:ascii="GHEA Grapalat" w:hAnsi="GHEA Grapalat"/>
                <w:sz w:val="16"/>
                <w:szCs w:val="16"/>
              </w:rPr>
            </w:pPr>
            <w:r w:rsidRPr="00B138F3">
              <w:rPr>
                <w:rFonts w:ascii="GHEA Grapalat" w:hAnsi="GHEA Grapalat"/>
                <w:sz w:val="16"/>
                <w:szCs w:val="16"/>
              </w:rPr>
              <w:lastRenderedPageBreak/>
              <w:t>срок</w:t>
            </w:r>
            <w:r w:rsidRPr="00B138F3">
              <w:rPr>
                <w:rStyle w:val="af6"/>
                <w:rFonts w:ascii="GHEA Grapalat" w:hAnsi="GHEA Grapalat"/>
                <w:sz w:val="16"/>
                <w:szCs w:val="16"/>
              </w:rPr>
              <w:footnoteReference w:customMarkFollows="1" w:id="28"/>
              <w:t>***</w:t>
            </w:r>
          </w:p>
        </w:tc>
      </w:tr>
      <w:tr w:rsidR="00373D0D" w:rsidRPr="009E2F77" w:rsidTr="00523159">
        <w:trPr>
          <w:trHeight w:val="246"/>
          <w:jc w:val="center"/>
        </w:trPr>
        <w:tc>
          <w:tcPr>
            <w:tcW w:w="1241" w:type="dxa"/>
            <w:vAlign w:val="center"/>
          </w:tcPr>
          <w:p w:rsidR="00373D0D" w:rsidRPr="00A13198" w:rsidRDefault="00373D0D" w:rsidP="00523159">
            <w:pPr>
              <w:pStyle w:val="23"/>
              <w:ind w:firstLine="0"/>
              <w:jc w:val="center"/>
              <w:rPr>
                <w:rFonts w:ascii="GHEA Grapalat" w:hAnsi="GHEA Grapalat"/>
              </w:rPr>
            </w:pPr>
            <w:r w:rsidRPr="00A13198">
              <w:rPr>
                <w:rFonts w:ascii="Calibri" w:hAnsi="Calibri" w:cs="Calibri"/>
                <w:b/>
                <w:bCs/>
                <w:i/>
                <w:iCs/>
              </w:rPr>
              <w:lastRenderedPageBreak/>
              <w:t>N</w:t>
            </w:r>
            <w:r w:rsidRPr="00A13198">
              <w:rPr>
                <w:rFonts w:ascii="GHEA Grapalat" w:hAnsi="GHEA Grapalat"/>
                <w:b/>
                <w:bCs/>
                <w:i/>
                <w:iCs/>
              </w:rPr>
              <w:t>1</w:t>
            </w:r>
          </w:p>
        </w:tc>
        <w:tc>
          <w:tcPr>
            <w:tcW w:w="1446" w:type="dxa"/>
            <w:vAlign w:val="center"/>
          </w:tcPr>
          <w:p w:rsidR="00373D0D" w:rsidRPr="000B3911" w:rsidRDefault="008E3269" w:rsidP="00523159">
            <w:pPr>
              <w:jc w:val="center"/>
              <w:rPr>
                <w:rFonts w:ascii="GHEA Grapalat" w:hAnsi="GHEA Grapalat" w:cs="Calibri"/>
                <w:color w:val="000000"/>
                <w:sz w:val="20"/>
                <w:szCs w:val="20"/>
              </w:rPr>
            </w:pPr>
            <w:r>
              <w:rPr>
                <w:rStyle w:val="aff7"/>
                <w:rFonts w:ascii="Sylfaen" w:hAnsi="Sylfaen"/>
              </w:rPr>
              <w:t>15897200</w:t>
            </w:r>
          </w:p>
        </w:tc>
        <w:tc>
          <w:tcPr>
            <w:tcW w:w="1416" w:type="dxa"/>
            <w:vAlign w:val="center"/>
          </w:tcPr>
          <w:p w:rsidR="00373D0D" w:rsidRPr="00D77B8C" w:rsidRDefault="008E3269" w:rsidP="00523159">
            <w:pPr>
              <w:pStyle w:val="23"/>
              <w:widowControl w:val="0"/>
              <w:spacing w:after="120" w:line="240" w:lineRule="auto"/>
              <w:ind w:firstLine="0"/>
              <w:rPr>
                <w:rFonts w:ascii="GHEA Grapalat" w:hAnsi="GHEA Grapalat"/>
                <w:sz w:val="24"/>
                <w:szCs w:val="24"/>
                <w:u w:val="single"/>
                <w:vertAlign w:val="subscript"/>
              </w:rPr>
            </w:pPr>
            <w:r w:rsidRPr="008E3269">
              <w:rPr>
                <w:rFonts w:ascii="GHEA Grapalat" w:hAnsi="GHEA Grapalat"/>
                <w:sz w:val="24"/>
                <w:szCs w:val="24"/>
                <w:u w:val="single"/>
                <w:vertAlign w:val="subscript"/>
              </w:rPr>
              <w:t>Пищевая посылка</w:t>
            </w:r>
          </w:p>
        </w:tc>
        <w:tc>
          <w:tcPr>
            <w:tcW w:w="1276" w:type="dxa"/>
          </w:tcPr>
          <w:p w:rsidR="00373D0D" w:rsidRPr="00484496" w:rsidRDefault="00373D0D" w:rsidP="00523159">
            <w:pPr>
              <w:widowControl w:val="0"/>
              <w:jc w:val="center"/>
              <w:rPr>
                <w:rFonts w:ascii="GHEA Grapalat" w:hAnsi="GHEA Grapalat"/>
                <w:sz w:val="16"/>
                <w:szCs w:val="16"/>
              </w:rPr>
            </w:pPr>
          </w:p>
        </w:tc>
        <w:tc>
          <w:tcPr>
            <w:tcW w:w="4110" w:type="dxa"/>
          </w:tcPr>
          <w:p w:rsidR="00373D0D" w:rsidRPr="00C811AC" w:rsidRDefault="00373D0D" w:rsidP="00523159">
            <w:pPr>
              <w:widowControl w:val="0"/>
              <w:jc w:val="center"/>
              <w:rPr>
                <w:rFonts w:ascii="GHEA Grapalat" w:hAnsi="GHEA Grapalat"/>
                <w:sz w:val="18"/>
                <w:szCs w:val="18"/>
              </w:rPr>
            </w:pPr>
          </w:p>
        </w:tc>
        <w:tc>
          <w:tcPr>
            <w:tcW w:w="992" w:type="dxa"/>
          </w:tcPr>
          <w:p w:rsidR="00373D0D" w:rsidRDefault="00373D0D" w:rsidP="00523159">
            <w:pPr>
              <w:widowControl w:val="0"/>
              <w:jc w:val="center"/>
              <w:rPr>
                <w:rFonts w:ascii="GHEA Grapalat" w:hAnsi="GHEA Grapalat"/>
              </w:rPr>
            </w:pPr>
          </w:p>
          <w:p w:rsidR="00373D0D" w:rsidRDefault="00373D0D" w:rsidP="00523159">
            <w:pPr>
              <w:widowControl w:val="0"/>
              <w:jc w:val="center"/>
              <w:rPr>
                <w:rFonts w:ascii="GHEA Grapalat" w:hAnsi="GHEA Grapalat"/>
              </w:rPr>
            </w:pPr>
          </w:p>
          <w:p w:rsidR="00373D0D" w:rsidRDefault="00373D0D" w:rsidP="00523159">
            <w:pPr>
              <w:widowControl w:val="0"/>
              <w:jc w:val="center"/>
              <w:rPr>
                <w:rFonts w:ascii="GHEA Grapalat" w:hAnsi="GHEA Grapalat"/>
              </w:rPr>
            </w:pPr>
          </w:p>
          <w:p w:rsidR="00373D0D" w:rsidRPr="008E3269" w:rsidRDefault="008E3269" w:rsidP="008E3269">
            <w:pPr>
              <w:widowControl w:val="0"/>
              <w:jc w:val="center"/>
              <w:rPr>
                <w:rFonts w:ascii="GHEA Grapalat" w:hAnsi="GHEA Grapalat"/>
              </w:rPr>
            </w:pPr>
            <w:r>
              <w:rPr>
                <w:rFonts w:ascii="GHEA Grapalat" w:hAnsi="GHEA Grapalat"/>
              </w:rPr>
              <w:t>штук</w:t>
            </w:r>
          </w:p>
        </w:tc>
        <w:tc>
          <w:tcPr>
            <w:tcW w:w="850" w:type="dxa"/>
          </w:tcPr>
          <w:p w:rsidR="00373D0D" w:rsidRPr="00B138F3" w:rsidRDefault="00373D0D" w:rsidP="00523159">
            <w:pPr>
              <w:widowControl w:val="0"/>
              <w:jc w:val="center"/>
              <w:rPr>
                <w:rFonts w:ascii="GHEA Grapalat" w:hAnsi="GHEA Grapalat"/>
                <w:sz w:val="16"/>
                <w:szCs w:val="16"/>
              </w:rPr>
            </w:pPr>
          </w:p>
        </w:tc>
        <w:tc>
          <w:tcPr>
            <w:tcW w:w="855" w:type="dxa"/>
          </w:tcPr>
          <w:p w:rsidR="00373D0D" w:rsidRPr="00B138F3" w:rsidRDefault="00373D0D" w:rsidP="00523159">
            <w:pPr>
              <w:widowControl w:val="0"/>
              <w:jc w:val="center"/>
              <w:rPr>
                <w:rFonts w:ascii="GHEA Grapalat" w:hAnsi="GHEA Grapalat"/>
                <w:sz w:val="16"/>
                <w:szCs w:val="16"/>
              </w:rPr>
            </w:pPr>
          </w:p>
        </w:tc>
        <w:tc>
          <w:tcPr>
            <w:tcW w:w="992" w:type="dxa"/>
          </w:tcPr>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Default="00373D0D" w:rsidP="00523159">
            <w:pPr>
              <w:widowControl w:val="0"/>
              <w:jc w:val="center"/>
              <w:rPr>
                <w:rFonts w:ascii="GHEA Grapalat" w:hAnsi="GHEA Grapalat"/>
                <w:sz w:val="20"/>
                <w:szCs w:val="20"/>
              </w:rPr>
            </w:pPr>
          </w:p>
          <w:p w:rsidR="00373D0D" w:rsidRPr="008E3269" w:rsidRDefault="008E3269" w:rsidP="00523159">
            <w:pPr>
              <w:widowControl w:val="0"/>
              <w:jc w:val="center"/>
              <w:rPr>
                <w:rFonts w:ascii="GHEA Grapalat" w:hAnsi="GHEA Grapalat"/>
                <w:sz w:val="20"/>
                <w:szCs w:val="20"/>
              </w:rPr>
            </w:pPr>
            <w:r>
              <w:rPr>
                <w:rFonts w:ascii="GHEA Grapalat" w:hAnsi="GHEA Grapalat"/>
                <w:sz w:val="20"/>
                <w:szCs w:val="20"/>
              </w:rPr>
              <w:t>3267</w:t>
            </w:r>
          </w:p>
        </w:tc>
        <w:tc>
          <w:tcPr>
            <w:tcW w:w="851" w:type="dxa"/>
            <w:textDirection w:val="btLr"/>
          </w:tcPr>
          <w:p w:rsidR="00373D0D" w:rsidRPr="009E2F77" w:rsidRDefault="008E3269" w:rsidP="00523159">
            <w:pPr>
              <w:widowControl w:val="0"/>
              <w:ind w:left="113" w:right="113"/>
              <w:jc w:val="center"/>
              <w:rPr>
                <w:rFonts w:ascii="GHEA Grapalat" w:hAnsi="GHEA Grapalat"/>
                <w:sz w:val="20"/>
                <w:szCs w:val="20"/>
                <w:lang w:val="ru-RU"/>
              </w:rPr>
            </w:pPr>
            <w:r w:rsidRPr="009E2F77">
              <w:rPr>
                <w:rFonts w:ascii="GHEA Grapalat" w:hAnsi="GHEA Grapalat"/>
                <w:sz w:val="20"/>
                <w:szCs w:val="20"/>
                <w:lang w:val="ru-RU"/>
              </w:rPr>
              <w:t xml:space="preserve">Котайк, марз, село Гарни, Х. Абовяна 1, Начальная школа Гарни </w:t>
            </w:r>
            <w:r w:rsidRPr="008E3269">
              <w:rPr>
                <w:rFonts w:ascii="GHEA Grapalat" w:hAnsi="GHEA Grapalat"/>
                <w:sz w:val="20"/>
                <w:szCs w:val="20"/>
              </w:rPr>
              <w:t>N</w:t>
            </w:r>
            <w:r w:rsidRPr="009E2F77">
              <w:rPr>
                <w:rFonts w:ascii="GHEA Grapalat" w:hAnsi="GHEA Grapalat"/>
                <w:sz w:val="20"/>
                <w:szCs w:val="20"/>
                <w:lang w:val="ru-RU"/>
              </w:rPr>
              <w:t>1, ГНКО</w:t>
            </w:r>
          </w:p>
        </w:tc>
        <w:tc>
          <w:tcPr>
            <w:tcW w:w="992" w:type="dxa"/>
          </w:tcPr>
          <w:p w:rsidR="00373D0D" w:rsidRPr="009E2F77" w:rsidRDefault="00373D0D" w:rsidP="00523159">
            <w:pPr>
              <w:widowControl w:val="0"/>
              <w:jc w:val="center"/>
              <w:rPr>
                <w:rFonts w:ascii="GHEA Grapalat" w:hAnsi="GHEA Grapalat"/>
                <w:sz w:val="20"/>
                <w:szCs w:val="20"/>
                <w:lang w:val="ru-RU"/>
              </w:rPr>
            </w:pPr>
          </w:p>
          <w:p w:rsidR="00373D0D" w:rsidRPr="009E2F77" w:rsidRDefault="00373D0D" w:rsidP="00523159">
            <w:pPr>
              <w:widowControl w:val="0"/>
              <w:jc w:val="center"/>
              <w:rPr>
                <w:rFonts w:ascii="GHEA Grapalat" w:hAnsi="GHEA Grapalat"/>
                <w:sz w:val="20"/>
                <w:szCs w:val="20"/>
                <w:lang w:val="ru-RU"/>
              </w:rPr>
            </w:pPr>
          </w:p>
          <w:p w:rsidR="00373D0D" w:rsidRPr="009E2F77" w:rsidRDefault="00373D0D" w:rsidP="00523159">
            <w:pPr>
              <w:widowControl w:val="0"/>
              <w:jc w:val="center"/>
              <w:rPr>
                <w:rFonts w:ascii="GHEA Grapalat" w:hAnsi="GHEA Grapalat"/>
                <w:sz w:val="20"/>
                <w:szCs w:val="20"/>
                <w:lang w:val="ru-RU"/>
              </w:rPr>
            </w:pPr>
          </w:p>
          <w:p w:rsidR="00373D0D" w:rsidRPr="008E3269" w:rsidRDefault="008E3269" w:rsidP="008E3269">
            <w:pPr>
              <w:widowControl w:val="0"/>
              <w:rPr>
                <w:rFonts w:ascii="GHEA Grapalat" w:hAnsi="GHEA Grapalat"/>
                <w:sz w:val="20"/>
                <w:szCs w:val="20"/>
              </w:rPr>
            </w:pPr>
            <w:r>
              <w:rPr>
                <w:rFonts w:ascii="GHEA Grapalat" w:hAnsi="GHEA Grapalat"/>
                <w:sz w:val="20"/>
                <w:szCs w:val="20"/>
              </w:rPr>
              <w:t>3267</w:t>
            </w:r>
          </w:p>
        </w:tc>
        <w:tc>
          <w:tcPr>
            <w:tcW w:w="1276" w:type="dxa"/>
          </w:tcPr>
          <w:p w:rsidR="00373D0D" w:rsidRPr="009E2F77" w:rsidRDefault="00373D0D" w:rsidP="00523159">
            <w:pPr>
              <w:pStyle w:val="af2"/>
              <w:widowControl w:val="0"/>
              <w:jc w:val="center"/>
              <w:rPr>
                <w:rFonts w:ascii="GHEA Grapalat" w:hAnsi="GHEA Grapalat"/>
                <w:sz w:val="16"/>
                <w:szCs w:val="16"/>
                <w:lang w:val="ru-RU"/>
              </w:rPr>
            </w:pPr>
            <w:r w:rsidRPr="009E2F77">
              <w:rPr>
                <w:rFonts w:ascii="GHEA Grapalat" w:hAnsi="GHEA Grapalat"/>
                <w:sz w:val="16"/>
                <w:szCs w:val="16"/>
                <w:lang w:val="ru-RU"/>
              </w:rPr>
              <w:t>срок первого этапа поставки,минимум 20 календарных дней</w:t>
            </w:r>
          </w:p>
          <w:p w:rsidR="00373D0D" w:rsidRPr="009E2F77" w:rsidRDefault="00373D0D" w:rsidP="00523159">
            <w:pPr>
              <w:pStyle w:val="af2"/>
              <w:widowControl w:val="0"/>
              <w:jc w:val="center"/>
              <w:rPr>
                <w:rFonts w:ascii="GHEA Grapalat" w:hAnsi="GHEA Grapalat"/>
                <w:i/>
                <w:sz w:val="16"/>
                <w:szCs w:val="16"/>
                <w:lang w:val="ru-RU"/>
              </w:rPr>
            </w:pPr>
            <w:r w:rsidRPr="009E2F77">
              <w:rPr>
                <w:rFonts w:ascii="GHEA Grapalat" w:hAnsi="GHEA Grapalat"/>
                <w:i/>
                <w:sz w:val="16"/>
                <w:szCs w:val="16"/>
                <w:lang w:val="ru-RU"/>
              </w:rPr>
              <w:t>со дня вступления в силу заключаемого между сторонами соглашения в случае предусмотрения финансовых средств.</w:t>
            </w:r>
          </w:p>
          <w:p w:rsidR="00373D0D" w:rsidRPr="009E2F77" w:rsidRDefault="00373D0D" w:rsidP="00523159">
            <w:pPr>
              <w:widowControl w:val="0"/>
              <w:jc w:val="center"/>
              <w:rPr>
                <w:rFonts w:ascii="GHEA Grapalat" w:hAnsi="GHEA Grapalat"/>
                <w:sz w:val="16"/>
                <w:szCs w:val="16"/>
                <w:lang w:val="ru-RU"/>
              </w:rPr>
            </w:pPr>
          </w:p>
        </w:tc>
      </w:tr>
    </w:tbl>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8E3269">
      <w:pPr>
        <w:pStyle w:val="af2"/>
        <w:widowControl w:val="0"/>
        <w:rPr>
          <w:rFonts w:ascii="GHEA Grapalat" w:hAnsi="GHEA Grapalat"/>
          <w:i/>
          <w:highlight w:val="yellow"/>
          <w:u w:val="single"/>
          <w:lang w:val="ru-RU"/>
        </w:rPr>
      </w:pPr>
      <w:r w:rsidRPr="009E2F77">
        <w:rPr>
          <w:rFonts w:ascii="GHEA Grapalat" w:hAnsi="GHEA Grapalat"/>
          <w:i/>
          <w:u w:val="single"/>
          <w:lang w:val="ru-RU"/>
        </w:rPr>
        <w:t>а) Компоненты пищевых посылок и их технические характеристики</w:t>
      </w: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tbl>
      <w:tblPr>
        <w:tblStyle w:val="aff2"/>
        <w:tblW w:w="0" w:type="auto"/>
        <w:tblLook w:val="04A0"/>
      </w:tblPr>
      <w:tblGrid>
        <w:gridCol w:w="959"/>
        <w:gridCol w:w="4394"/>
        <w:gridCol w:w="1701"/>
        <w:gridCol w:w="7164"/>
      </w:tblGrid>
      <w:tr w:rsidR="00484496" w:rsidRPr="009E2F77" w:rsidTr="00484496">
        <w:tc>
          <w:tcPr>
            <w:tcW w:w="959"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Н / Н</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Название предмета покупки:</w:t>
            </w:r>
          </w:p>
        </w:tc>
        <w:tc>
          <w:tcPr>
            <w:tcW w:w="1701"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Единица измерения</w:t>
            </w:r>
          </w:p>
        </w:tc>
        <w:tc>
          <w:tcPr>
            <w:tcW w:w="7164" w:type="dxa"/>
          </w:tcPr>
          <w:p w:rsidR="00484496" w:rsidRPr="009E2F77" w:rsidRDefault="00484496" w:rsidP="00373D0D">
            <w:pPr>
              <w:pStyle w:val="af2"/>
              <w:widowControl w:val="0"/>
              <w:jc w:val="center"/>
              <w:rPr>
                <w:rFonts w:ascii="GHEA Grapalat" w:hAnsi="GHEA Grapalat"/>
                <w:i/>
                <w:u w:val="single"/>
                <w:lang w:val="ru-RU"/>
              </w:rPr>
            </w:pPr>
            <w:r w:rsidRPr="009E2F77">
              <w:rPr>
                <w:rFonts w:ascii="GHEA Grapalat" w:hAnsi="GHEA Grapalat"/>
                <w:i/>
                <w:u w:val="single"/>
                <w:lang w:val="ru-RU"/>
              </w:rPr>
              <w:t>Краткое описание продуктов, входящих в каждую упаковку продуктов</w:t>
            </w:r>
          </w:p>
          <w:p w:rsidR="00484496" w:rsidRPr="009E2F77" w:rsidRDefault="00484496" w:rsidP="00373D0D">
            <w:pPr>
              <w:pStyle w:val="af2"/>
              <w:widowControl w:val="0"/>
              <w:jc w:val="center"/>
              <w:rPr>
                <w:rFonts w:ascii="GHEA Grapalat" w:hAnsi="GHEA Grapalat"/>
                <w:i/>
                <w:u w:val="single"/>
                <w:lang w:val="ru-RU"/>
              </w:rPr>
            </w:pPr>
          </w:p>
          <w:p w:rsidR="00484496" w:rsidRPr="009E2F77" w:rsidRDefault="00484496" w:rsidP="00373D0D">
            <w:pPr>
              <w:pStyle w:val="af2"/>
              <w:widowControl w:val="0"/>
              <w:jc w:val="center"/>
              <w:rPr>
                <w:rFonts w:ascii="GHEA Grapalat" w:hAnsi="GHEA Grapalat"/>
                <w:i/>
                <w:highlight w:val="yellow"/>
                <w:u w:val="single"/>
                <w:lang w:val="ru-RU"/>
              </w:rPr>
            </w:pPr>
          </w:p>
        </w:tc>
      </w:tr>
      <w:tr w:rsidR="00484496" w:rsidRPr="009E2F77" w:rsidTr="00484496">
        <w:tc>
          <w:tcPr>
            <w:tcW w:w="959" w:type="dxa"/>
          </w:tcPr>
          <w:p w:rsidR="00484496" w:rsidRPr="00484496" w:rsidRDefault="00484496" w:rsidP="00373D0D">
            <w:pPr>
              <w:pStyle w:val="af2"/>
              <w:widowControl w:val="0"/>
              <w:jc w:val="center"/>
              <w:rPr>
                <w:rFonts w:ascii="GHEA Grapalat" w:hAnsi="GHEA Grapalat"/>
                <w:i/>
                <w:highlight w:val="yellow"/>
                <w:u w:val="single"/>
              </w:rPr>
            </w:pPr>
            <w:r>
              <w:rPr>
                <w:rFonts w:ascii="GHEA Grapalat" w:hAnsi="GHEA Grapalat"/>
                <w:i/>
                <w:highlight w:val="yellow"/>
                <w:u w:val="single"/>
              </w:rPr>
              <w:t>1</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(понедельник)</w:t>
            </w:r>
          </w:p>
        </w:tc>
        <w:tc>
          <w:tcPr>
            <w:tcW w:w="1701" w:type="dxa"/>
          </w:tcPr>
          <w:p w:rsidR="00484496" w:rsidRDefault="00484496" w:rsidP="00373D0D">
            <w:pPr>
              <w:pStyle w:val="af2"/>
              <w:widowControl w:val="0"/>
              <w:jc w:val="center"/>
              <w:rPr>
                <w:rFonts w:ascii="GHEA Grapalat" w:hAnsi="GHEA Grapalat"/>
                <w:i/>
                <w:highlight w:val="yellow"/>
                <w:u w:val="single"/>
              </w:rPr>
            </w:pPr>
            <w:r>
              <w:rPr>
                <w:rFonts w:ascii="GHEA Grapalat" w:hAnsi="GHEA Grapalat"/>
              </w:rPr>
              <w:t>штук</w:t>
            </w:r>
          </w:p>
        </w:tc>
        <w:tc>
          <w:tcPr>
            <w:tcW w:w="7164" w:type="dxa"/>
          </w:tcPr>
          <w:p w:rsidR="00484496" w:rsidRPr="009E2F77" w:rsidRDefault="00484496" w:rsidP="00373D0D">
            <w:pPr>
              <w:pStyle w:val="af2"/>
              <w:widowControl w:val="0"/>
              <w:jc w:val="center"/>
              <w:rPr>
                <w:rFonts w:ascii="GHEA Grapalat" w:hAnsi="GHEA Grapalat"/>
                <w:i/>
                <w:highlight w:val="yellow"/>
                <w:u w:val="single"/>
                <w:lang w:val="ru-RU"/>
              </w:rPr>
            </w:pP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1. Хлеб пахты (1 шт.)</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2. Масло (2 шт. Х 10 г) в пищевом контейнере.</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3. Печенье - не менее 100 граммов 6 печенья</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4. Яблоки (2 шт.) - среднего размера, не менее 200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Карамель (5 шт) - минимум 30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6. Сок (1 шт.) - не менее 200 мл.</w:t>
            </w:r>
          </w:p>
          <w:p w:rsidR="00484496" w:rsidRPr="009E2F77" w:rsidRDefault="00484496" w:rsidP="00484496">
            <w:pPr>
              <w:pStyle w:val="af2"/>
              <w:widowControl w:val="0"/>
              <w:rPr>
                <w:rFonts w:ascii="GHEA Grapalat" w:hAnsi="GHEA Grapalat"/>
                <w:i/>
                <w:highlight w:val="yellow"/>
                <w:u w:val="single"/>
                <w:lang w:val="ru-RU"/>
              </w:rPr>
            </w:pPr>
            <w:r w:rsidRPr="009E2F77">
              <w:rPr>
                <w:rFonts w:ascii="GHEA Grapalat" w:hAnsi="GHEA Grapalat"/>
                <w:i/>
                <w:u w:val="single"/>
                <w:lang w:val="ru-RU"/>
              </w:rPr>
              <w:t>7. Салфетки (1 шт.) - бумажные, двухслойные или трехслойные.</w:t>
            </w:r>
          </w:p>
          <w:p w:rsidR="00484496" w:rsidRPr="009E2F77" w:rsidRDefault="00484496" w:rsidP="00484496">
            <w:pPr>
              <w:pStyle w:val="af2"/>
              <w:widowControl w:val="0"/>
              <w:rPr>
                <w:rFonts w:ascii="GHEA Grapalat" w:hAnsi="GHEA Grapalat"/>
                <w:i/>
                <w:highlight w:val="yellow"/>
                <w:u w:val="single"/>
                <w:lang w:val="ru-RU"/>
              </w:rPr>
            </w:pPr>
          </w:p>
          <w:p w:rsidR="00484496" w:rsidRPr="009E2F77" w:rsidRDefault="00484496" w:rsidP="00373D0D">
            <w:pPr>
              <w:pStyle w:val="af2"/>
              <w:widowControl w:val="0"/>
              <w:jc w:val="center"/>
              <w:rPr>
                <w:rFonts w:ascii="GHEA Grapalat" w:hAnsi="GHEA Grapalat"/>
                <w:i/>
                <w:highlight w:val="yellow"/>
                <w:u w:val="single"/>
                <w:lang w:val="ru-RU"/>
              </w:rPr>
            </w:pPr>
          </w:p>
          <w:p w:rsidR="00484496" w:rsidRPr="009E2F77" w:rsidRDefault="00484496" w:rsidP="00373D0D">
            <w:pPr>
              <w:pStyle w:val="af2"/>
              <w:widowControl w:val="0"/>
              <w:jc w:val="center"/>
              <w:rPr>
                <w:rFonts w:ascii="GHEA Grapalat" w:hAnsi="GHEA Grapalat"/>
                <w:i/>
                <w:highlight w:val="yellow"/>
                <w:u w:val="single"/>
                <w:lang w:val="ru-RU"/>
              </w:rPr>
            </w:pPr>
          </w:p>
          <w:p w:rsidR="00484496" w:rsidRPr="009E2F77" w:rsidRDefault="00484496" w:rsidP="00373D0D">
            <w:pPr>
              <w:pStyle w:val="af2"/>
              <w:widowControl w:val="0"/>
              <w:jc w:val="center"/>
              <w:rPr>
                <w:rFonts w:ascii="GHEA Grapalat" w:hAnsi="GHEA Grapalat"/>
                <w:i/>
                <w:highlight w:val="yellow"/>
                <w:u w:val="single"/>
                <w:lang w:val="ru-RU"/>
              </w:rPr>
            </w:pPr>
          </w:p>
          <w:p w:rsidR="00484496" w:rsidRPr="009E2F77" w:rsidRDefault="00484496" w:rsidP="00373D0D">
            <w:pPr>
              <w:pStyle w:val="af2"/>
              <w:widowControl w:val="0"/>
              <w:jc w:val="center"/>
              <w:rPr>
                <w:rFonts w:ascii="GHEA Grapalat" w:hAnsi="GHEA Grapalat"/>
                <w:i/>
                <w:highlight w:val="yellow"/>
                <w:u w:val="single"/>
                <w:lang w:val="ru-RU"/>
              </w:rPr>
            </w:pPr>
          </w:p>
        </w:tc>
      </w:tr>
      <w:tr w:rsidR="00484496" w:rsidRPr="009E2F77" w:rsidTr="00484496">
        <w:tc>
          <w:tcPr>
            <w:tcW w:w="959" w:type="dxa"/>
          </w:tcPr>
          <w:p w:rsidR="00484496" w:rsidRPr="00484496" w:rsidRDefault="00484496" w:rsidP="00373D0D">
            <w:pPr>
              <w:pStyle w:val="af2"/>
              <w:widowControl w:val="0"/>
              <w:jc w:val="center"/>
              <w:rPr>
                <w:rFonts w:ascii="GHEA Grapalat" w:hAnsi="GHEA Grapalat"/>
                <w:i/>
                <w:highlight w:val="yellow"/>
                <w:u w:val="single"/>
              </w:rPr>
            </w:pPr>
            <w:r>
              <w:rPr>
                <w:rFonts w:ascii="GHEA Grapalat" w:hAnsi="GHEA Grapalat"/>
                <w:i/>
                <w:highlight w:val="yellow"/>
                <w:u w:val="single"/>
              </w:rPr>
              <w:t>2</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(вторник)</w:t>
            </w:r>
          </w:p>
        </w:tc>
        <w:tc>
          <w:tcPr>
            <w:tcW w:w="1701" w:type="dxa"/>
          </w:tcPr>
          <w:p w:rsidR="00484496" w:rsidRDefault="00484496" w:rsidP="00373D0D">
            <w:pPr>
              <w:pStyle w:val="af2"/>
              <w:widowControl w:val="0"/>
              <w:jc w:val="center"/>
              <w:rPr>
                <w:rFonts w:ascii="GHEA Grapalat" w:hAnsi="GHEA Grapalat"/>
                <w:i/>
                <w:highlight w:val="yellow"/>
                <w:u w:val="single"/>
              </w:rPr>
            </w:pPr>
            <w:r>
              <w:rPr>
                <w:rFonts w:ascii="GHEA Grapalat" w:hAnsi="GHEA Grapalat"/>
              </w:rPr>
              <w:t>штук</w:t>
            </w:r>
          </w:p>
        </w:tc>
        <w:tc>
          <w:tcPr>
            <w:tcW w:w="7164" w:type="dxa"/>
          </w:tcPr>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1. Хлебный хлеб (1 шт.) - хлеб должен быть приготовлен из 100 г хлеба на 1 пивовара.</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2. плавленый сыр (1 шт.) - вес не менее 80 г;</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3. Яблоки (2 шт.) - среднего размера, не менее 200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4. Ирис конфеты - не менее 30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5. Йогурт (1 шт.) - с низким содержанием жира, не менее 100 г, в пищевом контейнере.</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6. Ложка (1 шт.) - для одноразового использования, предназначена для еды.</w:t>
            </w:r>
          </w:p>
          <w:p w:rsidR="00484496" w:rsidRPr="009E2F77" w:rsidRDefault="00484496" w:rsidP="00484496">
            <w:pPr>
              <w:pStyle w:val="af2"/>
              <w:widowControl w:val="0"/>
              <w:rPr>
                <w:rFonts w:ascii="GHEA Grapalat" w:hAnsi="GHEA Grapalat"/>
                <w:i/>
                <w:highlight w:val="yellow"/>
                <w:u w:val="single"/>
                <w:lang w:val="ru-RU"/>
              </w:rPr>
            </w:pPr>
            <w:r w:rsidRPr="009E2F77">
              <w:rPr>
                <w:rFonts w:ascii="GHEA Grapalat" w:hAnsi="GHEA Grapalat"/>
                <w:i/>
                <w:u w:val="single"/>
                <w:lang w:val="ru-RU"/>
              </w:rPr>
              <w:t>7. Салфетки (1 шт.) - бумажные, двухслойные или трехслойные.</w:t>
            </w:r>
          </w:p>
        </w:tc>
      </w:tr>
      <w:tr w:rsidR="00484496" w:rsidRPr="009E2F77" w:rsidTr="00484496">
        <w:trPr>
          <w:trHeight w:val="211"/>
        </w:trPr>
        <w:tc>
          <w:tcPr>
            <w:tcW w:w="959" w:type="dxa"/>
          </w:tcPr>
          <w:p w:rsidR="00484496" w:rsidRPr="00484496" w:rsidRDefault="00484496" w:rsidP="00373D0D">
            <w:pPr>
              <w:pStyle w:val="af2"/>
              <w:widowControl w:val="0"/>
              <w:jc w:val="center"/>
              <w:rPr>
                <w:rFonts w:ascii="GHEA Grapalat" w:hAnsi="GHEA Grapalat"/>
                <w:i/>
                <w:highlight w:val="yellow"/>
                <w:u w:val="single"/>
              </w:rPr>
            </w:pPr>
            <w:r>
              <w:rPr>
                <w:rFonts w:ascii="GHEA Grapalat" w:hAnsi="GHEA Grapalat"/>
                <w:i/>
                <w:highlight w:val="yellow"/>
                <w:u w:val="single"/>
              </w:rPr>
              <w:lastRenderedPageBreak/>
              <w:t>3</w:t>
            </w:r>
          </w:p>
        </w:tc>
        <w:tc>
          <w:tcPr>
            <w:tcW w:w="4394" w:type="dxa"/>
          </w:tcPr>
          <w:p w:rsidR="00484496" w:rsidRDefault="00484496" w:rsidP="00373D0D">
            <w:pPr>
              <w:pStyle w:val="af2"/>
              <w:widowControl w:val="0"/>
              <w:jc w:val="center"/>
              <w:rPr>
                <w:rFonts w:ascii="GHEA Grapalat" w:hAnsi="GHEA Grapalat"/>
                <w:i/>
                <w:highlight w:val="yellow"/>
                <w:u w:val="single"/>
              </w:rPr>
            </w:pPr>
            <w:r w:rsidRPr="00484496">
              <w:rPr>
                <w:rFonts w:ascii="GHEA Grapalat" w:hAnsi="GHEA Grapalat"/>
                <w:i/>
                <w:u w:val="single"/>
              </w:rPr>
              <w:t>Пищевой пакет (среда)</w:t>
            </w:r>
          </w:p>
        </w:tc>
        <w:tc>
          <w:tcPr>
            <w:tcW w:w="1701" w:type="dxa"/>
          </w:tcPr>
          <w:p w:rsidR="00484496" w:rsidRDefault="00484496" w:rsidP="00373D0D">
            <w:pPr>
              <w:pStyle w:val="af2"/>
              <w:widowControl w:val="0"/>
              <w:jc w:val="center"/>
              <w:rPr>
                <w:rFonts w:ascii="GHEA Grapalat" w:hAnsi="GHEA Grapalat"/>
                <w:i/>
                <w:highlight w:val="yellow"/>
                <w:u w:val="single"/>
              </w:rPr>
            </w:pPr>
            <w:r>
              <w:rPr>
                <w:rFonts w:ascii="GHEA Grapalat" w:hAnsi="GHEA Grapalat"/>
              </w:rPr>
              <w:t>штук</w:t>
            </w:r>
          </w:p>
        </w:tc>
        <w:tc>
          <w:tcPr>
            <w:tcW w:w="7164" w:type="dxa"/>
          </w:tcPr>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1. Хлебный хлеб (1 шт.) - Хлеб должен быть приготовлен из 100 граммов хлеба для 1 пивовара, упакованных в пищевой пакет.</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2. Сметана (1 шт.) - взвешенная, не менее 100 г, в пищевом контейнере.</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3. Яблоки (2 шт.) - среднего размера, не менее 200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4. Молоко птицы (3 шт.) - минимум 29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5. Вафли (5 шт) - минимум 45 грамм.</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6. Нежирный творожный изюм 90 гр.</w:t>
            </w:r>
          </w:p>
          <w:p w:rsidR="00484496" w:rsidRPr="009E2F77" w:rsidRDefault="00484496" w:rsidP="00484496">
            <w:pPr>
              <w:pStyle w:val="af2"/>
              <w:widowControl w:val="0"/>
              <w:rPr>
                <w:rFonts w:ascii="GHEA Grapalat" w:hAnsi="GHEA Grapalat"/>
                <w:i/>
                <w:u w:val="single"/>
                <w:lang w:val="ru-RU"/>
              </w:rPr>
            </w:pPr>
            <w:r w:rsidRPr="009E2F77">
              <w:rPr>
                <w:rFonts w:ascii="GHEA Grapalat" w:hAnsi="GHEA Grapalat"/>
                <w:i/>
                <w:u w:val="single"/>
                <w:lang w:val="ru-RU"/>
              </w:rPr>
              <w:t>7. Ложка (1 шт.) - для одноразового использования, предназначена для еды.</w:t>
            </w:r>
          </w:p>
          <w:p w:rsidR="00484496" w:rsidRPr="009E2F77" w:rsidRDefault="00484496" w:rsidP="00484496">
            <w:pPr>
              <w:pStyle w:val="af2"/>
              <w:widowControl w:val="0"/>
              <w:rPr>
                <w:rFonts w:ascii="GHEA Grapalat" w:hAnsi="GHEA Grapalat"/>
                <w:i/>
                <w:highlight w:val="yellow"/>
                <w:u w:val="single"/>
                <w:lang w:val="ru-RU"/>
              </w:rPr>
            </w:pPr>
            <w:r w:rsidRPr="009E2F77">
              <w:rPr>
                <w:rFonts w:ascii="GHEA Grapalat" w:hAnsi="GHEA Grapalat"/>
                <w:i/>
                <w:u w:val="single"/>
                <w:lang w:val="ru-RU"/>
              </w:rPr>
              <w:t>8. Салфетки (1 шт.) - бумажные, двухслойные или трехслойные.</w:t>
            </w:r>
          </w:p>
        </w:tc>
      </w:tr>
      <w:tr w:rsidR="00484496" w:rsidRPr="009E2F77" w:rsidTr="00484496">
        <w:tc>
          <w:tcPr>
            <w:tcW w:w="959" w:type="dxa"/>
          </w:tcPr>
          <w:p w:rsidR="00484496" w:rsidRPr="003652C3" w:rsidRDefault="003652C3" w:rsidP="00373D0D">
            <w:pPr>
              <w:pStyle w:val="af2"/>
              <w:widowControl w:val="0"/>
              <w:jc w:val="center"/>
              <w:rPr>
                <w:rFonts w:ascii="GHEA Grapalat" w:hAnsi="GHEA Grapalat"/>
                <w:i/>
                <w:highlight w:val="yellow"/>
                <w:u w:val="single"/>
              </w:rPr>
            </w:pPr>
            <w:r>
              <w:rPr>
                <w:rFonts w:ascii="GHEA Grapalat" w:hAnsi="GHEA Grapalat"/>
                <w:i/>
                <w:highlight w:val="yellow"/>
                <w:u w:val="single"/>
              </w:rPr>
              <w:t>4</w:t>
            </w:r>
          </w:p>
        </w:tc>
        <w:tc>
          <w:tcPr>
            <w:tcW w:w="4394" w:type="dxa"/>
          </w:tcPr>
          <w:p w:rsidR="00484496" w:rsidRDefault="003652C3" w:rsidP="00373D0D">
            <w:pPr>
              <w:pStyle w:val="af2"/>
              <w:widowControl w:val="0"/>
              <w:jc w:val="center"/>
              <w:rPr>
                <w:rFonts w:ascii="GHEA Grapalat" w:hAnsi="GHEA Grapalat"/>
                <w:i/>
                <w:highlight w:val="yellow"/>
                <w:u w:val="single"/>
              </w:rPr>
            </w:pPr>
            <w:r w:rsidRPr="003652C3">
              <w:rPr>
                <w:rFonts w:ascii="GHEA Grapalat" w:hAnsi="GHEA Grapalat"/>
                <w:i/>
                <w:u w:val="single"/>
              </w:rPr>
              <w:t>Пищевой пакет (четверг)</w:t>
            </w:r>
          </w:p>
        </w:tc>
        <w:tc>
          <w:tcPr>
            <w:tcW w:w="1701" w:type="dxa"/>
          </w:tcPr>
          <w:p w:rsidR="00484496" w:rsidRDefault="003652C3" w:rsidP="00373D0D">
            <w:pPr>
              <w:pStyle w:val="af2"/>
              <w:widowControl w:val="0"/>
              <w:jc w:val="center"/>
              <w:rPr>
                <w:rFonts w:ascii="GHEA Grapalat" w:hAnsi="GHEA Grapalat"/>
                <w:i/>
                <w:highlight w:val="yellow"/>
                <w:u w:val="single"/>
              </w:rPr>
            </w:pPr>
            <w:r>
              <w:rPr>
                <w:rFonts w:ascii="GHEA Grapalat" w:hAnsi="GHEA Grapalat"/>
              </w:rPr>
              <w:t>штук</w:t>
            </w:r>
          </w:p>
        </w:tc>
        <w:tc>
          <w:tcPr>
            <w:tcW w:w="7164" w:type="dxa"/>
          </w:tcPr>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1. Хлеб пахты 100г</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2. Масло (2 шт. Х 10 г) в пищевом контейнере.</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3. Печенье - не менее 6 граммов печенья.</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4. Халва (1 шт.) - минимум 30 грамм.</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5. Яблоки (2 шт.) - среднего размера, не менее 200 грамм.</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6. Ирис конфеты - не менее 30 грамм.</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7. Сок (1 шт.) - не менее 200 мл.</w:t>
            </w:r>
          </w:p>
          <w:p w:rsidR="00484496" w:rsidRPr="009E2F77" w:rsidRDefault="003652C3" w:rsidP="003652C3">
            <w:pPr>
              <w:pStyle w:val="af2"/>
              <w:widowControl w:val="0"/>
              <w:rPr>
                <w:rFonts w:ascii="GHEA Grapalat" w:hAnsi="GHEA Grapalat"/>
                <w:i/>
                <w:highlight w:val="yellow"/>
                <w:u w:val="single"/>
                <w:lang w:val="ru-RU"/>
              </w:rPr>
            </w:pPr>
            <w:r w:rsidRPr="009E2F77">
              <w:rPr>
                <w:rFonts w:ascii="GHEA Grapalat" w:hAnsi="GHEA Grapalat"/>
                <w:i/>
                <w:u w:val="single"/>
                <w:lang w:val="ru-RU"/>
              </w:rPr>
              <w:t>8. Салфетки (1 шт.) - бумажные, двухслойные или трехслойные.</w:t>
            </w:r>
          </w:p>
        </w:tc>
      </w:tr>
      <w:tr w:rsidR="00484496" w:rsidRPr="009E2F77" w:rsidTr="00484496">
        <w:tc>
          <w:tcPr>
            <w:tcW w:w="959" w:type="dxa"/>
          </w:tcPr>
          <w:p w:rsidR="00484496" w:rsidRPr="003652C3" w:rsidRDefault="003652C3" w:rsidP="00373D0D">
            <w:pPr>
              <w:pStyle w:val="af2"/>
              <w:widowControl w:val="0"/>
              <w:jc w:val="center"/>
              <w:rPr>
                <w:rFonts w:ascii="GHEA Grapalat" w:hAnsi="GHEA Grapalat"/>
                <w:i/>
                <w:highlight w:val="yellow"/>
                <w:u w:val="single"/>
              </w:rPr>
            </w:pPr>
            <w:r>
              <w:rPr>
                <w:rFonts w:ascii="GHEA Grapalat" w:hAnsi="GHEA Grapalat"/>
                <w:i/>
                <w:highlight w:val="yellow"/>
                <w:u w:val="single"/>
              </w:rPr>
              <w:t>5</w:t>
            </w:r>
          </w:p>
        </w:tc>
        <w:tc>
          <w:tcPr>
            <w:tcW w:w="4394" w:type="dxa"/>
          </w:tcPr>
          <w:p w:rsidR="00484496" w:rsidRDefault="003652C3" w:rsidP="00373D0D">
            <w:pPr>
              <w:pStyle w:val="af2"/>
              <w:widowControl w:val="0"/>
              <w:jc w:val="center"/>
              <w:rPr>
                <w:rFonts w:ascii="GHEA Grapalat" w:hAnsi="GHEA Grapalat"/>
                <w:i/>
                <w:highlight w:val="yellow"/>
                <w:u w:val="single"/>
              </w:rPr>
            </w:pPr>
            <w:r w:rsidRPr="003652C3">
              <w:rPr>
                <w:rFonts w:ascii="GHEA Grapalat" w:hAnsi="GHEA Grapalat"/>
                <w:i/>
                <w:u w:val="single"/>
              </w:rPr>
              <w:t>Пищевая упаковка</w:t>
            </w:r>
          </w:p>
        </w:tc>
        <w:tc>
          <w:tcPr>
            <w:tcW w:w="1701" w:type="dxa"/>
          </w:tcPr>
          <w:p w:rsidR="00484496" w:rsidRDefault="003652C3" w:rsidP="00373D0D">
            <w:pPr>
              <w:pStyle w:val="af2"/>
              <w:widowControl w:val="0"/>
              <w:jc w:val="center"/>
              <w:rPr>
                <w:rFonts w:ascii="GHEA Grapalat" w:hAnsi="GHEA Grapalat"/>
                <w:i/>
                <w:highlight w:val="yellow"/>
                <w:u w:val="single"/>
              </w:rPr>
            </w:pPr>
            <w:r>
              <w:rPr>
                <w:rFonts w:ascii="GHEA Grapalat" w:hAnsi="GHEA Grapalat"/>
              </w:rPr>
              <w:t>штук</w:t>
            </w:r>
          </w:p>
        </w:tc>
        <w:tc>
          <w:tcPr>
            <w:tcW w:w="7164" w:type="dxa"/>
          </w:tcPr>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1. Хлебный хлеб (1 шт.) - хлеб должен быть приготовлен из 100 г хлеба на 1 пивовара.</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2. плавленый сыр (1 шт.) - не менее 80 г</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3. Яблоки (2 шт.) - среднего размера, не менее 200 грамм.</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4. Молоко птицы (3 шт.) - минимум 29 грамм.</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5. Вафли (5 шт) - минимум 45 грамм.</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6. Йогурт (1 шт.) - с низким содержанием жира, не менее 100 г, в пищевом контейнере.</w:t>
            </w:r>
          </w:p>
          <w:p w:rsidR="003652C3" w:rsidRPr="009E2F77" w:rsidRDefault="003652C3" w:rsidP="003652C3">
            <w:pPr>
              <w:pStyle w:val="af2"/>
              <w:widowControl w:val="0"/>
              <w:rPr>
                <w:rFonts w:ascii="GHEA Grapalat" w:hAnsi="GHEA Grapalat"/>
                <w:i/>
                <w:u w:val="single"/>
                <w:lang w:val="ru-RU"/>
              </w:rPr>
            </w:pPr>
            <w:r w:rsidRPr="009E2F77">
              <w:rPr>
                <w:rFonts w:ascii="GHEA Grapalat" w:hAnsi="GHEA Grapalat"/>
                <w:i/>
                <w:u w:val="single"/>
                <w:lang w:val="ru-RU"/>
              </w:rPr>
              <w:t>7. Ложка (1 шт.) - для одноразового использования, предназначена для еды.</w:t>
            </w:r>
          </w:p>
          <w:p w:rsidR="00484496" w:rsidRPr="009E2F77" w:rsidRDefault="003652C3" w:rsidP="003652C3">
            <w:pPr>
              <w:pStyle w:val="af2"/>
              <w:widowControl w:val="0"/>
              <w:rPr>
                <w:rFonts w:ascii="GHEA Grapalat" w:hAnsi="GHEA Grapalat"/>
                <w:i/>
                <w:highlight w:val="yellow"/>
                <w:u w:val="single"/>
                <w:lang w:val="ru-RU"/>
              </w:rPr>
            </w:pPr>
            <w:r w:rsidRPr="009E2F77">
              <w:rPr>
                <w:rFonts w:ascii="GHEA Grapalat" w:hAnsi="GHEA Grapalat"/>
                <w:i/>
                <w:u w:val="single"/>
                <w:lang w:val="ru-RU"/>
              </w:rPr>
              <w:t>8. Салфетки (1 шт.) - бумажные, двухслойные или трехслойные.</w:t>
            </w:r>
          </w:p>
        </w:tc>
      </w:tr>
    </w:tbl>
    <w:p w:rsidR="008E3269" w:rsidRPr="009E2F77" w:rsidRDefault="008E3269" w:rsidP="00373D0D">
      <w:pPr>
        <w:pStyle w:val="af2"/>
        <w:widowControl w:val="0"/>
        <w:jc w:val="center"/>
        <w:rPr>
          <w:rFonts w:ascii="GHEA Grapalat" w:hAnsi="GHEA Grapalat"/>
          <w:i/>
          <w:highlight w:val="yellow"/>
          <w:u w:val="single"/>
          <w:lang w:val="ru-RU"/>
        </w:rPr>
      </w:pPr>
    </w:p>
    <w:p w:rsidR="008E3269" w:rsidRPr="009E2F77" w:rsidRDefault="00934203" w:rsidP="00373D0D">
      <w:pPr>
        <w:pStyle w:val="af2"/>
        <w:widowControl w:val="0"/>
        <w:jc w:val="center"/>
        <w:rPr>
          <w:rFonts w:ascii="GHEA Grapalat" w:hAnsi="GHEA Grapalat"/>
          <w:i/>
          <w:u w:val="single"/>
          <w:lang w:val="ru-RU"/>
        </w:rPr>
      </w:pPr>
      <w:r w:rsidRPr="009E2F77">
        <w:rPr>
          <w:rFonts w:ascii="GHEA Grapalat" w:hAnsi="GHEA Grapalat"/>
          <w:i/>
          <w:u w:val="single"/>
          <w:lang w:val="ru-RU"/>
        </w:rPr>
        <w:t>(</w:t>
      </w:r>
      <w:r w:rsidRPr="00934203">
        <w:rPr>
          <w:rFonts w:ascii="GHEA Grapalat" w:hAnsi="GHEA Grapalat"/>
          <w:i/>
          <w:u w:val="single"/>
        </w:rPr>
        <w:t>b</w:t>
      </w:r>
      <w:r w:rsidRPr="009E2F77">
        <w:rPr>
          <w:rFonts w:ascii="GHEA Grapalat" w:hAnsi="GHEA Grapalat"/>
          <w:i/>
          <w:u w:val="single"/>
          <w:lang w:val="ru-RU"/>
        </w:rPr>
        <w:t>) Ниже приведены технические характеристики продуктов, входящих в комплекты пищевых продуктов, которые должны поставляться каждый рабочий день:</w:t>
      </w:r>
    </w:p>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u w:val="single"/>
          <w:lang w:val="ru-RU"/>
        </w:rPr>
      </w:pPr>
    </w:p>
    <w:tbl>
      <w:tblPr>
        <w:tblStyle w:val="aff2"/>
        <w:tblW w:w="0" w:type="auto"/>
        <w:tblLook w:val="04A0"/>
      </w:tblPr>
      <w:tblGrid>
        <w:gridCol w:w="1242"/>
        <w:gridCol w:w="2410"/>
        <w:gridCol w:w="2268"/>
        <w:gridCol w:w="8298"/>
      </w:tblGrid>
      <w:tr w:rsidR="00934203" w:rsidRPr="009E2F77" w:rsidTr="00934203">
        <w:tc>
          <w:tcPr>
            <w:tcW w:w="1242" w:type="dxa"/>
          </w:tcPr>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u w:val="single"/>
                <w:lang w:val="ru-RU"/>
              </w:rPr>
            </w:pPr>
          </w:p>
          <w:p w:rsidR="00934203" w:rsidRDefault="00934203" w:rsidP="00373D0D">
            <w:pPr>
              <w:pStyle w:val="af2"/>
              <w:widowControl w:val="0"/>
              <w:jc w:val="center"/>
              <w:rPr>
                <w:rFonts w:ascii="GHEA Grapalat" w:hAnsi="GHEA Grapalat"/>
                <w:i/>
                <w:highlight w:val="yellow"/>
                <w:u w:val="single"/>
              </w:rPr>
            </w:pPr>
            <w:r w:rsidRPr="00934203">
              <w:rPr>
                <w:rFonts w:ascii="GHEA Grapalat" w:hAnsi="GHEA Grapalat"/>
                <w:i/>
                <w:u w:val="single"/>
              </w:rPr>
              <w:t>Н / Н</w:t>
            </w:r>
          </w:p>
        </w:tc>
        <w:tc>
          <w:tcPr>
            <w:tcW w:w="2410" w:type="dxa"/>
          </w:tcPr>
          <w:p w:rsidR="00934203" w:rsidRDefault="00934203" w:rsidP="00373D0D">
            <w:pPr>
              <w:pStyle w:val="af2"/>
              <w:widowControl w:val="0"/>
              <w:jc w:val="center"/>
              <w:rPr>
                <w:rFonts w:ascii="GHEA Grapalat" w:hAnsi="GHEA Grapalat"/>
                <w:i/>
                <w:u w:val="single"/>
              </w:rPr>
            </w:pPr>
          </w:p>
          <w:p w:rsidR="00934203" w:rsidRDefault="00934203" w:rsidP="00373D0D">
            <w:pPr>
              <w:pStyle w:val="af2"/>
              <w:widowControl w:val="0"/>
              <w:jc w:val="center"/>
              <w:rPr>
                <w:rFonts w:ascii="GHEA Grapalat" w:hAnsi="GHEA Grapalat"/>
                <w:i/>
                <w:u w:val="single"/>
              </w:rPr>
            </w:pPr>
          </w:p>
          <w:p w:rsidR="00934203" w:rsidRDefault="00934203" w:rsidP="00373D0D">
            <w:pPr>
              <w:pStyle w:val="af2"/>
              <w:widowControl w:val="0"/>
              <w:jc w:val="center"/>
              <w:rPr>
                <w:rFonts w:ascii="GHEA Grapalat" w:hAnsi="GHEA Grapalat"/>
                <w:i/>
                <w:u w:val="single"/>
              </w:rPr>
            </w:pPr>
            <w:r w:rsidRPr="00934203">
              <w:rPr>
                <w:rFonts w:ascii="GHEA Grapalat" w:hAnsi="GHEA Grapalat"/>
                <w:i/>
                <w:u w:val="single"/>
              </w:rPr>
              <w:t>Наименование продукта:</w:t>
            </w:r>
          </w:p>
          <w:p w:rsidR="00C77F5D" w:rsidRDefault="00C77F5D" w:rsidP="00373D0D">
            <w:pPr>
              <w:pStyle w:val="af2"/>
              <w:widowControl w:val="0"/>
              <w:jc w:val="center"/>
              <w:rPr>
                <w:rFonts w:ascii="GHEA Grapalat" w:hAnsi="GHEA Grapalat"/>
                <w:i/>
                <w:u w:val="single"/>
              </w:rPr>
            </w:pPr>
          </w:p>
          <w:p w:rsidR="00C77F5D" w:rsidRDefault="00C77F5D" w:rsidP="00373D0D">
            <w:pPr>
              <w:pStyle w:val="af2"/>
              <w:widowControl w:val="0"/>
              <w:jc w:val="center"/>
              <w:rPr>
                <w:rFonts w:ascii="GHEA Grapalat" w:hAnsi="GHEA Grapalat"/>
                <w:i/>
                <w:highlight w:val="yellow"/>
                <w:u w:val="single"/>
              </w:rPr>
            </w:pPr>
          </w:p>
        </w:tc>
        <w:tc>
          <w:tcPr>
            <w:tcW w:w="2268" w:type="dxa"/>
          </w:tcPr>
          <w:p w:rsidR="00934203" w:rsidRDefault="00934203" w:rsidP="00373D0D">
            <w:pPr>
              <w:pStyle w:val="af2"/>
              <w:widowControl w:val="0"/>
              <w:jc w:val="center"/>
              <w:rPr>
                <w:rFonts w:ascii="GHEA Grapalat" w:hAnsi="GHEA Grapalat"/>
                <w:i/>
                <w:u w:val="single"/>
              </w:rPr>
            </w:pPr>
          </w:p>
          <w:p w:rsidR="00934203" w:rsidRDefault="00934203" w:rsidP="00373D0D">
            <w:pPr>
              <w:pStyle w:val="af2"/>
              <w:widowControl w:val="0"/>
              <w:jc w:val="center"/>
              <w:rPr>
                <w:rFonts w:ascii="GHEA Grapalat" w:hAnsi="GHEA Grapalat"/>
                <w:i/>
                <w:u w:val="single"/>
              </w:rPr>
            </w:pPr>
          </w:p>
          <w:p w:rsidR="00934203" w:rsidRDefault="00934203" w:rsidP="00373D0D">
            <w:pPr>
              <w:pStyle w:val="af2"/>
              <w:widowControl w:val="0"/>
              <w:jc w:val="center"/>
              <w:rPr>
                <w:rFonts w:ascii="GHEA Grapalat" w:hAnsi="GHEA Grapalat"/>
                <w:i/>
                <w:highlight w:val="yellow"/>
                <w:u w:val="single"/>
              </w:rPr>
            </w:pPr>
            <w:r w:rsidRPr="00934203">
              <w:rPr>
                <w:rFonts w:ascii="GHEA Grapalat" w:hAnsi="GHEA Grapalat"/>
                <w:i/>
                <w:u w:val="single"/>
              </w:rPr>
              <w:t>Описание продукта:</w:t>
            </w:r>
          </w:p>
        </w:tc>
        <w:tc>
          <w:tcPr>
            <w:tcW w:w="8298" w:type="dxa"/>
          </w:tcPr>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u w:val="single"/>
                <w:lang w:val="ru-RU"/>
              </w:rPr>
            </w:pPr>
          </w:p>
          <w:p w:rsidR="00934203" w:rsidRPr="009E2F77" w:rsidRDefault="00934203" w:rsidP="00373D0D">
            <w:pPr>
              <w:pStyle w:val="af2"/>
              <w:widowControl w:val="0"/>
              <w:jc w:val="center"/>
              <w:rPr>
                <w:rFonts w:ascii="GHEA Grapalat" w:hAnsi="GHEA Grapalat"/>
                <w:i/>
                <w:highlight w:val="yellow"/>
                <w:u w:val="single"/>
                <w:lang w:val="ru-RU"/>
              </w:rPr>
            </w:pPr>
            <w:r w:rsidRPr="009E2F77">
              <w:rPr>
                <w:rFonts w:ascii="GHEA Grapalat" w:hAnsi="GHEA Grapalat"/>
                <w:i/>
                <w:u w:val="single"/>
                <w:lang w:val="ru-RU"/>
              </w:rPr>
              <w:t>Техническое описание продукта, краткое описание</w:t>
            </w:r>
          </w:p>
        </w:tc>
      </w:tr>
      <w:tr w:rsidR="00934203" w:rsidRPr="009E2F77" w:rsidTr="00934203">
        <w:tc>
          <w:tcPr>
            <w:tcW w:w="1242" w:type="dxa"/>
          </w:tcPr>
          <w:p w:rsidR="00934203" w:rsidRPr="00934203" w:rsidRDefault="00934203" w:rsidP="00373D0D">
            <w:pPr>
              <w:pStyle w:val="af2"/>
              <w:widowControl w:val="0"/>
              <w:jc w:val="center"/>
              <w:rPr>
                <w:rFonts w:ascii="GHEA Grapalat" w:hAnsi="GHEA Grapalat"/>
                <w:i/>
                <w:highlight w:val="yellow"/>
                <w:u w:val="single"/>
              </w:rPr>
            </w:pPr>
            <w:r>
              <w:rPr>
                <w:rFonts w:ascii="GHEA Grapalat" w:hAnsi="GHEA Grapalat"/>
                <w:i/>
                <w:highlight w:val="yellow"/>
                <w:u w:val="single"/>
              </w:rPr>
              <w:lastRenderedPageBreak/>
              <w:t>1</w:t>
            </w:r>
          </w:p>
        </w:tc>
        <w:tc>
          <w:tcPr>
            <w:tcW w:w="2410" w:type="dxa"/>
          </w:tcPr>
          <w:p w:rsidR="00934203" w:rsidRPr="00934203" w:rsidRDefault="00934203" w:rsidP="00373D0D">
            <w:pPr>
              <w:pStyle w:val="af2"/>
              <w:widowControl w:val="0"/>
              <w:jc w:val="center"/>
              <w:rPr>
                <w:rFonts w:ascii="GHEA Grapalat" w:hAnsi="GHEA Grapalat"/>
                <w:i/>
                <w:highlight w:val="yellow"/>
                <w:u w:val="single"/>
              </w:rPr>
            </w:pPr>
            <w:r w:rsidRPr="00934203">
              <w:rPr>
                <w:rFonts w:ascii="GHEA Grapalat" w:hAnsi="GHEA Grapalat"/>
                <w:i/>
                <w:u w:val="single"/>
              </w:rPr>
              <w:t>хлеб</w:t>
            </w:r>
          </w:p>
        </w:tc>
        <w:tc>
          <w:tcPr>
            <w:tcW w:w="2268" w:type="dxa"/>
          </w:tcPr>
          <w:p w:rsidR="00934203" w:rsidRPr="00934203" w:rsidRDefault="00934203" w:rsidP="00373D0D">
            <w:pPr>
              <w:pStyle w:val="af2"/>
              <w:widowControl w:val="0"/>
              <w:jc w:val="center"/>
              <w:rPr>
                <w:rFonts w:ascii="GHEA Grapalat" w:hAnsi="GHEA Grapalat"/>
                <w:i/>
                <w:highlight w:val="yellow"/>
                <w:u w:val="single"/>
              </w:rPr>
            </w:pPr>
            <w:r w:rsidRPr="00934203">
              <w:rPr>
                <w:rFonts w:ascii="GHEA Grapalat" w:hAnsi="GHEA Grapalat"/>
                <w:i/>
                <w:u w:val="single"/>
              </w:rPr>
              <w:t>Хлеб, для пивоваров</w:t>
            </w:r>
          </w:p>
        </w:tc>
        <w:tc>
          <w:tcPr>
            <w:tcW w:w="8298" w:type="dxa"/>
          </w:tcPr>
          <w:p w:rsidR="00934203" w:rsidRPr="009E2F77" w:rsidRDefault="00C77F5D" w:rsidP="00C77F5D">
            <w:pPr>
              <w:pStyle w:val="af2"/>
              <w:widowControl w:val="0"/>
              <w:rPr>
                <w:rFonts w:ascii="GHEA Grapalat" w:hAnsi="GHEA Grapalat"/>
                <w:i/>
                <w:highlight w:val="yellow"/>
                <w:u w:val="single"/>
                <w:lang w:val="ru-RU"/>
              </w:rPr>
            </w:pPr>
            <w:r w:rsidRPr="009E2F77">
              <w:rPr>
                <w:rFonts w:ascii="GHEA Grapalat" w:hAnsi="GHEA Grapalat"/>
                <w:i/>
                <w:u w:val="single"/>
                <w:lang w:val="ru-RU"/>
              </w:rPr>
              <w:t xml:space="preserve">Мука пшеничная первого типа. Остаточный срок годности не менее 90%. Безопасность в соответствии с гигиеническими нормами </w:t>
            </w:r>
            <w:r w:rsidRPr="00C77F5D">
              <w:rPr>
                <w:rFonts w:ascii="GHEA Grapalat" w:hAnsi="GHEA Grapalat"/>
                <w:i/>
                <w:u w:val="single"/>
              </w:rPr>
              <w:t>N</w:t>
            </w:r>
            <w:r w:rsidRPr="009E2F77">
              <w:rPr>
                <w:rFonts w:ascii="GHEA Grapalat" w:hAnsi="GHEA Grapalat"/>
                <w:i/>
                <w:u w:val="single"/>
                <w:lang w:val="ru-RU"/>
              </w:rPr>
              <w:t xml:space="preserve"> 8-</w:t>
            </w:r>
            <w:r w:rsidRPr="00C77F5D">
              <w:rPr>
                <w:rFonts w:ascii="GHEA Grapalat" w:hAnsi="GHEA Grapalat"/>
                <w:i/>
                <w:u w:val="single"/>
              </w:rPr>
              <w:t>III</w:t>
            </w:r>
            <w:r w:rsidRPr="009E2F77">
              <w:rPr>
                <w:rFonts w:ascii="GHEA Grapalat" w:hAnsi="GHEA Grapalat"/>
                <w:i/>
                <w:u w:val="single"/>
                <w:lang w:val="ru-RU"/>
              </w:rPr>
              <w:t>-4.9-01-2010 и статьей 8 Закона РА «О безопасности пищевых продуктов».</w:t>
            </w:r>
          </w:p>
        </w:tc>
      </w:tr>
      <w:tr w:rsidR="00934203" w:rsidRPr="009E2F77" w:rsidTr="00934203">
        <w:tc>
          <w:tcPr>
            <w:tcW w:w="1242" w:type="dxa"/>
          </w:tcPr>
          <w:p w:rsidR="00934203" w:rsidRP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2</w:t>
            </w:r>
          </w:p>
        </w:tc>
        <w:tc>
          <w:tcPr>
            <w:tcW w:w="2410"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яблоко</w:t>
            </w:r>
          </w:p>
        </w:tc>
        <w:tc>
          <w:tcPr>
            <w:tcW w:w="2268"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яблоки среднего размера</w:t>
            </w:r>
          </w:p>
        </w:tc>
        <w:tc>
          <w:tcPr>
            <w:tcW w:w="8298" w:type="dxa"/>
          </w:tcPr>
          <w:p w:rsidR="00934203" w:rsidRPr="009E2F77" w:rsidRDefault="00C77F5D" w:rsidP="00C77F5D">
            <w:pPr>
              <w:pStyle w:val="af2"/>
              <w:widowControl w:val="0"/>
              <w:rPr>
                <w:rFonts w:ascii="GHEA Grapalat" w:hAnsi="GHEA Grapalat"/>
                <w:i/>
                <w:highlight w:val="yellow"/>
                <w:u w:val="single"/>
                <w:lang w:val="ru-RU"/>
              </w:rPr>
            </w:pPr>
            <w:r w:rsidRPr="009E2F77">
              <w:rPr>
                <w:rFonts w:ascii="GHEA Grapalat" w:hAnsi="GHEA Grapalat"/>
                <w:i/>
                <w:u w:val="single"/>
                <w:lang w:val="ru-RU"/>
              </w:rPr>
              <w:t xml:space="preserve">Свежие яблоки, Фетальная группа </w:t>
            </w:r>
            <w:r w:rsidRPr="00C77F5D">
              <w:rPr>
                <w:rFonts w:ascii="GHEA Grapalat" w:hAnsi="GHEA Grapalat"/>
                <w:i/>
                <w:u w:val="single"/>
              </w:rPr>
              <w:t>I</w:t>
            </w:r>
            <w:r w:rsidRPr="009E2F77">
              <w:rPr>
                <w:rFonts w:ascii="GHEA Grapalat" w:hAnsi="GHEA Grapalat"/>
                <w:i/>
                <w:u w:val="single"/>
                <w:lang w:val="ru-RU"/>
              </w:rPr>
              <w:t>, различные виды Армении, диаметром менее 5 см,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w:t>
            </w:r>
            <w:r w:rsidRPr="00C77F5D">
              <w:rPr>
                <w:rFonts w:ascii="GHEA Grapalat" w:hAnsi="GHEA Grapalat"/>
                <w:i/>
                <w:u w:val="single"/>
              </w:rPr>
              <w:t>N</w:t>
            </w:r>
            <w:r w:rsidRPr="009E2F77">
              <w:rPr>
                <w:rFonts w:ascii="GHEA Grapalat" w:hAnsi="GHEA Grapalat"/>
                <w:i/>
                <w:u w:val="single"/>
                <w:lang w:val="ru-RU"/>
              </w:rPr>
              <w:t xml:space="preserve"> от 21 декабря 2011 г.</w:t>
            </w:r>
          </w:p>
        </w:tc>
      </w:tr>
      <w:tr w:rsidR="00934203" w:rsidRPr="00934203" w:rsidTr="00934203">
        <w:tc>
          <w:tcPr>
            <w:tcW w:w="1242" w:type="dxa"/>
          </w:tcPr>
          <w:p w:rsidR="00934203" w:rsidRP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3</w:t>
            </w:r>
          </w:p>
        </w:tc>
        <w:tc>
          <w:tcPr>
            <w:tcW w:w="2410"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Сметана</w:t>
            </w:r>
          </w:p>
        </w:tc>
        <w:tc>
          <w:tcPr>
            <w:tcW w:w="2268"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сметана, местная</w:t>
            </w:r>
          </w:p>
        </w:tc>
        <w:tc>
          <w:tcPr>
            <w:tcW w:w="8298" w:type="dxa"/>
          </w:tcPr>
          <w:p w:rsidR="00934203" w:rsidRPr="00934203" w:rsidRDefault="00C77F5D" w:rsidP="00C77F5D">
            <w:pPr>
              <w:pStyle w:val="af2"/>
              <w:widowControl w:val="0"/>
              <w:rPr>
                <w:rFonts w:ascii="GHEA Grapalat" w:hAnsi="GHEA Grapalat"/>
                <w:i/>
                <w:highlight w:val="yellow"/>
                <w:u w:val="single"/>
              </w:rPr>
            </w:pPr>
            <w:r w:rsidRPr="009E2F77">
              <w:rPr>
                <w:rFonts w:ascii="GHEA Grapalat" w:hAnsi="GHEA Grapalat"/>
                <w:i/>
                <w:u w:val="single"/>
                <w:lang w:val="ru-RU"/>
              </w:rPr>
              <w:t>Свежее коровье молоко, жирность не менее 20%, кислотность 65-100 0</w:t>
            </w:r>
            <w:r w:rsidRPr="00C77F5D">
              <w:rPr>
                <w:rFonts w:ascii="GHEA Grapalat" w:hAnsi="GHEA Grapalat"/>
                <w:i/>
                <w:u w:val="single"/>
              </w:rPr>
              <w:t>T</w:t>
            </w:r>
            <w:r w:rsidRPr="009E2F77">
              <w:rPr>
                <w:rFonts w:ascii="GHEA Grapalat" w:hAnsi="GHEA Grapalat"/>
                <w:i/>
                <w:u w:val="single"/>
                <w:lang w:val="ru-RU"/>
              </w:rPr>
              <w:t>,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w:t>
            </w:r>
            <w:r w:rsidRPr="00C77F5D">
              <w:rPr>
                <w:rFonts w:ascii="GHEA Grapalat" w:hAnsi="GHEA Grapalat"/>
                <w:i/>
                <w:u w:val="single"/>
              </w:rPr>
              <w:t>N</w:t>
            </w:r>
            <w:r w:rsidRPr="009E2F77">
              <w:rPr>
                <w:rFonts w:ascii="GHEA Grapalat" w:hAnsi="GHEA Grapalat"/>
                <w:i/>
                <w:u w:val="single"/>
                <w:lang w:val="ru-RU"/>
              </w:rPr>
              <w:t xml:space="preserve"> от 21 декабря и статьей 8 Закона РА о безопасности пищевых продуктов. </w:t>
            </w:r>
            <w:r w:rsidRPr="00C77F5D">
              <w:rPr>
                <w:rFonts w:ascii="GHEA Grapalat" w:hAnsi="GHEA Grapalat"/>
                <w:i/>
                <w:u w:val="single"/>
              </w:rPr>
              <w:t>Срок годности не менее 90%</w:t>
            </w:r>
          </w:p>
        </w:tc>
      </w:tr>
      <w:tr w:rsidR="00934203" w:rsidRPr="009E2F77" w:rsidTr="00934203">
        <w:tc>
          <w:tcPr>
            <w:tcW w:w="1242" w:type="dxa"/>
          </w:tcPr>
          <w:p w:rsidR="00934203" w:rsidRP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4</w:t>
            </w:r>
          </w:p>
        </w:tc>
        <w:tc>
          <w:tcPr>
            <w:tcW w:w="2410"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йогурт</w:t>
            </w:r>
          </w:p>
        </w:tc>
        <w:tc>
          <w:tcPr>
            <w:tcW w:w="2268"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Йогурт, местный</w:t>
            </w:r>
          </w:p>
        </w:tc>
        <w:tc>
          <w:tcPr>
            <w:tcW w:w="8298" w:type="dxa"/>
          </w:tcPr>
          <w:p w:rsidR="00934203" w:rsidRPr="009E2F77" w:rsidRDefault="00C77F5D" w:rsidP="00C77F5D">
            <w:pPr>
              <w:pStyle w:val="af2"/>
              <w:widowControl w:val="0"/>
              <w:rPr>
                <w:rFonts w:ascii="GHEA Grapalat" w:hAnsi="GHEA Grapalat"/>
                <w:i/>
                <w:highlight w:val="yellow"/>
                <w:u w:val="single"/>
                <w:lang w:val="ru-RU"/>
              </w:rPr>
            </w:pPr>
            <w:r w:rsidRPr="009E2F77">
              <w:rPr>
                <w:rFonts w:ascii="GHEA Grapalat" w:hAnsi="GHEA Grapalat"/>
                <w:i/>
                <w:u w:val="single"/>
                <w:lang w:val="ru-RU"/>
              </w:rPr>
              <w:t>Йогурт, изготовленный из молочных продуктов, фруктов, без консервантов, расфасованный в потребительские контейнеры по 150 г, жирность 0,1-4,5% по АСТ 245-2005 Безопасность и маркировка согласно Правительству РА 2006 Статья 8 Технического регламента о требованиях к молоку, молочным продуктам и их производству и Решение 8 Закона РА «О безопасности пищевых продуктов», утвержденного Указом № 1925-</w:t>
            </w:r>
            <w:r w:rsidRPr="00C77F5D">
              <w:rPr>
                <w:rFonts w:ascii="GHEA Grapalat" w:hAnsi="GHEA Grapalat"/>
                <w:i/>
                <w:u w:val="single"/>
              </w:rPr>
              <w:t>N</w:t>
            </w:r>
            <w:r w:rsidRPr="009E2F77">
              <w:rPr>
                <w:rFonts w:ascii="GHEA Grapalat" w:hAnsi="GHEA Grapalat"/>
                <w:i/>
                <w:u w:val="single"/>
                <w:lang w:val="ru-RU"/>
              </w:rPr>
              <w:t xml:space="preserve"> от 21 декабря.</w:t>
            </w:r>
          </w:p>
        </w:tc>
      </w:tr>
      <w:tr w:rsidR="00934203" w:rsidRPr="009E2F77"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5</w:t>
            </w:r>
          </w:p>
        </w:tc>
        <w:tc>
          <w:tcPr>
            <w:tcW w:w="2410"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печенье</w:t>
            </w:r>
          </w:p>
        </w:tc>
        <w:tc>
          <w:tcPr>
            <w:tcW w:w="2268"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печенье</w:t>
            </w:r>
          </w:p>
        </w:tc>
        <w:tc>
          <w:tcPr>
            <w:tcW w:w="8298" w:type="dxa"/>
          </w:tcPr>
          <w:p w:rsidR="00934203" w:rsidRPr="009E2F77" w:rsidRDefault="00C77F5D" w:rsidP="00C77F5D">
            <w:pPr>
              <w:pStyle w:val="af2"/>
              <w:widowControl w:val="0"/>
              <w:rPr>
                <w:rFonts w:ascii="GHEA Grapalat" w:hAnsi="GHEA Grapalat"/>
                <w:i/>
                <w:highlight w:val="yellow"/>
                <w:u w:val="single"/>
                <w:lang w:val="ru-RU"/>
              </w:rPr>
            </w:pPr>
            <w:r w:rsidRPr="009E2F77">
              <w:rPr>
                <w:rFonts w:ascii="GHEA Grapalat" w:hAnsi="GHEA Grapalat"/>
                <w:i/>
                <w:u w:val="single"/>
                <w:lang w:val="ru-RU"/>
              </w:rPr>
              <w:t>Молоко с сахарной оболочкой и длительного хранения, влажность от 3% до 10%, содержание сахара от 20% до 27%, жирность от 3% до 30%, ГОСТ 24901-89. Безопасность в соответствии со статьей 8 Закона РА о безопасности пищевых продуктов</w:t>
            </w:r>
          </w:p>
        </w:tc>
      </w:tr>
      <w:tr w:rsidR="00934203" w:rsidRPr="009E2F77"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6</w:t>
            </w:r>
          </w:p>
        </w:tc>
        <w:tc>
          <w:tcPr>
            <w:tcW w:w="2410"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Konfeteghen</w:t>
            </w:r>
          </w:p>
        </w:tc>
        <w:tc>
          <w:tcPr>
            <w:tcW w:w="2268"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конфеты, карамель</w:t>
            </w:r>
          </w:p>
        </w:tc>
        <w:tc>
          <w:tcPr>
            <w:tcW w:w="8298" w:type="dxa"/>
          </w:tcPr>
          <w:p w:rsidR="00934203" w:rsidRPr="009E2F77" w:rsidRDefault="00C77F5D" w:rsidP="00C77F5D">
            <w:pPr>
              <w:pStyle w:val="af2"/>
              <w:widowControl w:val="0"/>
              <w:rPr>
                <w:rFonts w:ascii="GHEA Grapalat" w:hAnsi="GHEA Grapalat"/>
                <w:i/>
                <w:highlight w:val="yellow"/>
                <w:u w:val="single"/>
                <w:lang w:val="ru-RU"/>
              </w:rPr>
            </w:pPr>
            <w:r w:rsidRPr="009E2F77">
              <w:rPr>
                <w:rFonts w:ascii="GHEA Grapalat" w:hAnsi="GHEA Grapalat"/>
                <w:i/>
                <w:u w:val="single"/>
                <w:lang w:val="ru-RU"/>
              </w:rPr>
              <w:t xml:space="preserve">Карамель с молоком, помадой, фруктами, желе, желе, глазурью, грилем, пралиновыми добавками. В зависимости от типа конфет, влагосодержание не более 4-25%, упаковка в фольгу и бумагу, без упаковки оптом, во взвешенные коробки, смешанный ассортимент. Безопасность в соответствии с </w:t>
            </w:r>
            <w:r w:rsidRPr="00C77F5D">
              <w:rPr>
                <w:rFonts w:ascii="GHEA Grapalat" w:hAnsi="GHEA Grapalat"/>
                <w:i/>
                <w:u w:val="single"/>
              </w:rPr>
              <w:t>N</w:t>
            </w:r>
            <w:r w:rsidRPr="009E2F77">
              <w:rPr>
                <w:rFonts w:ascii="GHEA Grapalat" w:hAnsi="GHEA Grapalat"/>
                <w:i/>
                <w:u w:val="single"/>
                <w:lang w:val="ru-RU"/>
              </w:rPr>
              <w:t xml:space="preserve"> 2-</w:t>
            </w:r>
            <w:r w:rsidRPr="00C77F5D">
              <w:rPr>
                <w:rFonts w:ascii="GHEA Grapalat" w:hAnsi="GHEA Grapalat"/>
                <w:i/>
                <w:u w:val="single"/>
              </w:rPr>
              <w:t>III</w:t>
            </w:r>
            <w:r w:rsidRPr="009E2F77">
              <w:rPr>
                <w:rFonts w:ascii="GHEA Grapalat" w:hAnsi="GHEA Grapalat"/>
                <w:i/>
                <w:u w:val="single"/>
                <w:lang w:val="ru-RU"/>
              </w:rPr>
              <w:t>-4.9-01-2010 гигиеническими нормами и маркировкой - Статья 8 Закона РА о безопасности пищевых продуктов</w:t>
            </w:r>
          </w:p>
        </w:tc>
      </w:tr>
      <w:tr w:rsidR="00934203" w:rsidRPr="009E2F77" w:rsidTr="00934203">
        <w:tc>
          <w:tcPr>
            <w:tcW w:w="1242" w:type="dxa"/>
          </w:tcPr>
          <w:p w:rsidR="00934203"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7</w:t>
            </w:r>
          </w:p>
        </w:tc>
        <w:tc>
          <w:tcPr>
            <w:tcW w:w="2410" w:type="dxa"/>
          </w:tcPr>
          <w:p w:rsidR="00934203"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Фруктовый сок</w:t>
            </w:r>
          </w:p>
        </w:tc>
        <w:tc>
          <w:tcPr>
            <w:tcW w:w="2268" w:type="dxa"/>
          </w:tcPr>
          <w:p w:rsidR="00934203" w:rsidRPr="009E2F77" w:rsidRDefault="00C77F5D" w:rsidP="00373D0D">
            <w:pPr>
              <w:pStyle w:val="af2"/>
              <w:widowControl w:val="0"/>
              <w:jc w:val="center"/>
              <w:rPr>
                <w:rFonts w:ascii="GHEA Grapalat" w:hAnsi="GHEA Grapalat"/>
                <w:i/>
                <w:highlight w:val="yellow"/>
                <w:u w:val="single"/>
                <w:lang w:val="ru-RU"/>
              </w:rPr>
            </w:pPr>
            <w:r w:rsidRPr="009E2F77">
              <w:rPr>
                <w:rFonts w:ascii="GHEA Grapalat" w:hAnsi="GHEA Grapalat"/>
                <w:i/>
                <w:u w:val="single"/>
                <w:lang w:val="ru-RU"/>
              </w:rPr>
              <w:t>фруктовый сок, натуральный сок готовый к употреблению</w:t>
            </w:r>
          </w:p>
        </w:tc>
        <w:tc>
          <w:tcPr>
            <w:tcW w:w="8298" w:type="dxa"/>
          </w:tcPr>
          <w:p w:rsidR="00934203" w:rsidRPr="009E2F77" w:rsidRDefault="00C77F5D" w:rsidP="00C77F5D">
            <w:pPr>
              <w:pStyle w:val="af2"/>
              <w:widowControl w:val="0"/>
              <w:rPr>
                <w:rFonts w:ascii="GHEA Grapalat" w:hAnsi="GHEA Grapalat"/>
                <w:i/>
                <w:highlight w:val="yellow"/>
                <w:u w:val="single"/>
                <w:lang w:val="ru-RU"/>
              </w:rPr>
            </w:pPr>
            <w:r w:rsidRPr="009E2F77">
              <w:rPr>
                <w:rFonts w:ascii="GHEA Grapalat" w:hAnsi="GHEA Grapalat"/>
                <w:i/>
                <w:u w:val="single"/>
                <w:lang w:val="ru-RU"/>
              </w:rPr>
              <w:t>Фруктовые соки, изготовленные из свежих фруктов и фруктов, с сахарным сиропом или без него, внешне прозрачны, массовая доля осадка не более 0,2% и не менее 0,8%. Безопасность и маркировка согласно Правительству РА 2009 Технический регламент требований для соков и соков, утвержденный Постановлением № 744-</w:t>
            </w:r>
            <w:r w:rsidRPr="00C77F5D">
              <w:rPr>
                <w:rFonts w:ascii="GHEA Grapalat" w:hAnsi="GHEA Grapalat"/>
                <w:i/>
                <w:u w:val="single"/>
              </w:rPr>
              <w:t>N</w:t>
            </w:r>
            <w:r w:rsidRPr="009E2F77">
              <w:rPr>
                <w:rFonts w:ascii="GHEA Grapalat" w:hAnsi="GHEA Grapalat"/>
                <w:i/>
                <w:u w:val="single"/>
                <w:lang w:val="ru-RU"/>
              </w:rPr>
              <w:t xml:space="preserve"> от 26 июня 2006 г., ст. 8 Закона РА о безопасности пищевых продуктов</w:t>
            </w:r>
          </w:p>
        </w:tc>
      </w:tr>
      <w:tr w:rsidR="00C77F5D" w:rsidRPr="009E2F77" w:rsidTr="00934203">
        <w:tc>
          <w:tcPr>
            <w:tcW w:w="1242" w:type="dxa"/>
          </w:tcPr>
          <w:p w:rsidR="00C77F5D" w:rsidRPr="00934203"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lastRenderedPageBreak/>
              <w:t>8</w:t>
            </w:r>
          </w:p>
        </w:tc>
        <w:tc>
          <w:tcPr>
            <w:tcW w:w="2410" w:type="dxa"/>
          </w:tcPr>
          <w:p w:rsidR="00C77F5D"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Konfeteghen</w:t>
            </w:r>
          </w:p>
        </w:tc>
        <w:tc>
          <w:tcPr>
            <w:tcW w:w="2268" w:type="dxa"/>
          </w:tcPr>
          <w:p w:rsidR="00C77F5D" w:rsidRPr="00934203" w:rsidRDefault="00C77F5D" w:rsidP="00373D0D">
            <w:pPr>
              <w:pStyle w:val="af2"/>
              <w:widowControl w:val="0"/>
              <w:jc w:val="center"/>
              <w:rPr>
                <w:rFonts w:ascii="GHEA Grapalat" w:hAnsi="GHEA Grapalat"/>
                <w:i/>
                <w:highlight w:val="yellow"/>
                <w:u w:val="single"/>
              </w:rPr>
            </w:pPr>
            <w:r w:rsidRPr="00C77F5D">
              <w:rPr>
                <w:rFonts w:ascii="GHEA Grapalat" w:hAnsi="GHEA Grapalat"/>
                <w:i/>
                <w:u w:val="single"/>
              </w:rPr>
              <w:t>конфеты, шоколад, птичье молоко</w:t>
            </w:r>
          </w:p>
        </w:tc>
        <w:tc>
          <w:tcPr>
            <w:tcW w:w="8298" w:type="dxa"/>
          </w:tcPr>
          <w:p w:rsidR="00C77F5D" w:rsidRPr="009E2F77" w:rsidRDefault="00C77F5D" w:rsidP="00373D0D">
            <w:pPr>
              <w:pStyle w:val="af2"/>
              <w:widowControl w:val="0"/>
              <w:jc w:val="center"/>
              <w:rPr>
                <w:rFonts w:ascii="GHEA Grapalat" w:hAnsi="GHEA Grapalat"/>
                <w:i/>
                <w:highlight w:val="yellow"/>
                <w:u w:val="single"/>
                <w:lang w:val="ru-RU"/>
              </w:rPr>
            </w:pPr>
            <w:r w:rsidRPr="009E2F77">
              <w:rPr>
                <w:rFonts w:ascii="GHEA Grapalat" w:hAnsi="GHEA Grapalat"/>
                <w:i/>
                <w:u w:val="single"/>
                <w:lang w:val="ru-RU"/>
              </w:rPr>
              <w:t xml:space="preserve">Согласно спецификации. Безопасность в соответствии с </w:t>
            </w:r>
            <w:r w:rsidRPr="00C77F5D">
              <w:rPr>
                <w:rFonts w:ascii="GHEA Grapalat" w:hAnsi="GHEA Grapalat"/>
                <w:i/>
                <w:u w:val="single"/>
              </w:rPr>
              <w:t>N</w:t>
            </w:r>
            <w:r w:rsidRPr="009E2F77">
              <w:rPr>
                <w:rFonts w:ascii="GHEA Grapalat" w:hAnsi="GHEA Grapalat"/>
                <w:i/>
                <w:u w:val="single"/>
                <w:lang w:val="ru-RU"/>
              </w:rPr>
              <w:t xml:space="preserve"> 2-</w:t>
            </w:r>
            <w:r w:rsidRPr="00C77F5D">
              <w:rPr>
                <w:rFonts w:ascii="GHEA Grapalat" w:hAnsi="GHEA Grapalat"/>
                <w:i/>
                <w:u w:val="single"/>
              </w:rPr>
              <w:t>III</w:t>
            </w:r>
            <w:r w:rsidRPr="009E2F77">
              <w:rPr>
                <w:rFonts w:ascii="GHEA Grapalat" w:hAnsi="GHEA Grapalat"/>
                <w:i/>
                <w:u w:val="single"/>
                <w:lang w:val="ru-RU"/>
              </w:rPr>
              <w:t>-4.9-01-2010 гигиеническими нормами и маркировкой - Статья 8 Закона РА о безопасности пищевых продуктов</w:t>
            </w:r>
          </w:p>
        </w:tc>
      </w:tr>
      <w:tr w:rsidR="00C77F5D" w:rsidRPr="009E2F77"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9</w:t>
            </w:r>
          </w:p>
        </w:tc>
        <w:tc>
          <w:tcPr>
            <w:tcW w:w="2410"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вафля</w:t>
            </w:r>
          </w:p>
        </w:tc>
        <w:tc>
          <w:tcPr>
            <w:tcW w:w="2268"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вафельные с фруктовой начинкой</w:t>
            </w:r>
          </w:p>
        </w:tc>
        <w:tc>
          <w:tcPr>
            <w:tcW w:w="8298" w:type="dxa"/>
          </w:tcPr>
          <w:p w:rsidR="00C77F5D" w:rsidRPr="009E2F77" w:rsidRDefault="00C77F5D" w:rsidP="00373D0D">
            <w:pPr>
              <w:pStyle w:val="af2"/>
              <w:widowControl w:val="0"/>
              <w:jc w:val="center"/>
              <w:rPr>
                <w:rFonts w:ascii="GHEA Grapalat" w:hAnsi="GHEA Grapalat"/>
                <w:i/>
                <w:u w:val="single"/>
                <w:lang w:val="ru-RU"/>
              </w:rPr>
            </w:pPr>
            <w:r w:rsidRPr="009E2F77">
              <w:rPr>
                <w:rFonts w:ascii="GHEA Grapalat" w:hAnsi="GHEA Grapalat"/>
                <w:i/>
                <w:u w:val="single"/>
                <w:lang w:val="ru-RU"/>
              </w:rPr>
              <w:t>Переваренный или не переваренный. Безопасность в соответствии со статьей 8 Закона РА о безопасности пищевых продуктов</w:t>
            </w:r>
          </w:p>
        </w:tc>
      </w:tr>
      <w:tr w:rsidR="00C77F5D" w:rsidRPr="009E2F77"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10</w:t>
            </w:r>
          </w:p>
        </w:tc>
        <w:tc>
          <w:tcPr>
            <w:tcW w:w="2410"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Плавленый сыр</w:t>
            </w:r>
          </w:p>
        </w:tc>
        <w:tc>
          <w:tcPr>
            <w:tcW w:w="2268"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творог</w:t>
            </w:r>
          </w:p>
        </w:tc>
        <w:tc>
          <w:tcPr>
            <w:tcW w:w="8298" w:type="dxa"/>
          </w:tcPr>
          <w:p w:rsidR="00C77F5D" w:rsidRPr="009E2F77" w:rsidRDefault="00C77F5D" w:rsidP="00373D0D">
            <w:pPr>
              <w:pStyle w:val="af2"/>
              <w:widowControl w:val="0"/>
              <w:jc w:val="center"/>
              <w:rPr>
                <w:rFonts w:ascii="GHEA Grapalat" w:hAnsi="GHEA Grapalat"/>
                <w:i/>
                <w:u w:val="single"/>
                <w:lang w:val="ru-RU"/>
              </w:rPr>
            </w:pPr>
            <w:r w:rsidRPr="009E2F77">
              <w:rPr>
                <w:rFonts w:ascii="GHEA Grapalat" w:hAnsi="GHEA Grapalat"/>
                <w:i/>
                <w:u w:val="single"/>
                <w:lang w:val="ru-RU"/>
              </w:rPr>
              <w:t xml:space="preserve">Творог глазированный с начинкой ванильный, персиковый и / или клубничный, насыщенность до 20%, местного производства или эквивалентная, вес: 40 г с заводской упаковкой, безопасностью и маркировкой согласно Правительству Армении 2006 Статья 8 Технического регламента о требованиях к молоку, молочным продуктам и их производству, утвержденная Указом </w:t>
            </w:r>
            <w:r w:rsidRPr="00C77F5D">
              <w:rPr>
                <w:rFonts w:ascii="GHEA Grapalat" w:hAnsi="GHEA Grapalat"/>
                <w:i/>
                <w:u w:val="single"/>
              </w:rPr>
              <w:t>N</w:t>
            </w:r>
            <w:r w:rsidRPr="009E2F77">
              <w:rPr>
                <w:rFonts w:ascii="GHEA Grapalat" w:hAnsi="GHEA Grapalat"/>
                <w:i/>
                <w:u w:val="single"/>
                <w:lang w:val="ru-RU"/>
              </w:rPr>
              <w:t>1925-</w:t>
            </w:r>
            <w:r w:rsidRPr="00C77F5D">
              <w:rPr>
                <w:rFonts w:ascii="GHEA Grapalat" w:hAnsi="GHEA Grapalat"/>
                <w:i/>
                <w:u w:val="single"/>
              </w:rPr>
              <w:t>N</w:t>
            </w:r>
            <w:r w:rsidRPr="009E2F77">
              <w:rPr>
                <w:rFonts w:ascii="GHEA Grapalat" w:hAnsi="GHEA Grapalat"/>
                <w:i/>
                <w:u w:val="single"/>
                <w:lang w:val="ru-RU"/>
              </w:rPr>
              <w:t xml:space="preserve"> от 21 декабря и статьей 8 Закона РА о безопасности пищевых продуктов.</w:t>
            </w:r>
          </w:p>
        </w:tc>
      </w:tr>
      <w:tr w:rsidR="00C77F5D" w:rsidRPr="009E2F77" w:rsidTr="00C77F5D">
        <w:trPr>
          <w:trHeight w:val="1281"/>
        </w:trPr>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11</w:t>
            </w:r>
          </w:p>
        </w:tc>
        <w:tc>
          <w:tcPr>
            <w:tcW w:w="2410"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сливочное масло</w:t>
            </w:r>
          </w:p>
        </w:tc>
        <w:tc>
          <w:tcPr>
            <w:tcW w:w="2268"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Масло карри</w:t>
            </w:r>
          </w:p>
        </w:tc>
        <w:tc>
          <w:tcPr>
            <w:tcW w:w="8298" w:type="dxa"/>
          </w:tcPr>
          <w:p w:rsidR="00C77F5D" w:rsidRPr="009E2F77" w:rsidRDefault="00C77F5D" w:rsidP="00373D0D">
            <w:pPr>
              <w:pStyle w:val="af2"/>
              <w:widowControl w:val="0"/>
              <w:jc w:val="center"/>
              <w:rPr>
                <w:rFonts w:ascii="GHEA Grapalat" w:hAnsi="GHEA Grapalat"/>
                <w:i/>
                <w:u w:val="single"/>
                <w:lang w:val="ru-RU"/>
              </w:rPr>
            </w:pPr>
            <w:r w:rsidRPr="009E2F77">
              <w:rPr>
                <w:rFonts w:ascii="GHEA Grapalat" w:hAnsi="GHEA Grapalat"/>
                <w:i/>
                <w:u w:val="single"/>
                <w:lang w:val="ru-RU"/>
              </w:rPr>
              <w:t xml:space="preserve">Сливочный крем, богатый на 82%, 743 </w:t>
            </w:r>
            <w:r w:rsidRPr="00C77F5D">
              <w:rPr>
                <w:rFonts w:ascii="GHEA Grapalat" w:hAnsi="GHEA Grapalat"/>
                <w:i/>
                <w:u w:val="single"/>
              </w:rPr>
              <w:t>KL</w:t>
            </w:r>
            <w:r w:rsidRPr="009E2F77">
              <w:rPr>
                <w:rFonts w:ascii="GHEA Grapalat" w:hAnsi="GHEA Grapalat"/>
                <w:i/>
                <w:u w:val="single"/>
                <w:lang w:val="ru-RU"/>
              </w:rPr>
              <w:t xml:space="preserve">, содержание белка 0,7 г, углеводы 0,7 г, ГОСТ 37-91 или эквивалент. Безопасность и маркировка согласно Правительству РА 2006 Указ № 1925 - </w:t>
            </w:r>
            <w:r w:rsidRPr="00C77F5D">
              <w:rPr>
                <w:rFonts w:ascii="GHEA Grapalat" w:hAnsi="GHEA Grapalat"/>
                <w:i/>
                <w:u w:val="single"/>
              </w:rPr>
              <w:t>N</w:t>
            </w:r>
            <w:r w:rsidRPr="009E2F77">
              <w:rPr>
                <w:rFonts w:ascii="GHEA Grapalat" w:hAnsi="GHEA Grapalat"/>
                <w:i/>
                <w:u w:val="single"/>
                <w:lang w:val="ru-RU"/>
              </w:rPr>
              <w:t xml:space="preserve"> от 21 декабря, утвержденный Техническим регламентом о молоке, молочных продуктах и их производстве и статьей 8 Закона РА «О безопасности пищевых продуктов».</w:t>
            </w:r>
          </w:p>
        </w:tc>
      </w:tr>
      <w:tr w:rsidR="00C77F5D" w:rsidRPr="009E2F77"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12</w:t>
            </w:r>
          </w:p>
        </w:tc>
        <w:tc>
          <w:tcPr>
            <w:tcW w:w="2410"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Конфеты / ирис /</w:t>
            </w:r>
          </w:p>
        </w:tc>
        <w:tc>
          <w:tcPr>
            <w:tcW w:w="2268"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 xml:space="preserve">ирис </w:t>
            </w:r>
          </w:p>
        </w:tc>
        <w:tc>
          <w:tcPr>
            <w:tcW w:w="8298" w:type="dxa"/>
          </w:tcPr>
          <w:p w:rsidR="00C77F5D" w:rsidRPr="009E2F77" w:rsidRDefault="00C77F5D" w:rsidP="00373D0D">
            <w:pPr>
              <w:pStyle w:val="af2"/>
              <w:widowControl w:val="0"/>
              <w:jc w:val="center"/>
              <w:rPr>
                <w:rFonts w:ascii="GHEA Grapalat" w:hAnsi="GHEA Grapalat"/>
                <w:i/>
                <w:u w:val="single"/>
                <w:lang w:val="ru-RU"/>
              </w:rPr>
            </w:pPr>
            <w:r w:rsidRPr="009E2F77">
              <w:rPr>
                <w:rFonts w:ascii="GHEA Grapalat" w:hAnsi="GHEA Grapalat"/>
                <w:i/>
                <w:u w:val="single"/>
                <w:lang w:val="ru-RU"/>
              </w:rPr>
              <w:t xml:space="preserve">Карамель на его лице. фрукты. В зависимости от типа конфеты масса плода не должна превышать 4-255. ГОСТ 4570-93, упаковка в фольгу и бумагу. , Статья • </w:t>
            </w:r>
            <w:r w:rsidRPr="00C77F5D">
              <w:rPr>
                <w:rFonts w:ascii="GHEA Grapalat" w:hAnsi="GHEA Grapalat"/>
                <w:i/>
                <w:u w:val="single"/>
              </w:rPr>
              <w:t>N</w:t>
            </w:r>
            <w:r w:rsidRPr="009E2F77">
              <w:rPr>
                <w:rFonts w:ascii="GHEA Grapalat" w:hAnsi="GHEA Grapalat"/>
                <w:i/>
                <w:u w:val="single"/>
                <w:lang w:val="ru-RU"/>
              </w:rPr>
              <w:t xml:space="preserve"> 2-</w:t>
            </w:r>
            <w:r w:rsidRPr="00C77F5D">
              <w:rPr>
                <w:rFonts w:ascii="GHEA Grapalat" w:hAnsi="GHEA Grapalat"/>
                <w:i/>
                <w:u w:val="single"/>
              </w:rPr>
              <w:t>III</w:t>
            </w:r>
            <w:r w:rsidRPr="009E2F77">
              <w:rPr>
                <w:rFonts w:ascii="GHEA Grapalat" w:hAnsi="GHEA Grapalat"/>
                <w:i/>
                <w:u w:val="single"/>
                <w:lang w:val="ru-RU"/>
              </w:rPr>
              <w:t>-4.9-01-2010 Гигиенические нормы и статья 8 Закона о безопасности пищевых продуктов.</w:t>
            </w:r>
          </w:p>
        </w:tc>
      </w:tr>
      <w:tr w:rsidR="00C77F5D" w:rsidRPr="009E2F77"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13</w:t>
            </w:r>
          </w:p>
        </w:tc>
        <w:tc>
          <w:tcPr>
            <w:tcW w:w="2410"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ложка</w:t>
            </w:r>
          </w:p>
        </w:tc>
        <w:tc>
          <w:tcPr>
            <w:tcW w:w="2268"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Одноразовое использование</w:t>
            </w:r>
          </w:p>
        </w:tc>
        <w:tc>
          <w:tcPr>
            <w:tcW w:w="8298" w:type="dxa"/>
          </w:tcPr>
          <w:p w:rsidR="00C77F5D" w:rsidRPr="009E2F77" w:rsidRDefault="00C77F5D" w:rsidP="00373D0D">
            <w:pPr>
              <w:pStyle w:val="af2"/>
              <w:widowControl w:val="0"/>
              <w:jc w:val="center"/>
              <w:rPr>
                <w:rFonts w:ascii="GHEA Grapalat" w:hAnsi="GHEA Grapalat"/>
                <w:i/>
                <w:u w:val="single"/>
                <w:lang w:val="ru-RU"/>
              </w:rPr>
            </w:pPr>
            <w:r w:rsidRPr="009E2F77">
              <w:rPr>
                <w:rFonts w:ascii="GHEA Grapalat" w:hAnsi="GHEA Grapalat"/>
                <w:i/>
                <w:u w:val="single"/>
                <w:lang w:val="ru-RU"/>
              </w:rPr>
              <w:t>Одноразовые, безопасные, маркировки и упаковки в соответствии с постановлением правительства № 679-</w:t>
            </w:r>
            <w:r w:rsidRPr="00C77F5D">
              <w:rPr>
                <w:rFonts w:ascii="GHEA Grapalat" w:hAnsi="GHEA Grapalat"/>
                <w:i/>
                <w:u w:val="single"/>
              </w:rPr>
              <w:t>N</w:t>
            </w:r>
            <w:r w:rsidRPr="009E2F77">
              <w:rPr>
                <w:rFonts w:ascii="GHEA Grapalat" w:hAnsi="GHEA Grapalat"/>
                <w:i/>
                <w:u w:val="single"/>
                <w:lang w:val="ru-RU"/>
              </w:rPr>
              <w:t xml:space="preserve"> от 25 мая 2005 года "Технический регламент на полимерные изделия и пластмассовые изделия на их основе"</w:t>
            </w:r>
          </w:p>
        </w:tc>
      </w:tr>
      <w:tr w:rsidR="00C77F5D" w:rsidRPr="009E2F77" w:rsidTr="00934203">
        <w:tc>
          <w:tcPr>
            <w:tcW w:w="1242" w:type="dxa"/>
          </w:tcPr>
          <w:p w:rsidR="00C77F5D" w:rsidRDefault="00C77F5D" w:rsidP="00373D0D">
            <w:pPr>
              <w:pStyle w:val="af2"/>
              <w:widowControl w:val="0"/>
              <w:jc w:val="center"/>
              <w:rPr>
                <w:rFonts w:ascii="GHEA Grapalat" w:hAnsi="GHEA Grapalat"/>
                <w:i/>
                <w:highlight w:val="yellow"/>
                <w:u w:val="single"/>
              </w:rPr>
            </w:pPr>
            <w:r>
              <w:rPr>
                <w:rFonts w:ascii="GHEA Grapalat" w:hAnsi="GHEA Grapalat"/>
                <w:i/>
                <w:highlight w:val="yellow"/>
                <w:u w:val="single"/>
              </w:rPr>
              <w:t>14</w:t>
            </w:r>
          </w:p>
        </w:tc>
        <w:tc>
          <w:tcPr>
            <w:tcW w:w="2410" w:type="dxa"/>
          </w:tcPr>
          <w:p w:rsidR="00C77F5D" w:rsidRPr="00C77F5D" w:rsidRDefault="00C77F5D" w:rsidP="00373D0D">
            <w:pPr>
              <w:pStyle w:val="af2"/>
              <w:widowControl w:val="0"/>
              <w:jc w:val="center"/>
              <w:rPr>
                <w:rFonts w:ascii="GHEA Grapalat" w:hAnsi="GHEA Grapalat"/>
                <w:i/>
                <w:u w:val="single"/>
              </w:rPr>
            </w:pPr>
            <w:r w:rsidRPr="00C77F5D">
              <w:rPr>
                <w:rFonts w:ascii="GHEA Grapalat" w:hAnsi="GHEA Grapalat"/>
                <w:i/>
                <w:u w:val="single"/>
              </w:rPr>
              <w:t>Бумажные салфетки</w:t>
            </w:r>
          </w:p>
        </w:tc>
        <w:tc>
          <w:tcPr>
            <w:tcW w:w="2268" w:type="dxa"/>
          </w:tcPr>
          <w:p w:rsidR="00C77F5D" w:rsidRPr="00C77F5D" w:rsidRDefault="00392312" w:rsidP="00373D0D">
            <w:pPr>
              <w:pStyle w:val="af2"/>
              <w:widowControl w:val="0"/>
              <w:jc w:val="center"/>
              <w:rPr>
                <w:rFonts w:ascii="GHEA Grapalat" w:hAnsi="GHEA Grapalat"/>
                <w:i/>
                <w:u w:val="single"/>
              </w:rPr>
            </w:pPr>
            <w:r w:rsidRPr="00392312">
              <w:rPr>
                <w:rFonts w:ascii="GHEA Grapalat" w:hAnsi="GHEA Grapalat"/>
                <w:i/>
                <w:u w:val="single"/>
              </w:rPr>
              <w:t>бумажные салфетки, двухслойные</w:t>
            </w:r>
          </w:p>
        </w:tc>
        <w:tc>
          <w:tcPr>
            <w:tcW w:w="8298" w:type="dxa"/>
          </w:tcPr>
          <w:p w:rsidR="00C77F5D" w:rsidRPr="009E2F77" w:rsidRDefault="00392312" w:rsidP="00373D0D">
            <w:pPr>
              <w:pStyle w:val="af2"/>
              <w:widowControl w:val="0"/>
              <w:jc w:val="center"/>
              <w:rPr>
                <w:rFonts w:ascii="GHEA Grapalat" w:hAnsi="GHEA Grapalat"/>
                <w:i/>
                <w:u w:val="single"/>
                <w:lang w:val="ru-RU"/>
              </w:rPr>
            </w:pPr>
            <w:r w:rsidRPr="009E2F77">
              <w:rPr>
                <w:rFonts w:ascii="GHEA Grapalat" w:hAnsi="GHEA Grapalat"/>
                <w:i/>
                <w:u w:val="single"/>
                <w:lang w:val="ru-RU"/>
              </w:rPr>
              <w:t>Скатерть с двумя слоями, разных размеров, 1 м 2, площадь поверхности бумаги: 20 г, влажность 7,0%, 100 листов, мягкая бумага. Безопасность, маркировка и упаковка согласно Правительству Армении 2006 года Технический регламент требований к бумажным и химическим волокнам для бытовой и санитарной гигиены, утвержденный Указом № 1546-</w:t>
            </w:r>
            <w:r w:rsidRPr="00392312">
              <w:rPr>
                <w:rFonts w:ascii="GHEA Grapalat" w:hAnsi="GHEA Grapalat"/>
                <w:i/>
                <w:u w:val="single"/>
              </w:rPr>
              <w:t>N</w:t>
            </w:r>
            <w:r w:rsidRPr="009E2F77">
              <w:rPr>
                <w:rFonts w:ascii="GHEA Grapalat" w:hAnsi="GHEA Grapalat"/>
                <w:i/>
                <w:u w:val="single"/>
                <w:lang w:val="ru-RU"/>
              </w:rPr>
              <w:t xml:space="preserve"> от 19 октября</w:t>
            </w:r>
          </w:p>
        </w:tc>
      </w:tr>
      <w:tr w:rsidR="00392312" w:rsidRPr="009E2F77" w:rsidTr="00934203">
        <w:tc>
          <w:tcPr>
            <w:tcW w:w="1242" w:type="dxa"/>
          </w:tcPr>
          <w:p w:rsidR="00392312" w:rsidRDefault="00392312" w:rsidP="00373D0D">
            <w:pPr>
              <w:pStyle w:val="af2"/>
              <w:widowControl w:val="0"/>
              <w:jc w:val="center"/>
              <w:rPr>
                <w:rFonts w:ascii="GHEA Grapalat" w:hAnsi="GHEA Grapalat"/>
                <w:i/>
                <w:highlight w:val="yellow"/>
                <w:u w:val="single"/>
              </w:rPr>
            </w:pPr>
            <w:r>
              <w:rPr>
                <w:rFonts w:ascii="GHEA Grapalat" w:hAnsi="GHEA Grapalat"/>
                <w:i/>
                <w:highlight w:val="yellow"/>
                <w:u w:val="single"/>
              </w:rPr>
              <w:t>15</w:t>
            </w:r>
          </w:p>
        </w:tc>
        <w:tc>
          <w:tcPr>
            <w:tcW w:w="2410" w:type="dxa"/>
          </w:tcPr>
          <w:p w:rsidR="00392312" w:rsidRPr="00C77F5D" w:rsidRDefault="00392312" w:rsidP="00373D0D">
            <w:pPr>
              <w:pStyle w:val="af2"/>
              <w:widowControl w:val="0"/>
              <w:jc w:val="center"/>
              <w:rPr>
                <w:rFonts w:ascii="GHEA Grapalat" w:hAnsi="GHEA Grapalat"/>
                <w:i/>
                <w:u w:val="single"/>
              </w:rPr>
            </w:pPr>
            <w:r w:rsidRPr="00392312">
              <w:rPr>
                <w:rFonts w:ascii="GHEA Grapalat" w:hAnsi="GHEA Grapalat"/>
                <w:i/>
                <w:u w:val="single"/>
              </w:rPr>
              <w:t>Творожный сыр</w:t>
            </w:r>
          </w:p>
        </w:tc>
        <w:tc>
          <w:tcPr>
            <w:tcW w:w="2268" w:type="dxa"/>
          </w:tcPr>
          <w:p w:rsidR="00392312" w:rsidRPr="00392312" w:rsidRDefault="00392312" w:rsidP="00373D0D">
            <w:pPr>
              <w:pStyle w:val="af2"/>
              <w:widowControl w:val="0"/>
              <w:jc w:val="center"/>
              <w:rPr>
                <w:rFonts w:ascii="GHEA Grapalat" w:hAnsi="GHEA Grapalat"/>
                <w:i/>
                <w:u w:val="single"/>
              </w:rPr>
            </w:pPr>
            <w:r w:rsidRPr="00392312">
              <w:rPr>
                <w:rFonts w:ascii="GHEA Grapalat" w:hAnsi="GHEA Grapalat"/>
                <w:i/>
                <w:u w:val="single"/>
              </w:rPr>
              <w:t>Творожный сыр</w:t>
            </w:r>
          </w:p>
        </w:tc>
        <w:tc>
          <w:tcPr>
            <w:tcW w:w="8298" w:type="dxa"/>
          </w:tcPr>
          <w:p w:rsidR="00392312" w:rsidRPr="009E2F77" w:rsidRDefault="00392312" w:rsidP="00392312">
            <w:pPr>
              <w:pStyle w:val="af2"/>
              <w:widowControl w:val="0"/>
              <w:jc w:val="center"/>
              <w:rPr>
                <w:rFonts w:ascii="GHEA Grapalat" w:hAnsi="GHEA Grapalat"/>
                <w:i/>
                <w:u w:val="single"/>
                <w:lang w:val="ru-RU"/>
              </w:rPr>
            </w:pPr>
            <w:r w:rsidRPr="009E2F77">
              <w:rPr>
                <w:rFonts w:ascii="GHEA Grapalat" w:hAnsi="GHEA Grapalat"/>
                <w:i/>
                <w:u w:val="single"/>
                <w:lang w:val="ru-RU"/>
              </w:rPr>
              <w:t>Творог 90г, Описание товара: Сыр с изюмом, насыщенность: 15%</w:t>
            </w:r>
          </w:p>
          <w:p w:rsidR="00392312" w:rsidRPr="009E2F77" w:rsidRDefault="00392312" w:rsidP="00392312">
            <w:pPr>
              <w:pStyle w:val="af2"/>
              <w:widowControl w:val="0"/>
              <w:jc w:val="center"/>
              <w:rPr>
                <w:rFonts w:ascii="GHEA Grapalat" w:hAnsi="GHEA Grapalat"/>
                <w:i/>
                <w:u w:val="single"/>
                <w:lang w:val="ru-RU"/>
              </w:rPr>
            </w:pPr>
            <w:r w:rsidRPr="009E2F77">
              <w:rPr>
                <w:rFonts w:ascii="GHEA Grapalat" w:hAnsi="GHEA Grapalat"/>
                <w:i/>
                <w:u w:val="single"/>
                <w:lang w:val="ru-RU"/>
              </w:rPr>
              <w:t>При разработке творога белки превращаются в серосодержащие аминокислоты, которые необходимы для функционирования печени и почек. Творог богат метионином, незаменимой аминокислотой, которая снижает уровень холестерина в организме и, что более важно, предотвращает ожирение печени, которое может быть вызвано токсинами и некоторыми лекарствами, которые влияют на организм. Содержание животного жира до 20% обеспечивает высокую калорийность этого продукта. 100 г творога дают организму 250-400 ккал «заряда».</w:t>
            </w:r>
          </w:p>
        </w:tc>
      </w:tr>
      <w:tr w:rsidR="00392312" w:rsidRPr="009E2F77" w:rsidTr="00934203">
        <w:tc>
          <w:tcPr>
            <w:tcW w:w="1242" w:type="dxa"/>
          </w:tcPr>
          <w:p w:rsidR="00392312" w:rsidRDefault="00392312" w:rsidP="00373D0D">
            <w:pPr>
              <w:pStyle w:val="af2"/>
              <w:widowControl w:val="0"/>
              <w:jc w:val="center"/>
              <w:rPr>
                <w:rFonts w:ascii="GHEA Grapalat" w:hAnsi="GHEA Grapalat"/>
                <w:i/>
                <w:highlight w:val="yellow"/>
                <w:u w:val="single"/>
              </w:rPr>
            </w:pPr>
            <w:r>
              <w:rPr>
                <w:rFonts w:ascii="GHEA Grapalat" w:hAnsi="GHEA Grapalat"/>
                <w:i/>
                <w:highlight w:val="yellow"/>
                <w:u w:val="single"/>
              </w:rPr>
              <w:t>16</w:t>
            </w:r>
          </w:p>
        </w:tc>
        <w:tc>
          <w:tcPr>
            <w:tcW w:w="2410" w:type="dxa"/>
          </w:tcPr>
          <w:p w:rsidR="00392312" w:rsidRPr="00392312" w:rsidRDefault="00392312" w:rsidP="00373D0D">
            <w:pPr>
              <w:pStyle w:val="af2"/>
              <w:widowControl w:val="0"/>
              <w:jc w:val="center"/>
              <w:rPr>
                <w:rFonts w:ascii="GHEA Grapalat" w:hAnsi="GHEA Grapalat"/>
                <w:i/>
                <w:u w:val="single"/>
              </w:rPr>
            </w:pPr>
            <w:r w:rsidRPr="00392312">
              <w:rPr>
                <w:rFonts w:ascii="GHEA Grapalat" w:hAnsi="GHEA Grapalat"/>
                <w:i/>
                <w:u w:val="single"/>
              </w:rPr>
              <w:t>халва</w:t>
            </w:r>
          </w:p>
        </w:tc>
        <w:tc>
          <w:tcPr>
            <w:tcW w:w="2268" w:type="dxa"/>
          </w:tcPr>
          <w:p w:rsidR="00392312" w:rsidRPr="00392312" w:rsidRDefault="00392312" w:rsidP="00373D0D">
            <w:pPr>
              <w:pStyle w:val="af2"/>
              <w:widowControl w:val="0"/>
              <w:jc w:val="center"/>
              <w:rPr>
                <w:rFonts w:ascii="GHEA Grapalat" w:hAnsi="GHEA Grapalat"/>
                <w:i/>
                <w:u w:val="single"/>
              </w:rPr>
            </w:pPr>
            <w:r w:rsidRPr="00392312">
              <w:rPr>
                <w:rFonts w:ascii="GHEA Grapalat" w:hAnsi="GHEA Grapalat"/>
                <w:i/>
                <w:u w:val="single"/>
              </w:rPr>
              <w:t>халва</w:t>
            </w:r>
          </w:p>
        </w:tc>
        <w:tc>
          <w:tcPr>
            <w:tcW w:w="8298" w:type="dxa"/>
          </w:tcPr>
          <w:p w:rsidR="00392312" w:rsidRPr="009E2F77" w:rsidRDefault="00392312" w:rsidP="00392312">
            <w:pPr>
              <w:pStyle w:val="af2"/>
              <w:widowControl w:val="0"/>
              <w:jc w:val="center"/>
              <w:rPr>
                <w:rFonts w:ascii="GHEA Grapalat" w:hAnsi="GHEA Grapalat"/>
                <w:i/>
                <w:u w:val="single"/>
                <w:lang w:val="ru-RU"/>
              </w:rPr>
            </w:pPr>
            <w:r w:rsidRPr="009E2F77">
              <w:rPr>
                <w:rFonts w:ascii="GHEA Grapalat" w:hAnsi="GHEA Grapalat"/>
                <w:i/>
                <w:u w:val="single"/>
                <w:lang w:val="ru-RU"/>
              </w:rPr>
              <w:t xml:space="preserve">Состав: тертое ядро подсолнечника, фруктовый сок, сахар, экстракт корня </w:t>
            </w:r>
            <w:r w:rsidRPr="009E2F77">
              <w:rPr>
                <w:rFonts w:ascii="GHEA Grapalat" w:hAnsi="GHEA Grapalat"/>
                <w:i/>
                <w:u w:val="single"/>
                <w:lang w:val="ru-RU"/>
              </w:rPr>
              <w:lastRenderedPageBreak/>
              <w:t>диатриба, ваниль, натуральный антиоксидант Е 306, вес 60 г.</w:t>
            </w:r>
          </w:p>
        </w:tc>
      </w:tr>
    </w:tbl>
    <w:p w:rsidR="00934203" w:rsidRPr="009E2F77" w:rsidRDefault="00934203" w:rsidP="00373D0D">
      <w:pPr>
        <w:pStyle w:val="af2"/>
        <w:widowControl w:val="0"/>
        <w:jc w:val="center"/>
        <w:rPr>
          <w:rFonts w:ascii="GHEA Grapalat" w:hAnsi="GHEA Grapalat"/>
          <w:i/>
          <w:highlight w:val="yellow"/>
          <w:u w:val="single"/>
          <w:lang w:val="ru-RU"/>
        </w:rPr>
      </w:pPr>
    </w:p>
    <w:p w:rsidR="008E3269" w:rsidRPr="009E2F77" w:rsidRDefault="008E3269" w:rsidP="00373D0D">
      <w:pPr>
        <w:pStyle w:val="af2"/>
        <w:widowControl w:val="0"/>
        <w:jc w:val="center"/>
        <w:rPr>
          <w:rFonts w:ascii="GHEA Grapalat" w:hAnsi="GHEA Grapalat"/>
          <w:i/>
          <w:highlight w:val="yellow"/>
          <w:u w:val="single"/>
          <w:lang w:val="ru-RU"/>
        </w:rPr>
      </w:pPr>
    </w:p>
    <w:p w:rsidR="00392312" w:rsidRPr="009E2F77" w:rsidRDefault="00392312" w:rsidP="00373D0D">
      <w:pPr>
        <w:pStyle w:val="af2"/>
        <w:widowControl w:val="0"/>
        <w:jc w:val="center"/>
        <w:rPr>
          <w:rFonts w:ascii="GHEA Grapalat" w:hAnsi="GHEA Grapalat"/>
          <w:i/>
          <w:highlight w:val="yellow"/>
          <w:u w:val="single"/>
          <w:lang w:val="ru-RU"/>
        </w:rPr>
      </w:pPr>
    </w:p>
    <w:p w:rsidR="00392312" w:rsidRPr="009E2F77" w:rsidRDefault="00392312" w:rsidP="00392312">
      <w:pPr>
        <w:pStyle w:val="af2"/>
        <w:widowControl w:val="0"/>
        <w:jc w:val="center"/>
        <w:rPr>
          <w:rFonts w:ascii="GHEA Grapalat" w:hAnsi="GHEA Grapalat"/>
          <w:i/>
          <w:u w:val="single"/>
          <w:lang w:val="ru-RU"/>
        </w:rPr>
      </w:pPr>
      <w:r w:rsidRPr="009E2F77">
        <w:rPr>
          <w:rFonts w:ascii="GHEA Grapalat" w:hAnsi="GHEA Grapalat"/>
          <w:i/>
          <w:u w:val="single"/>
          <w:lang w:val="ru-RU"/>
        </w:rPr>
        <w:t>Условия доставки:</w:t>
      </w:r>
    </w:p>
    <w:p w:rsidR="00392312" w:rsidRPr="009E2F77" w:rsidRDefault="00392312" w:rsidP="00392312">
      <w:pPr>
        <w:pStyle w:val="af2"/>
        <w:widowControl w:val="0"/>
        <w:jc w:val="center"/>
        <w:rPr>
          <w:rFonts w:ascii="GHEA Grapalat" w:hAnsi="GHEA Grapalat"/>
          <w:i/>
          <w:u w:val="single"/>
          <w:lang w:val="ru-RU"/>
        </w:rPr>
      </w:pPr>
      <w:r w:rsidRPr="00392312">
        <w:rPr>
          <w:rFonts w:ascii="GHEA Grapalat" w:hAnsi="GHEA Grapalat"/>
          <w:i/>
          <w:u w:val="single"/>
        </w:rPr>
        <w:t>Packages</w:t>
      </w:r>
      <w:r w:rsidRPr="009E2F77">
        <w:rPr>
          <w:rFonts w:ascii="GHEA Grapalat" w:hAnsi="GHEA Grapalat"/>
          <w:i/>
          <w:u w:val="single"/>
          <w:lang w:val="ru-RU"/>
        </w:rPr>
        <w:t xml:space="preserve"> Пищевые пакеты рассматриваются как одна целая доза.</w:t>
      </w:r>
    </w:p>
    <w:p w:rsidR="00392312" w:rsidRPr="009E2F77" w:rsidRDefault="00392312" w:rsidP="00392312">
      <w:pPr>
        <w:pStyle w:val="af2"/>
        <w:widowControl w:val="0"/>
        <w:jc w:val="center"/>
        <w:rPr>
          <w:rFonts w:ascii="GHEA Grapalat" w:hAnsi="GHEA Grapalat"/>
          <w:i/>
          <w:u w:val="single"/>
          <w:lang w:val="ru-RU"/>
        </w:rPr>
      </w:pPr>
      <w:r w:rsidRPr="00392312">
        <w:rPr>
          <w:rFonts w:ascii="GHEA Grapalat" w:hAnsi="GHEA Grapalat"/>
          <w:i/>
          <w:u w:val="single"/>
        </w:rPr>
        <w:t>Each</w:t>
      </w:r>
      <w:r w:rsidRPr="00392312">
        <w:rPr>
          <w:rFonts w:ascii="Sylfaen" w:hAnsi="Sylfaen" w:cs="Sylfaen"/>
          <w:i/>
          <w:u w:val="single"/>
        </w:rPr>
        <w:t>անչյուր</w:t>
      </w:r>
      <w:r w:rsidRPr="009E2F77">
        <w:rPr>
          <w:rFonts w:ascii="Arial" w:hAnsi="Arial" w:cs="Arial"/>
          <w:i/>
          <w:u w:val="single"/>
          <w:lang w:val="ru-RU"/>
        </w:rPr>
        <w:t xml:space="preserve"> Каждая упаковка должна быть отдель</w:t>
      </w:r>
      <w:r w:rsidRPr="009E2F77">
        <w:rPr>
          <w:rFonts w:ascii="GHEA Grapalat" w:hAnsi="GHEA Grapalat"/>
          <w:i/>
          <w:u w:val="single"/>
          <w:lang w:val="ru-RU"/>
        </w:rPr>
        <w:t>но упакована в пакет с пищевыми продуктами.</w:t>
      </w:r>
    </w:p>
    <w:p w:rsidR="00392312" w:rsidRPr="009E2F77" w:rsidRDefault="00392312" w:rsidP="00392312">
      <w:pPr>
        <w:pStyle w:val="af2"/>
        <w:widowControl w:val="0"/>
        <w:jc w:val="center"/>
        <w:rPr>
          <w:rFonts w:ascii="GHEA Grapalat" w:hAnsi="GHEA Grapalat"/>
          <w:i/>
          <w:u w:val="single"/>
          <w:lang w:val="ru-RU"/>
        </w:rPr>
      </w:pPr>
      <w:r w:rsidRPr="00392312">
        <w:rPr>
          <w:rFonts w:ascii="Sylfaen" w:hAnsi="Sylfaen" w:cs="Sylfaen"/>
          <w:i/>
          <w:u w:val="single"/>
        </w:rPr>
        <w:t>Քրանք</w:t>
      </w:r>
      <w:r w:rsidRPr="009E2F77">
        <w:rPr>
          <w:rFonts w:ascii="Arial" w:hAnsi="Arial" w:cs="Arial"/>
          <w:i/>
          <w:u w:val="single"/>
          <w:lang w:val="ru-RU"/>
        </w:rPr>
        <w:t xml:space="preserve"> Продукты, включенные в пищевую упаковку, должны быть упакованы отдельно в пакеты для пищевых продуктов или контейнеры.</w:t>
      </w:r>
    </w:p>
    <w:p w:rsidR="00392312" w:rsidRPr="009E2F77" w:rsidRDefault="00392312" w:rsidP="00392312">
      <w:pPr>
        <w:pStyle w:val="af2"/>
        <w:widowControl w:val="0"/>
        <w:jc w:val="center"/>
        <w:rPr>
          <w:rFonts w:ascii="GHEA Grapalat" w:hAnsi="GHEA Grapalat"/>
          <w:i/>
          <w:u w:val="single"/>
          <w:lang w:val="ru-RU"/>
        </w:rPr>
      </w:pPr>
      <w:r w:rsidRPr="009E2F77">
        <w:rPr>
          <w:rFonts w:ascii="GHEA Grapalat" w:hAnsi="GHEA Grapalat"/>
          <w:i/>
          <w:u w:val="single"/>
          <w:lang w:val="ru-RU"/>
        </w:rPr>
        <w:t>● Поставки будут осуществляться Заказчиком по адресу, указанному в 09:30 каждого рабочего дня.</w:t>
      </w:r>
    </w:p>
    <w:p w:rsidR="00392312" w:rsidRPr="009E2F77" w:rsidRDefault="00392312" w:rsidP="00392312">
      <w:pPr>
        <w:pStyle w:val="af2"/>
        <w:widowControl w:val="0"/>
        <w:jc w:val="center"/>
        <w:rPr>
          <w:rFonts w:ascii="GHEA Grapalat" w:hAnsi="GHEA Grapalat"/>
          <w:i/>
          <w:highlight w:val="yellow"/>
          <w:u w:val="single"/>
          <w:lang w:val="ru-RU"/>
        </w:rPr>
      </w:pPr>
      <w:r w:rsidRPr="00392312">
        <w:rPr>
          <w:rFonts w:ascii="GHEA Grapalat" w:hAnsi="GHEA Grapalat"/>
          <w:i/>
          <w:u w:val="single"/>
        </w:rPr>
        <w:t>Usloviya</w:t>
      </w:r>
      <w:r w:rsidRPr="009E2F77">
        <w:rPr>
          <w:rFonts w:ascii="GHEA Grapalat" w:hAnsi="GHEA Grapalat"/>
          <w:i/>
          <w:u w:val="single"/>
          <w:lang w:val="ru-RU"/>
        </w:rPr>
        <w:t xml:space="preserve"> </w:t>
      </w:r>
      <w:r w:rsidRPr="00392312">
        <w:rPr>
          <w:rFonts w:ascii="GHEA Grapalat" w:hAnsi="GHEA Grapalat"/>
          <w:i/>
          <w:u w:val="single"/>
        </w:rPr>
        <w:t>dostav</w:t>
      </w:r>
    </w:p>
    <w:p w:rsidR="00373D0D" w:rsidRPr="009E2F77" w:rsidRDefault="00373D0D" w:rsidP="00373D0D">
      <w:pPr>
        <w:pStyle w:val="af2"/>
        <w:widowControl w:val="0"/>
        <w:jc w:val="center"/>
        <w:rPr>
          <w:rFonts w:ascii="GHEA Grapalat" w:hAnsi="GHEA Grapalat"/>
          <w:i/>
          <w:u w:val="single"/>
          <w:lang w:val="ru-RU"/>
        </w:rPr>
      </w:pPr>
      <w:r w:rsidRPr="009E2F77">
        <w:rPr>
          <w:rFonts w:ascii="GHEA Grapalat" w:hAnsi="GHEA Grapalat"/>
          <w:i/>
          <w:highlight w:val="yellow"/>
          <w:u w:val="single"/>
          <w:lang w:val="ru-RU"/>
        </w:rPr>
        <w:t>Договор заключается на основании части 6 статьи 15 Закона РА "О закупках", согласно которого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373D0D" w:rsidRPr="009E2F77" w:rsidRDefault="00373D0D" w:rsidP="00373D0D">
      <w:pPr>
        <w:pStyle w:val="HTML"/>
        <w:shd w:val="clear" w:color="auto" w:fill="F8F9FA"/>
        <w:rPr>
          <w:rFonts w:ascii="GHEA Grapalat" w:hAnsi="GHEA Grapalat"/>
          <w:color w:val="222222"/>
          <w:sz w:val="22"/>
          <w:szCs w:val="22"/>
          <w:lang w:val="ru-RU"/>
        </w:rPr>
      </w:pPr>
      <w:r w:rsidRPr="009E2F77">
        <w:rPr>
          <w:rFonts w:ascii="inherit" w:hAnsi="inherit"/>
          <w:color w:val="222222"/>
          <w:lang w:val="ru-RU"/>
        </w:rPr>
        <w:t>1</w:t>
      </w:r>
      <w:r w:rsidRPr="009E2F77">
        <w:rPr>
          <w:rFonts w:ascii="GHEA Grapalat" w:hAnsi="GHEA Grapalat"/>
          <w:color w:val="222222"/>
          <w:lang w:val="ru-RU"/>
        </w:rPr>
        <w:t>. Указанный</w:t>
      </w:r>
      <w:r w:rsidRPr="009E2F77">
        <w:rPr>
          <w:rFonts w:ascii="GHEA Grapalat" w:hAnsi="GHEA Grapalat"/>
          <w:color w:val="222222"/>
          <w:sz w:val="22"/>
          <w:szCs w:val="22"/>
          <w:lang w:val="ru-RU"/>
        </w:rPr>
        <w:t xml:space="preserve"> объем каждого товара является максимальным, который может быть уменьшен Покупателем с учетом фактического количества детей, посещающих год.</w:t>
      </w:r>
    </w:p>
    <w:p w:rsidR="00373D0D" w:rsidRPr="009E2F77" w:rsidRDefault="00373D0D" w:rsidP="00373D0D">
      <w:pPr>
        <w:pStyle w:val="HTML"/>
        <w:shd w:val="clear" w:color="auto" w:fill="F8F9FA"/>
        <w:rPr>
          <w:rFonts w:ascii="GHEA Grapalat" w:hAnsi="GHEA Grapalat"/>
          <w:color w:val="222222"/>
          <w:sz w:val="22"/>
          <w:szCs w:val="22"/>
          <w:lang w:val="ru-RU"/>
        </w:rPr>
      </w:pPr>
      <w:r w:rsidRPr="009E2F77">
        <w:rPr>
          <w:rFonts w:ascii="GHEA Grapalat" w:hAnsi="GHEA Grapalat"/>
          <w:color w:val="222222"/>
          <w:sz w:val="22"/>
          <w:szCs w:val="22"/>
          <w:lang w:val="ru-RU"/>
        </w:rPr>
        <w:t xml:space="preserve">2. Поставка осуществляется в порядке, установленном законодательством РА о пищевых продуктах и </w:t>
      </w:r>
      <w:r w:rsidRPr="009E2F77">
        <w:rPr>
          <w:rFonts w:ascii="Cambria Math" w:hAnsi="Cambria Math" w:cs="Cambria Math"/>
          <w:color w:val="222222"/>
          <w:sz w:val="22"/>
          <w:szCs w:val="22"/>
          <w:lang w:val="ru-RU"/>
        </w:rPr>
        <w:t>​​</w:t>
      </w:r>
      <w:r w:rsidRPr="009E2F77">
        <w:rPr>
          <w:rFonts w:ascii="GHEA Grapalat" w:hAnsi="GHEA Grapalat" w:cs="GHEA Grapalat"/>
          <w:color w:val="222222"/>
          <w:sz w:val="22"/>
          <w:szCs w:val="22"/>
          <w:lang w:val="ru-RU"/>
        </w:rPr>
        <w:t>снабжениипродуктамипитания</w:t>
      </w:r>
      <w:r w:rsidRPr="009E2F77">
        <w:rPr>
          <w:rFonts w:ascii="GHEA Grapalat" w:hAnsi="GHEA Grapalat"/>
          <w:color w:val="222222"/>
          <w:sz w:val="22"/>
          <w:szCs w:val="22"/>
          <w:lang w:val="ru-RU"/>
        </w:rPr>
        <w:t xml:space="preserve">, </w:t>
      </w:r>
      <w:r w:rsidRPr="009E2F77">
        <w:rPr>
          <w:rFonts w:ascii="GHEA Grapalat" w:hAnsi="GHEA Grapalat" w:cs="GHEA Grapalat"/>
          <w:color w:val="222222"/>
          <w:sz w:val="22"/>
          <w:szCs w:val="22"/>
          <w:lang w:val="ru-RU"/>
        </w:rPr>
        <w:t>всоответствииссанитарно</w:t>
      </w:r>
      <w:r w:rsidRPr="009E2F77">
        <w:rPr>
          <w:rFonts w:ascii="GHEA Grapalat" w:hAnsi="GHEA Grapalat"/>
          <w:color w:val="222222"/>
          <w:sz w:val="22"/>
          <w:szCs w:val="22"/>
          <w:lang w:val="ru-RU"/>
        </w:rPr>
        <w:t>-</w:t>
      </w:r>
      <w:r w:rsidRPr="009E2F77">
        <w:rPr>
          <w:rFonts w:ascii="GHEA Grapalat" w:hAnsi="GHEA Grapalat" w:cs="GHEA Grapalat"/>
          <w:color w:val="222222"/>
          <w:sz w:val="22"/>
          <w:szCs w:val="22"/>
          <w:lang w:val="ru-RU"/>
        </w:rPr>
        <w:t>гигиеническиминормами</w:t>
      </w:r>
      <w:r w:rsidRPr="009E2F77">
        <w:rPr>
          <w:rFonts w:ascii="GHEA Grapalat" w:hAnsi="GHEA Grapalat"/>
          <w:color w:val="222222"/>
          <w:sz w:val="22"/>
          <w:szCs w:val="22"/>
          <w:lang w:val="ru-RU"/>
        </w:rPr>
        <w:t>.</w:t>
      </w:r>
    </w:p>
    <w:p w:rsidR="00373D0D" w:rsidRPr="009E2F77" w:rsidRDefault="00373D0D" w:rsidP="00373D0D">
      <w:pPr>
        <w:pStyle w:val="HTML"/>
        <w:shd w:val="clear" w:color="auto" w:fill="F8F9FA"/>
        <w:rPr>
          <w:rFonts w:ascii="GHEA Grapalat" w:hAnsi="GHEA Grapalat"/>
          <w:color w:val="222222"/>
          <w:sz w:val="22"/>
          <w:szCs w:val="22"/>
          <w:lang w:val="ru-RU"/>
        </w:rPr>
      </w:pPr>
      <w:r w:rsidRPr="009E2F77">
        <w:rPr>
          <w:rFonts w:ascii="GHEA Grapalat" w:hAnsi="GHEA Grapalat"/>
          <w:color w:val="222222"/>
          <w:sz w:val="22"/>
          <w:szCs w:val="22"/>
          <w:lang w:val="ru-RU"/>
        </w:rPr>
        <w:t>3. Доставка осуществляется в срок, согласованный с покупателем.</w:t>
      </w:r>
    </w:p>
    <w:p w:rsidR="00373D0D" w:rsidRPr="009E2F77" w:rsidRDefault="00373D0D" w:rsidP="00373D0D">
      <w:pPr>
        <w:pStyle w:val="HTML"/>
        <w:shd w:val="clear" w:color="auto" w:fill="F8F9FA"/>
        <w:rPr>
          <w:rFonts w:ascii="GHEA Grapalat" w:hAnsi="GHEA Grapalat"/>
          <w:color w:val="222222"/>
          <w:sz w:val="22"/>
          <w:szCs w:val="22"/>
          <w:lang w:val="ru-RU"/>
        </w:rPr>
      </w:pPr>
      <w:r w:rsidRPr="009E2F77">
        <w:rPr>
          <w:rFonts w:ascii="GHEA Grapalat" w:hAnsi="GHEA Grapalat"/>
          <w:color w:val="222222"/>
          <w:sz w:val="22"/>
          <w:szCs w:val="22"/>
          <w:lang w:val="ru-RU"/>
        </w:rPr>
        <w:t xml:space="preserve">4. Продукты питания должны быть упакованы в порядке, установленном законодательством РА о пищевых продуктах и </w:t>
      </w:r>
      <w:r w:rsidRPr="009E2F77">
        <w:rPr>
          <w:rFonts w:ascii="Cambria Math" w:hAnsi="Cambria Math" w:cs="Cambria Math"/>
          <w:color w:val="222222"/>
          <w:sz w:val="22"/>
          <w:szCs w:val="22"/>
          <w:lang w:val="ru-RU"/>
        </w:rPr>
        <w:t>​​</w:t>
      </w:r>
      <w:r w:rsidRPr="009E2F77">
        <w:rPr>
          <w:rFonts w:ascii="GHEA Grapalat" w:hAnsi="GHEA Grapalat" w:cs="GHEA Grapalat"/>
          <w:color w:val="222222"/>
          <w:sz w:val="22"/>
          <w:szCs w:val="22"/>
          <w:lang w:val="ru-RU"/>
        </w:rPr>
        <w:t>упаковкепищевыхпродуктов</w:t>
      </w:r>
      <w:r w:rsidRPr="009E2F77">
        <w:rPr>
          <w:rFonts w:ascii="GHEA Grapalat" w:hAnsi="GHEA Grapalat"/>
          <w:color w:val="222222"/>
          <w:sz w:val="22"/>
          <w:szCs w:val="22"/>
          <w:lang w:val="ru-RU"/>
        </w:rPr>
        <w:t xml:space="preserve">, </w:t>
      </w:r>
      <w:r w:rsidRPr="009E2F77">
        <w:rPr>
          <w:rFonts w:ascii="GHEA Grapalat" w:hAnsi="GHEA Grapalat" w:cs="GHEA Grapalat"/>
          <w:color w:val="222222"/>
          <w:sz w:val="22"/>
          <w:szCs w:val="22"/>
          <w:lang w:val="ru-RU"/>
        </w:rPr>
        <w:t>всоответствииссанитарно</w:t>
      </w:r>
      <w:r w:rsidRPr="009E2F77">
        <w:rPr>
          <w:rFonts w:ascii="GHEA Grapalat" w:hAnsi="GHEA Grapalat"/>
          <w:color w:val="222222"/>
          <w:sz w:val="22"/>
          <w:szCs w:val="22"/>
          <w:lang w:val="ru-RU"/>
        </w:rPr>
        <w:t>-</w:t>
      </w:r>
      <w:r w:rsidRPr="009E2F77">
        <w:rPr>
          <w:rFonts w:ascii="GHEA Grapalat" w:hAnsi="GHEA Grapalat" w:cs="GHEA Grapalat"/>
          <w:color w:val="222222"/>
          <w:sz w:val="22"/>
          <w:szCs w:val="22"/>
          <w:lang w:val="ru-RU"/>
        </w:rPr>
        <w:t>гигиеническиминормами</w:t>
      </w:r>
      <w:r w:rsidRPr="009E2F77">
        <w:rPr>
          <w:rFonts w:ascii="GHEA Grapalat" w:hAnsi="GHEA Grapalat"/>
          <w:color w:val="222222"/>
          <w:sz w:val="22"/>
          <w:szCs w:val="22"/>
          <w:lang w:val="ru-RU"/>
        </w:rPr>
        <w:t>.</w:t>
      </w:r>
    </w:p>
    <w:p w:rsidR="00373D0D" w:rsidRPr="009E2F77" w:rsidRDefault="00373D0D" w:rsidP="00373D0D">
      <w:pPr>
        <w:pStyle w:val="HTML"/>
        <w:shd w:val="clear" w:color="auto" w:fill="F8F9FA"/>
        <w:rPr>
          <w:rFonts w:ascii="GHEA Grapalat" w:hAnsi="GHEA Grapalat"/>
          <w:color w:val="222222"/>
          <w:sz w:val="22"/>
          <w:szCs w:val="22"/>
          <w:lang w:val="ru-RU"/>
        </w:rPr>
      </w:pPr>
      <w:r w:rsidRPr="009E2F77">
        <w:rPr>
          <w:rFonts w:ascii="GHEA Grapalat" w:hAnsi="GHEA Grapalat"/>
          <w:color w:val="222222"/>
          <w:sz w:val="22"/>
          <w:szCs w:val="22"/>
          <w:lang w:val="ru-RU"/>
        </w:rPr>
        <w:t>5. Доставка осуществляется за счет поставщика по адресу, указанному в Графике закупок.</w:t>
      </w:r>
    </w:p>
    <w:p w:rsidR="00373D0D" w:rsidRPr="009E2F77" w:rsidRDefault="00373D0D" w:rsidP="00373D0D">
      <w:pPr>
        <w:pStyle w:val="HTML"/>
        <w:shd w:val="clear" w:color="auto" w:fill="F8F9FA"/>
        <w:rPr>
          <w:rFonts w:ascii="GHEA Grapalat" w:hAnsi="GHEA Grapalat"/>
          <w:color w:val="222222"/>
          <w:sz w:val="22"/>
          <w:szCs w:val="22"/>
          <w:lang w:val="ru-RU"/>
        </w:rPr>
      </w:pPr>
      <w:r w:rsidRPr="009E2F77">
        <w:rPr>
          <w:rFonts w:ascii="GHEA Grapalat" w:hAnsi="GHEA Grapalat"/>
          <w:color w:val="222222"/>
          <w:sz w:val="22"/>
          <w:szCs w:val="22"/>
          <w:lang w:val="ru-RU"/>
        </w:rPr>
        <w:t>6. Конкретный день доставки определяется по предварительному заказу, представленному Покупателем. по электронной почте;</w:t>
      </w:r>
    </w:p>
    <w:p w:rsidR="00373D0D" w:rsidRPr="009E2F77" w:rsidRDefault="00373D0D" w:rsidP="00373D0D">
      <w:pPr>
        <w:widowControl w:val="0"/>
        <w:jc w:val="both"/>
        <w:rPr>
          <w:rFonts w:ascii="GHEA Grapalat" w:hAnsi="GHEA Grapalat"/>
          <w:lang w:val="ru-RU"/>
        </w:rPr>
      </w:pPr>
    </w:p>
    <w:tbl>
      <w:tblPr>
        <w:tblW w:w="9639" w:type="dxa"/>
        <w:jc w:val="center"/>
        <w:tblLayout w:type="fixed"/>
        <w:tblLook w:val="0000"/>
      </w:tblPr>
      <w:tblGrid>
        <w:gridCol w:w="4536"/>
        <w:gridCol w:w="760"/>
        <w:gridCol w:w="4343"/>
      </w:tblGrid>
      <w:tr w:rsidR="00373D0D" w:rsidRPr="00B138F3" w:rsidTr="00523159">
        <w:trPr>
          <w:jc w:val="center"/>
        </w:trPr>
        <w:tc>
          <w:tcPr>
            <w:tcW w:w="4536" w:type="dxa"/>
          </w:tcPr>
          <w:p w:rsidR="00373D0D" w:rsidRPr="009E2F77" w:rsidRDefault="00373D0D" w:rsidP="00523159">
            <w:pPr>
              <w:widowControl w:val="0"/>
              <w:jc w:val="center"/>
              <w:rPr>
                <w:rFonts w:ascii="GHEA Grapalat" w:hAnsi="GHEA Grapalat"/>
                <w:b/>
                <w:lang w:val="ru-RU"/>
              </w:rPr>
            </w:pPr>
          </w:p>
          <w:p w:rsidR="00373D0D" w:rsidRPr="009E2F77" w:rsidRDefault="00373D0D" w:rsidP="00523159">
            <w:pPr>
              <w:widowControl w:val="0"/>
              <w:jc w:val="center"/>
              <w:rPr>
                <w:rFonts w:ascii="GHEA Grapalat" w:hAnsi="GHEA Grapalat"/>
                <w:b/>
                <w:lang w:val="ru-RU"/>
              </w:rPr>
            </w:pPr>
          </w:p>
          <w:p w:rsidR="00373D0D" w:rsidRPr="00B138F3" w:rsidRDefault="00373D0D" w:rsidP="00523159">
            <w:pPr>
              <w:widowControl w:val="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rPr>
            </w:pPr>
            <w:r w:rsidRPr="00B138F3">
              <w:rPr>
                <w:rFonts w:ascii="GHEA Grapalat" w:hAnsi="GHEA Grapalat"/>
              </w:rPr>
              <w:t>_____________________</w:t>
            </w:r>
          </w:p>
          <w:p w:rsidR="00373D0D" w:rsidRPr="00D51EF0" w:rsidRDefault="00373D0D" w:rsidP="00523159">
            <w:pPr>
              <w:widowControl w:val="0"/>
              <w:jc w:val="center"/>
              <w:rPr>
                <w:rFonts w:ascii="GHEA Grapalat" w:hAnsi="GHEA Grapalat"/>
                <w:sz w:val="16"/>
                <w:szCs w:val="16"/>
              </w:rPr>
            </w:pPr>
            <w:r w:rsidRPr="00B138F3">
              <w:rPr>
                <w:rFonts w:ascii="GHEA Grapalat" w:hAnsi="GHEA Grapalat"/>
                <w:sz w:val="16"/>
                <w:szCs w:val="16"/>
              </w:rPr>
              <w:t>/подпись/</w:t>
            </w:r>
            <w:r w:rsidRPr="00B138F3">
              <w:rPr>
                <w:rFonts w:ascii="GHEA Grapalat" w:hAnsi="GHEA Grapalat"/>
              </w:rPr>
              <w:t>М. П.</w:t>
            </w:r>
          </w:p>
        </w:tc>
        <w:tc>
          <w:tcPr>
            <w:tcW w:w="760" w:type="dxa"/>
          </w:tcPr>
          <w:p w:rsidR="00373D0D" w:rsidRPr="00B138F3" w:rsidRDefault="00373D0D" w:rsidP="00523159">
            <w:pPr>
              <w:widowControl w:val="0"/>
              <w:jc w:val="center"/>
              <w:rPr>
                <w:rFonts w:ascii="GHEA Grapalat" w:hAnsi="GHEA Grapalat"/>
              </w:rPr>
            </w:pPr>
          </w:p>
        </w:tc>
        <w:tc>
          <w:tcPr>
            <w:tcW w:w="4343" w:type="dxa"/>
          </w:tcPr>
          <w:p w:rsidR="00373D0D" w:rsidRDefault="00373D0D" w:rsidP="00523159">
            <w:pPr>
              <w:widowControl w:val="0"/>
              <w:jc w:val="center"/>
              <w:rPr>
                <w:rFonts w:ascii="GHEA Grapalat" w:hAnsi="GHEA Grapalat"/>
                <w:b/>
              </w:rPr>
            </w:pPr>
          </w:p>
          <w:p w:rsidR="00373D0D" w:rsidRDefault="00373D0D" w:rsidP="00523159">
            <w:pPr>
              <w:widowControl w:val="0"/>
              <w:jc w:val="center"/>
              <w:rPr>
                <w:rFonts w:ascii="GHEA Grapalat" w:hAnsi="GHEA Grapalat"/>
                <w:b/>
              </w:rPr>
            </w:pPr>
          </w:p>
          <w:p w:rsidR="00373D0D" w:rsidRPr="00B138F3" w:rsidRDefault="00373D0D" w:rsidP="00523159">
            <w:pPr>
              <w:widowControl w:val="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rPr>
            </w:pPr>
            <w:r w:rsidRPr="00B138F3">
              <w:rPr>
                <w:rFonts w:ascii="GHEA Grapalat" w:hAnsi="GHEA Grapalat"/>
              </w:rPr>
              <w:t>______________________</w:t>
            </w:r>
          </w:p>
          <w:p w:rsidR="00373D0D" w:rsidRPr="00D51EF0" w:rsidRDefault="00373D0D" w:rsidP="00523159">
            <w:pPr>
              <w:widowControl w:val="0"/>
              <w:jc w:val="center"/>
              <w:rPr>
                <w:rFonts w:ascii="GHEA Grapalat" w:hAnsi="GHEA Grapalat"/>
                <w:sz w:val="16"/>
                <w:szCs w:val="16"/>
              </w:rPr>
            </w:pPr>
            <w:r w:rsidRPr="00B138F3">
              <w:rPr>
                <w:rFonts w:ascii="GHEA Grapalat" w:hAnsi="GHEA Grapalat"/>
                <w:sz w:val="16"/>
                <w:szCs w:val="16"/>
              </w:rPr>
              <w:t>/подпись/</w:t>
            </w:r>
            <w:r w:rsidRPr="00B138F3">
              <w:rPr>
                <w:rFonts w:ascii="GHEA Grapalat" w:hAnsi="GHEA Grapalat"/>
              </w:rPr>
              <w:t>М. П.</w:t>
            </w:r>
          </w:p>
        </w:tc>
      </w:tr>
    </w:tbl>
    <w:p w:rsidR="00373D0D" w:rsidRPr="00B138F3" w:rsidRDefault="00373D0D" w:rsidP="00373D0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373D0D" w:rsidRPr="009E2F77" w:rsidRDefault="00373D0D" w:rsidP="00373D0D">
      <w:pPr>
        <w:widowControl w:val="0"/>
        <w:spacing w:after="160"/>
        <w:jc w:val="right"/>
        <w:rPr>
          <w:rFonts w:ascii="GHEA Grapalat" w:hAnsi="GHEA Grapalat"/>
          <w:i/>
          <w:lang w:val="ru-RU"/>
        </w:rPr>
      </w:pPr>
      <w:r w:rsidRPr="009E2F77">
        <w:rPr>
          <w:rFonts w:ascii="GHEA Grapalat" w:hAnsi="GHEA Grapalat"/>
          <w:i/>
          <w:lang w:val="ru-RU"/>
        </w:rPr>
        <w:t xml:space="preserve">к Договору под кодом </w:t>
      </w:r>
      <w:r w:rsidRPr="009E2F77">
        <w:rPr>
          <w:rFonts w:ascii="GHEA Grapalat" w:hAnsi="GHEA Grapalat"/>
          <w:i/>
          <w:lang w:val="ru-RU"/>
        </w:rPr>
        <w:br/>
        <w:t>заключенному "</w:t>
      </w:r>
      <w:r w:rsidRPr="009E2F77">
        <w:rPr>
          <w:rFonts w:ascii="GHEA Grapalat" w:hAnsi="GHEA Grapalat"/>
          <w:i/>
          <w:lang w:val="ru-RU"/>
        </w:rPr>
        <w:tab/>
        <w:t>"</w:t>
      </w:r>
      <w:r w:rsidRPr="009E2F77">
        <w:rPr>
          <w:rFonts w:ascii="GHEA Grapalat" w:hAnsi="GHEA Grapalat"/>
          <w:i/>
          <w:lang w:val="ru-RU"/>
        </w:rPr>
        <w:tab/>
        <w:t>20</w:t>
      </w:r>
      <w:r w:rsidRPr="009E2F77">
        <w:rPr>
          <w:rFonts w:ascii="GHEA Grapalat" w:hAnsi="GHEA Grapalat"/>
          <w:i/>
          <w:lang w:val="ru-RU"/>
        </w:rPr>
        <w:tab/>
        <w:t>г.</w:t>
      </w:r>
    </w:p>
    <w:p w:rsidR="00373D0D" w:rsidRPr="00B138F3" w:rsidRDefault="00373D0D" w:rsidP="00373D0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9"/>
        <w:t>*</w:t>
      </w:r>
    </w:p>
    <w:p w:rsidR="00373D0D" w:rsidRPr="00B138F3" w:rsidRDefault="00373D0D" w:rsidP="00373D0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3D0D" w:rsidRPr="00B138F3" w:rsidTr="00523159">
        <w:trPr>
          <w:trHeight w:val="305"/>
          <w:jc w:val="center"/>
        </w:trPr>
        <w:tc>
          <w:tcPr>
            <w:tcW w:w="15903" w:type="dxa"/>
            <w:gridSpan w:val="16"/>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Товар</w:t>
            </w:r>
          </w:p>
        </w:tc>
      </w:tr>
      <w:tr w:rsidR="00373D0D" w:rsidRPr="009E2F77" w:rsidTr="00523159">
        <w:trPr>
          <w:trHeight w:val="747"/>
          <w:jc w:val="center"/>
        </w:trPr>
        <w:tc>
          <w:tcPr>
            <w:tcW w:w="1724"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373D0D" w:rsidRPr="009E2F77" w:rsidRDefault="00373D0D" w:rsidP="00523159">
            <w:pPr>
              <w:widowControl w:val="0"/>
              <w:jc w:val="center"/>
              <w:rPr>
                <w:rFonts w:ascii="GHEA Grapalat" w:hAnsi="GHEA Grapalat"/>
                <w:sz w:val="16"/>
                <w:szCs w:val="16"/>
                <w:lang w:val="ru-RU"/>
              </w:rPr>
            </w:pPr>
            <w:r w:rsidRPr="009E2F77">
              <w:rPr>
                <w:rFonts w:ascii="GHEA Grapalat" w:hAnsi="GHEA Grapalat"/>
                <w:sz w:val="16"/>
                <w:szCs w:val="16"/>
                <w:lang w:val="ru-RU"/>
              </w:rPr>
              <w:t>промежуточный код, предусмотренный планом закупок по классификации ЕЗК (</w:t>
            </w:r>
            <w:r w:rsidRPr="00B138F3">
              <w:rPr>
                <w:rFonts w:ascii="GHEA Grapalat" w:hAnsi="GHEA Grapalat"/>
                <w:sz w:val="16"/>
                <w:szCs w:val="16"/>
              </w:rPr>
              <w:t>CPV</w:t>
            </w:r>
            <w:r w:rsidRPr="009E2F77">
              <w:rPr>
                <w:rFonts w:ascii="GHEA Grapalat" w:hAnsi="GHEA Grapalat"/>
                <w:sz w:val="16"/>
                <w:szCs w:val="16"/>
                <w:lang w:val="ru-RU"/>
              </w:rPr>
              <w:t>)</w:t>
            </w:r>
          </w:p>
        </w:tc>
        <w:tc>
          <w:tcPr>
            <w:tcW w:w="1293"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373D0D" w:rsidRPr="009E2F77" w:rsidRDefault="00373D0D" w:rsidP="00523159">
            <w:pPr>
              <w:widowControl w:val="0"/>
              <w:jc w:val="both"/>
              <w:rPr>
                <w:rFonts w:ascii="GHEA Grapalat" w:hAnsi="GHEA Grapalat"/>
                <w:sz w:val="16"/>
                <w:szCs w:val="16"/>
                <w:lang w:val="ru-RU"/>
              </w:rPr>
            </w:pPr>
            <w:r w:rsidRPr="009E2F77">
              <w:rPr>
                <w:rFonts w:ascii="GHEA Grapalat" w:hAnsi="GHEA Grapalat"/>
                <w:sz w:val="16"/>
                <w:szCs w:val="16"/>
                <w:lang w:val="ru-RU"/>
              </w:rPr>
              <w:t>Оплату товара предусматривается произвести в 20г., по месяцам, в том числе</w:t>
            </w:r>
            <w:r w:rsidRPr="009E2F77">
              <w:rPr>
                <w:rStyle w:val="af6"/>
                <w:rFonts w:ascii="GHEA Grapalat" w:hAnsi="GHEA Grapalat"/>
                <w:sz w:val="16"/>
                <w:szCs w:val="16"/>
                <w:lang w:val="ru-RU"/>
              </w:rPr>
              <w:footnoteReference w:customMarkFollows="1" w:id="30"/>
              <w:t>**</w:t>
            </w:r>
          </w:p>
        </w:tc>
      </w:tr>
      <w:tr w:rsidR="00373D0D" w:rsidRPr="00B138F3" w:rsidTr="00523159">
        <w:trPr>
          <w:trHeight w:val="594"/>
          <w:jc w:val="center"/>
        </w:trPr>
        <w:tc>
          <w:tcPr>
            <w:tcW w:w="1724" w:type="dxa"/>
          </w:tcPr>
          <w:p w:rsidR="00373D0D" w:rsidRPr="009E2F77" w:rsidRDefault="00373D0D" w:rsidP="00523159">
            <w:pPr>
              <w:widowControl w:val="0"/>
              <w:jc w:val="center"/>
              <w:rPr>
                <w:rFonts w:ascii="GHEA Grapalat" w:hAnsi="GHEA Grapalat"/>
                <w:sz w:val="16"/>
                <w:szCs w:val="16"/>
                <w:lang w:val="ru-RU"/>
              </w:rPr>
            </w:pPr>
          </w:p>
        </w:tc>
        <w:tc>
          <w:tcPr>
            <w:tcW w:w="2155" w:type="dxa"/>
          </w:tcPr>
          <w:p w:rsidR="00373D0D" w:rsidRPr="009E2F77" w:rsidRDefault="00373D0D" w:rsidP="00523159">
            <w:pPr>
              <w:widowControl w:val="0"/>
              <w:jc w:val="center"/>
              <w:rPr>
                <w:rFonts w:ascii="GHEA Grapalat" w:hAnsi="GHEA Grapalat"/>
                <w:sz w:val="16"/>
                <w:szCs w:val="16"/>
                <w:lang w:val="ru-RU"/>
              </w:rPr>
            </w:pPr>
          </w:p>
        </w:tc>
        <w:tc>
          <w:tcPr>
            <w:tcW w:w="1293" w:type="dxa"/>
          </w:tcPr>
          <w:p w:rsidR="00373D0D" w:rsidRPr="009E2F77" w:rsidRDefault="00373D0D" w:rsidP="00523159">
            <w:pPr>
              <w:widowControl w:val="0"/>
              <w:jc w:val="center"/>
              <w:rPr>
                <w:rFonts w:ascii="GHEA Grapalat" w:hAnsi="GHEA Grapalat"/>
                <w:sz w:val="16"/>
                <w:szCs w:val="16"/>
                <w:lang w:val="ru-RU"/>
              </w:rPr>
            </w:pPr>
          </w:p>
        </w:tc>
        <w:tc>
          <w:tcPr>
            <w:tcW w:w="1007"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373D0D" w:rsidRPr="00B138F3" w:rsidRDefault="00373D0D" w:rsidP="0052315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373D0D" w:rsidRPr="00B138F3" w:rsidRDefault="00373D0D" w:rsidP="0052315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373D0D" w:rsidRPr="00B138F3" w:rsidRDefault="00373D0D" w:rsidP="0052315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373D0D" w:rsidRPr="00B138F3" w:rsidRDefault="00373D0D" w:rsidP="0052315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73D0D" w:rsidRPr="00B138F3" w:rsidTr="00523159">
        <w:trPr>
          <w:trHeight w:val="404"/>
          <w:jc w:val="center"/>
        </w:trPr>
        <w:tc>
          <w:tcPr>
            <w:tcW w:w="1724" w:type="dxa"/>
          </w:tcPr>
          <w:p w:rsidR="00373D0D" w:rsidRPr="00B138F3" w:rsidRDefault="00373D0D" w:rsidP="00523159">
            <w:pPr>
              <w:widowControl w:val="0"/>
              <w:jc w:val="center"/>
              <w:rPr>
                <w:rFonts w:ascii="GHEA Grapalat" w:hAnsi="GHEA Grapalat"/>
                <w:sz w:val="16"/>
                <w:szCs w:val="16"/>
              </w:rPr>
            </w:pPr>
          </w:p>
        </w:tc>
        <w:tc>
          <w:tcPr>
            <w:tcW w:w="2155" w:type="dxa"/>
          </w:tcPr>
          <w:p w:rsidR="00373D0D" w:rsidRPr="00B138F3" w:rsidRDefault="00373D0D" w:rsidP="00523159">
            <w:pPr>
              <w:widowControl w:val="0"/>
              <w:jc w:val="center"/>
              <w:rPr>
                <w:rFonts w:ascii="GHEA Grapalat" w:hAnsi="GHEA Grapalat"/>
                <w:sz w:val="16"/>
                <w:szCs w:val="16"/>
              </w:rPr>
            </w:pPr>
          </w:p>
        </w:tc>
        <w:tc>
          <w:tcPr>
            <w:tcW w:w="1293" w:type="dxa"/>
          </w:tcPr>
          <w:p w:rsidR="00373D0D" w:rsidRPr="00B138F3" w:rsidRDefault="00373D0D" w:rsidP="00523159">
            <w:pPr>
              <w:widowControl w:val="0"/>
              <w:jc w:val="center"/>
              <w:rPr>
                <w:rFonts w:ascii="GHEA Grapalat" w:hAnsi="GHEA Grapalat"/>
                <w:sz w:val="16"/>
                <w:szCs w:val="16"/>
              </w:rPr>
            </w:pPr>
          </w:p>
        </w:tc>
        <w:tc>
          <w:tcPr>
            <w:tcW w:w="1007"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373D0D" w:rsidRPr="00B138F3" w:rsidRDefault="00373D0D" w:rsidP="0052315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373D0D" w:rsidRPr="00B138F3" w:rsidRDefault="00373D0D" w:rsidP="00523159">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373D0D" w:rsidRPr="00B138F3" w:rsidRDefault="00373D0D" w:rsidP="00523159">
            <w:pPr>
              <w:widowControl w:val="0"/>
              <w:jc w:val="center"/>
              <w:rPr>
                <w:rFonts w:ascii="GHEA Grapalat" w:hAnsi="GHEA Grapalat"/>
                <w:b/>
                <w:sz w:val="16"/>
                <w:szCs w:val="16"/>
              </w:rPr>
            </w:pPr>
            <w:r w:rsidRPr="00B138F3">
              <w:rPr>
                <w:rFonts w:ascii="GHEA Grapalat" w:hAnsi="GHEA Grapalat"/>
                <w:sz w:val="16"/>
                <w:szCs w:val="16"/>
              </w:rPr>
              <w:t>... %</w:t>
            </w:r>
          </w:p>
        </w:tc>
      </w:tr>
    </w:tbl>
    <w:p w:rsidR="00373D0D" w:rsidRPr="00B138F3" w:rsidRDefault="00373D0D" w:rsidP="00373D0D">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373D0D" w:rsidRPr="00B138F3" w:rsidTr="00523159">
        <w:trPr>
          <w:jc w:val="center"/>
        </w:trPr>
        <w:tc>
          <w:tcPr>
            <w:tcW w:w="4536"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ПОКУПАТЕЛЬ</w:t>
            </w:r>
          </w:p>
          <w:p w:rsidR="00373D0D" w:rsidRPr="00B138F3" w:rsidRDefault="00373D0D" w:rsidP="00523159">
            <w:pPr>
              <w:widowControl w:val="0"/>
              <w:jc w:val="center"/>
              <w:rPr>
                <w:rFonts w:ascii="GHEA Grapalat" w:hAnsi="GHEA Grapalat"/>
              </w:rPr>
            </w:pPr>
            <w:r w:rsidRPr="00B138F3">
              <w:rPr>
                <w:rFonts w:ascii="GHEA Grapalat" w:hAnsi="GHEA Grapalat"/>
              </w:rPr>
              <w:t>______________________</w:t>
            </w:r>
          </w:p>
          <w:p w:rsidR="00373D0D" w:rsidRPr="00B138F3" w:rsidRDefault="00373D0D" w:rsidP="0052315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c>
          <w:tcPr>
            <w:tcW w:w="760" w:type="dxa"/>
          </w:tcPr>
          <w:p w:rsidR="00373D0D" w:rsidRPr="00B138F3" w:rsidRDefault="00373D0D" w:rsidP="00523159">
            <w:pPr>
              <w:widowControl w:val="0"/>
              <w:spacing w:after="160"/>
              <w:jc w:val="center"/>
              <w:rPr>
                <w:rFonts w:ascii="GHEA Grapalat" w:hAnsi="GHEA Grapalat"/>
              </w:rPr>
            </w:pPr>
          </w:p>
        </w:tc>
        <w:tc>
          <w:tcPr>
            <w:tcW w:w="4343" w:type="dxa"/>
          </w:tcPr>
          <w:p w:rsidR="00373D0D" w:rsidRPr="00B138F3" w:rsidRDefault="00373D0D" w:rsidP="00523159">
            <w:pPr>
              <w:widowControl w:val="0"/>
              <w:spacing w:after="160"/>
              <w:jc w:val="center"/>
              <w:rPr>
                <w:rFonts w:ascii="GHEA Grapalat" w:hAnsi="GHEA Grapalat" w:cs="Sylfaen"/>
                <w:b/>
                <w:bCs/>
              </w:rPr>
            </w:pPr>
            <w:r w:rsidRPr="00B138F3">
              <w:rPr>
                <w:rFonts w:ascii="GHEA Grapalat" w:hAnsi="GHEA Grapalat"/>
                <w:b/>
              </w:rPr>
              <w:t>ПРОДАВЕЦ</w:t>
            </w:r>
          </w:p>
          <w:p w:rsidR="00373D0D" w:rsidRPr="00B138F3" w:rsidRDefault="00373D0D" w:rsidP="00523159">
            <w:pPr>
              <w:widowControl w:val="0"/>
              <w:jc w:val="center"/>
              <w:rPr>
                <w:rFonts w:ascii="GHEA Grapalat" w:hAnsi="GHEA Grapalat"/>
              </w:rPr>
            </w:pPr>
            <w:r w:rsidRPr="00B138F3">
              <w:rPr>
                <w:rFonts w:ascii="GHEA Grapalat" w:hAnsi="GHEA Grapalat"/>
              </w:rPr>
              <w:t>______________________</w:t>
            </w:r>
          </w:p>
          <w:p w:rsidR="00373D0D" w:rsidRPr="00B138F3" w:rsidRDefault="00373D0D" w:rsidP="0052315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3D0D" w:rsidRPr="00B138F3" w:rsidRDefault="00373D0D" w:rsidP="00523159">
            <w:pPr>
              <w:widowControl w:val="0"/>
              <w:spacing w:after="160"/>
              <w:jc w:val="center"/>
              <w:rPr>
                <w:rFonts w:ascii="GHEA Grapalat" w:hAnsi="GHEA Grapalat"/>
              </w:rPr>
            </w:pPr>
            <w:r w:rsidRPr="00B138F3">
              <w:rPr>
                <w:rFonts w:ascii="GHEA Grapalat" w:hAnsi="GHEA Grapalat"/>
              </w:rPr>
              <w:t>М. П.</w:t>
            </w:r>
          </w:p>
        </w:tc>
      </w:tr>
    </w:tbl>
    <w:p w:rsidR="00373D0D" w:rsidRPr="00B138F3" w:rsidRDefault="00373D0D" w:rsidP="00373D0D">
      <w:pPr>
        <w:widowControl w:val="0"/>
        <w:spacing w:after="160"/>
        <w:rPr>
          <w:rFonts w:ascii="GHEA Grapalat" w:hAnsi="GHEA Grapalat"/>
        </w:rPr>
        <w:sectPr w:rsidR="00373D0D" w:rsidRPr="00B138F3" w:rsidSect="00523159">
          <w:footnotePr>
            <w:pos w:val="beneathText"/>
          </w:footnotePr>
          <w:pgSz w:w="16838" w:h="11906" w:orient="landscape" w:code="9"/>
          <w:pgMar w:top="426" w:right="1418" w:bottom="1418" w:left="1418" w:header="561" w:footer="561" w:gutter="0"/>
          <w:cols w:space="720"/>
        </w:sectPr>
      </w:pPr>
    </w:p>
    <w:p w:rsidR="00373D0D" w:rsidRPr="00B138F3" w:rsidRDefault="00373D0D" w:rsidP="00373D0D">
      <w:pPr>
        <w:widowControl w:val="0"/>
        <w:spacing w:after="160"/>
        <w:jc w:val="right"/>
        <w:rPr>
          <w:rFonts w:ascii="GHEA Grapalat" w:hAnsi="GHEA Grapalat"/>
          <w:i/>
        </w:rPr>
      </w:pPr>
      <w:r w:rsidRPr="00B138F3">
        <w:rPr>
          <w:rFonts w:ascii="GHEA Grapalat" w:hAnsi="GHEA Grapalat"/>
          <w:i/>
        </w:rPr>
        <w:lastRenderedPageBreak/>
        <w:t>Приложение № 3</w:t>
      </w:r>
    </w:p>
    <w:p w:rsidR="00373D0D" w:rsidRPr="009E2F77" w:rsidRDefault="00373D0D" w:rsidP="00373D0D">
      <w:pPr>
        <w:widowControl w:val="0"/>
        <w:spacing w:after="160"/>
        <w:jc w:val="right"/>
        <w:rPr>
          <w:rFonts w:ascii="GHEA Grapalat" w:hAnsi="GHEA Grapalat"/>
          <w:i/>
          <w:lang w:val="ru-RU"/>
        </w:rPr>
      </w:pPr>
      <w:r w:rsidRPr="009E2F77">
        <w:rPr>
          <w:rFonts w:ascii="GHEA Grapalat" w:hAnsi="GHEA Grapalat"/>
          <w:i/>
          <w:lang w:val="ru-RU"/>
        </w:rPr>
        <w:t xml:space="preserve">к Договору под кодом </w:t>
      </w:r>
      <w:r w:rsidRPr="009E2F77">
        <w:rPr>
          <w:rFonts w:ascii="GHEA Grapalat" w:hAnsi="GHEA Grapalat"/>
          <w:i/>
          <w:lang w:val="ru-RU"/>
        </w:rPr>
        <w:br/>
        <w:t>заключенному "</w:t>
      </w:r>
      <w:r w:rsidRPr="009E2F77">
        <w:rPr>
          <w:rFonts w:ascii="GHEA Grapalat" w:hAnsi="GHEA Grapalat"/>
          <w:i/>
          <w:lang w:val="ru-RU"/>
        </w:rPr>
        <w:tab/>
        <w:t>"</w:t>
      </w:r>
      <w:r w:rsidRPr="009E2F77">
        <w:rPr>
          <w:rFonts w:ascii="GHEA Grapalat" w:hAnsi="GHEA Grapalat"/>
          <w:i/>
          <w:lang w:val="ru-RU"/>
        </w:rPr>
        <w:tab/>
        <w:t>20</w:t>
      </w:r>
      <w:r w:rsidRPr="009E2F77">
        <w:rPr>
          <w:rFonts w:ascii="GHEA Grapalat" w:hAnsi="GHEA Grapalat"/>
          <w:i/>
          <w:lang w:val="ru-RU"/>
        </w:rPr>
        <w:tab/>
        <w:t>г.</w:t>
      </w:r>
    </w:p>
    <w:p w:rsidR="00373D0D" w:rsidRPr="009E2F77" w:rsidRDefault="00373D0D" w:rsidP="00373D0D">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90"/>
        <w:gridCol w:w="5060"/>
      </w:tblGrid>
      <w:tr w:rsidR="00373D0D" w:rsidRPr="00B138F3" w:rsidTr="00523159">
        <w:trPr>
          <w:tblCellSpacing w:w="7" w:type="dxa"/>
          <w:jc w:val="center"/>
        </w:trPr>
        <w:tc>
          <w:tcPr>
            <w:tcW w:w="0" w:type="auto"/>
            <w:vAlign w:val="center"/>
          </w:tcPr>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 xml:space="preserve">Сторона договора </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_______________________________</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_______________________________</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место нахождения _______________</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Р/С____________________________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 xml:space="preserve">Заказчик </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__________________________________</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__________________________________</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место нахождения _________________</w:t>
            </w:r>
          </w:p>
          <w:p w:rsidR="00373D0D" w:rsidRPr="009E2F77" w:rsidRDefault="00373D0D" w:rsidP="00523159">
            <w:pPr>
              <w:widowControl w:val="0"/>
              <w:spacing w:after="160"/>
              <w:jc w:val="center"/>
              <w:rPr>
                <w:rFonts w:ascii="GHEA Grapalat" w:hAnsi="GHEA Grapalat"/>
                <w:iCs/>
                <w:lang w:val="ru-RU"/>
              </w:rPr>
            </w:pPr>
            <w:r w:rsidRPr="009E2F77">
              <w:rPr>
                <w:rFonts w:ascii="GHEA Grapalat" w:hAnsi="GHEA Grapalat"/>
                <w:lang w:val="ru-RU"/>
              </w:rPr>
              <w:t>Р/С_______________________________</w:t>
            </w:r>
          </w:p>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УНН______________________________</w:t>
            </w:r>
          </w:p>
        </w:tc>
      </w:tr>
    </w:tbl>
    <w:p w:rsidR="00373D0D" w:rsidRPr="00B138F3" w:rsidRDefault="00373D0D" w:rsidP="00373D0D">
      <w:pPr>
        <w:widowControl w:val="0"/>
        <w:spacing w:after="160"/>
        <w:ind w:firstLine="375"/>
        <w:rPr>
          <w:rFonts w:ascii="GHEA Grapalat" w:hAnsi="GHEA Grapalat"/>
          <w:iCs/>
        </w:rPr>
      </w:pPr>
    </w:p>
    <w:p w:rsidR="00373D0D" w:rsidRPr="00B138F3" w:rsidRDefault="00373D0D" w:rsidP="00373D0D">
      <w:pPr>
        <w:widowControl w:val="0"/>
        <w:spacing w:after="160"/>
        <w:ind w:left="567" w:right="467"/>
        <w:jc w:val="center"/>
        <w:rPr>
          <w:rFonts w:ascii="GHEA Grapalat" w:hAnsi="GHEA Grapalat"/>
          <w:iCs/>
        </w:rPr>
      </w:pPr>
      <w:r w:rsidRPr="00B138F3">
        <w:rPr>
          <w:rFonts w:ascii="GHEA Grapalat" w:hAnsi="GHEA Grapalat"/>
          <w:b/>
        </w:rPr>
        <w:t>АКТ №</w:t>
      </w:r>
    </w:p>
    <w:p w:rsidR="00373D0D" w:rsidRPr="009E2F77" w:rsidRDefault="00373D0D" w:rsidP="00373D0D">
      <w:pPr>
        <w:widowControl w:val="0"/>
        <w:spacing w:after="160"/>
        <w:ind w:left="567" w:right="467"/>
        <w:jc w:val="center"/>
        <w:rPr>
          <w:rFonts w:ascii="GHEA Grapalat" w:hAnsi="GHEA Grapalat"/>
          <w:b/>
          <w:bCs/>
          <w:iCs/>
          <w:lang w:val="ru-RU"/>
        </w:rPr>
      </w:pPr>
      <w:r w:rsidRPr="009E2F77">
        <w:rPr>
          <w:rFonts w:ascii="GHEA Grapalat" w:hAnsi="GHEA Grapalat"/>
          <w:b/>
          <w:lang w:val="ru-RU"/>
        </w:rPr>
        <w:t xml:space="preserve">ПРИЕМА-ПЕРЕДАЧИ РЕЗУЛЬТАТОВ </w:t>
      </w:r>
      <w:r w:rsidRPr="009E2F77">
        <w:rPr>
          <w:rFonts w:ascii="GHEA Grapalat" w:hAnsi="GHEA Grapalat"/>
          <w:b/>
          <w:lang w:val="ru-RU"/>
        </w:rPr>
        <w:br/>
        <w:t>ИСПОЛНЕНИЯ ДОГОВОРАИЛИ ЕГО ЧАСТИ</w:t>
      </w:r>
    </w:p>
    <w:p w:rsidR="00373D0D" w:rsidRPr="009E2F77" w:rsidRDefault="00373D0D" w:rsidP="00373D0D">
      <w:pPr>
        <w:pStyle w:val="a3"/>
        <w:widowControl w:val="0"/>
        <w:spacing w:after="160" w:line="240" w:lineRule="auto"/>
        <w:ind w:firstLine="0"/>
        <w:jc w:val="center"/>
        <w:rPr>
          <w:rFonts w:ascii="GHEA Grapalat" w:hAnsi="GHEA Grapalat"/>
          <w:b/>
          <w:bCs/>
          <w:iCs/>
          <w:sz w:val="24"/>
          <w:szCs w:val="24"/>
          <w:lang w:val="ru-RU"/>
        </w:rPr>
      </w:pPr>
    </w:p>
    <w:p w:rsidR="00373D0D" w:rsidRPr="009E2F77" w:rsidRDefault="00373D0D" w:rsidP="00373D0D">
      <w:pPr>
        <w:pStyle w:val="a3"/>
        <w:widowControl w:val="0"/>
        <w:tabs>
          <w:tab w:val="left" w:pos="1134"/>
          <w:tab w:val="left" w:pos="1843"/>
        </w:tabs>
        <w:spacing w:after="160" w:line="240" w:lineRule="auto"/>
        <w:ind w:firstLine="540"/>
        <w:rPr>
          <w:rFonts w:ascii="GHEA Grapalat" w:hAnsi="GHEA Grapalat"/>
          <w:iCs/>
          <w:sz w:val="24"/>
          <w:szCs w:val="24"/>
          <w:lang w:val="ru-RU"/>
        </w:rPr>
      </w:pPr>
      <w:r w:rsidRPr="009E2F77">
        <w:rPr>
          <w:rFonts w:ascii="GHEA Grapalat" w:hAnsi="GHEA Grapalat"/>
          <w:sz w:val="24"/>
          <w:szCs w:val="24"/>
          <w:lang w:val="ru-RU"/>
        </w:rPr>
        <w:t>"</w:t>
      </w:r>
      <w:r w:rsidRPr="009E2F77">
        <w:rPr>
          <w:rFonts w:ascii="GHEA Grapalat" w:hAnsi="GHEA Grapalat"/>
          <w:sz w:val="24"/>
          <w:szCs w:val="24"/>
          <w:lang w:val="ru-RU"/>
        </w:rPr>
        <w:tab/>
        <w:t>" "</w:t>
      </w:r>
      <w:r w:rsidRPr="009E2F77">
        <w:rPr>
          <w:rFonts w:ascii="GHEA Grapalat" w:hAnsi="GHEA Grapalat"/>
          <w:sz w:val="24"/>
          <w:szCs w:val="24"/>
          <w:lang w:val="ru-RU"/>
        </w:rPr>
        <w:tab/>
        <w:t>"20</w:t>
      </w:r>
      <w:r w:rsidRPr="009E2F77">
        <w:rPr>
          <w:rFonts w:ascii="GHEA Grapalat" w:hAnsi="GHEA Grapalat"/>
          <w:sz w:val="24"/>
          <w:szCs w:val="24"/>
          <w:lang w:val="ru-RU"/>
        </w:rPr>
        <w:tab/>
        <w:t>г.</w:t>
      </w:r>
    </w:p>
    <w:p w:rsidR="00373D0D" w:rsidRPr="009E2F77" w:rsidRDefault="00373D0D" w:rsidP="00373D0D">
      <w:pPr>
        <w:pStyle w:val="af4"/>
        <w:widowControl w:val="0"/>
        <w:spacing w:before="0" w:beforeAutospacing="0" w:after="160" w:afterAutospacing="0"/>
        <w:rPr>
          <w:rFonts w:ascii="GHEA Grapalat" w:hAnsi="GHEA Grapalat"/>
          <w:lang w:val="ru-RU"/>
        </w:rPr>
      </w:pPr>
      <w:r w:rsidRPr="009E2F77">
        <w:rPr>
          <w:rFonts w:ascii="GHEA Grapalat" w:hAnsi="GHEA Grapalat"/>
          <w:lang w:val="ru-RU"/>
        </w:rPr>
        <w:t>Наименование договора (далее — Договор)__________________________________</w:t>
      </w:r>
    </w:p>
    <w:p w:rsidR="00373D0D" w:rsidRPr="009E2F77" w:rsidRDefault="00373D0D" w:rsidP="00373D0D">
      <w:pPr>
        <w:pStyle w:val="af4"/>
        <w:widowControl w:val="0"/>
        <w:spacing w:before="0" w:beforeAutospacing="0" w:after="160" w:afterAutospacing="0"/>
        <w:rPr>
          <w:rFonts w:ascii="GHEA Grapalat" w:hAnsi="GHEA Grapalat"/>
          <w:lang w:val="ru-RU"/>
        </w:rPr>
      </w:pPr>
      <w:r w:rsidRPr="009E2F77">
        <w:rPr>
          <w:rFonts w:ascii="GHEA Grapalat" w:hAnsi="GHEA Grapalat"/>
          <w:lang w:val="ru-RU"/>
        </w:rPr>
        <w:t>Дата заключения Договора "__________" "_______________________" 20 ______ г.</w:t>
      </w:r>
    </w:p>
    <w:p w:rsidR="00373D0D" w:rsidRPr="009E2F77" w:rsidRDefault="00373D0D" w:rsidP="00373D0D">
      <w:pPr>
        <w:pStyle w:val="af4"/>
        <w:widowControl w:val="0"/>
        <w:spacing w:before="0" w:beforeAutospacing="0" w:after="160" w:afterAutospacing="0"/>
        <w:rPr>
          <w:rFonts w:ascii="GHEA Grapalat" w:hAnsi="GHEA Grapalat"/>
          <w:lang w:val="ru-RU"/>
        </w:rPr>
      </w:pPr>
      <w:r w:rsidRPr="009E2F77">
        <w:rPr>
          <w:rFonts w:ascii="GHEA Grapalat" w:hAnsi="GHEA Grapalat"/>
          <w:lang w:val="ru-RU"/>
        </w:rPr>
        <w:t>Номер Договора __________________________________________________________</w:t>
      </w:r>
    </w:p>
    <w:p w:rsidR="00373D0D" w:rsidRPr="009E2F77" w:rsidRDefault="00373D0D" w:rsidP="00373D0D">
      <w:pPr>
        <w:widowControl w:val="0"/>
        <w:tabs>
          <w:tab w:val="left" w:pos="5954"/>
          <w:tab w:val="left" w:pos="6663"/>
          <w:tab w:val="left" w:pos="7513"/>
        </w:tabs>
        <w:spacing w:after="160"/>
        <w:jc w:val="both"/>
        <w:rPr>
          <w:rFonts w:ascii="GHEA Grapalat" w:hAnsi="GHEA Grapalat"/>
          <w:lang w:val="ru-RU"/>
        </w:rPr>
      </w:pPr>
      <w:r w:rsidRPr="009E2F77">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9E2F77">
        <w:rPr>
          <w:rFonts w:ascii="GHEA Grapalat" w:hAnsi="GHEA Grapalat"/>
          <w:lang w:val="ru-RU"/>
        </w:rPr>
        <w:t xml:space="preserve"> ________ , выписанный "</w:t>
      </w:r>
      <w:r w:rsidRPr="009E2F77">
        <w:rPr>
          <w:rFonts w:ascii="GHEA Grapalat" w:hAnsi="GHEA Grapalat"/>
          <w:lang w:val="ru-RU"/>
        </w:rPr>
        <w:tab/>
        <w:t>""</w:t>
      </w:r>
      <w:r w:rsidRPr="009E2F77">
        <w:rPr>
          <w:rFonts w:ascii="GHEA Grapalat" w:hAnsi="GHEA Grapalat"/>
          <w:lang w:val="ru-RU"/>
        </w:rPr>
        <w:tab/>
        <w:t>" 20</w:t>
      </w:r>
      <w:r w:rsidRPr="009E2F77">
        <w:rPr>
          <w:rFonts w:ascii="GHEA Grapalat" w:hAnsi="GHEA Grapalat"/>
          <w:lang w:val="ru-RU"/>
        </w:rPr>
        <w:tab/>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73D0D" w:rsidRPr="00B138F3" w:rsidTr="00523159">
        <w:trPr>
          <w:jc w:val="center"/>
        </w:trPr>
        <w:tc>
          <w:tcPr>
            <w:tcW w:w="442"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73D0D" w:rsidRPr="00B138F3" w:rsidRDefault="00373D0D" w:rsidP="005231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73D0D" w:rsidRPr="009E2F77" w:rsidTr="00523159">
        <w:trPr>
          <w:jc w:val="center"/>
        </w:trPr>
        <w:tc>
          <w:tcPr>
            <w:tcW w:w="442" w:type="dxa"/>
            <w:vMerge/>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r w:rsidRPr="009E2F77">
              <w:rPr>
                <w:rFonts w:ascii="GHEA Grapalat" w:hAnsi="GHEA Grapalat"/>
                <w:sz w:val="16"/>
                <w:szCs w:val="16"/>
                <w:lang w:val="ru-RU"/>
              </w:rPr>
              <w:t>сумма, подлежащая уплате (тыс. драмов)</w:t>
            </w:r>
          </w:p>
        </w:tc>
        <w:tc>
          <w:tcPr>
            <w:tcW w:w="1333" w:type="dxa"/>
            <w:vMerge w:val="restart"/>
            <w:shd w:val="clear" w:color="auto" w:fill="auto"/>
            <w:vAlign w:val="center"/>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r w:rsidRPr="009E2F77">
              <w:rPr>
                <w:rFonts w:ascii="GHEA Grapalat" w:hAnsi="GHEA Grapalat"/>
                <w:sz w:val="16"/>
                <w:szCs w:val="16"/>
                <w:lang w:val="ru-RU"/>
              </w:rPr>
              <w:t>срок оплаты (по графику оплаты)</w:t>
            </w:r>
          </w:p>
        </w:tc>
      </w:tr>
      <w:tr w:rsidR="00373D0D" w:rsidRPr="00B138F3" w:rsidTr="00523159">
        <w:trPr>
          <w:trHeight w:val="1105"/>
          <w:jc w:val="center"/>
        </w:trPr>
        <w:tc>
          <w:tcPr>
            <w:tcW w:w="442" w:type="dxa"/>
            <w:vMerge/>
            <w:tcBorders>
              <w:bottom w:val="single" w:sz="4" w:space="0" w:color="auto"/>
            </w:tcBorders>
            <w:shd w:val="clear" w:color="auto" w:fill="auto"/>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p>
        </w:tc>
        <w:tc>
          <w:tcPr>
            <w:tcW w:w="1088" w:type="dxa"/>
            <w:vMerge/>
            <w:tcBorders>
              <w:bottom w:val="single" w:sz="4" w:space="0" w:color="auto"/>
            </w:tcBorders>
            <w:shd w:val="clear" w:color="auto" w:fill="auto"/>
            <w:vAlign w:val="center"/>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p>
        </w:tc>
        <w:tc>
          <w:tcPr>
            <w:tcW w:w="1440" w:type="dxa"/>
            <w:vMerge/>
            <w:tcBorders>
              <w:bottom w:val="single" w:sz="4" w:space="0" w:color="auto"/>
            </w:tcBorders>
            <w:shd w:val="clear" w:color="auto" w:fill="auto"/>
            <w:vAlign w:val="center"/>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p>
        </w:tc>
        <w:tc>
          <w:tcPr>
            <w:tcW w:w="1299" w:type="dxa"/>
            <w:tcBorders>
              <w:bottom w:val="single" w:sz="4" w:space="0" w:color="auto"/>
            </w:tcBorders>
            <w:shd w:val="clear" w:color="auto" w:fill="auto"/>
            <w:vAlign w:val="center"/>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r w:rsidRPr="009E2F77">
              <w:rPr>
                <w:rFonts w:ascii="GHEA Grapalat" w:hAnsi="GHEA Grapalat"/>
                <w:sz w:val="16"/>
                <w:szCs w:val="16"/>
                <w:lang w:val="ru-RU"/>
              </w:rPr>
              <w:t>по графику закупки, утвержденному Договором</w:t>
            </w:r>
          </w:p>
        </w:tc>
        <w:tc>
          <w:tcPr>
            <w:tcW w:w="1276"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73D0D" w:rsidRPr="009E2F77" w:rsidRDefault="00373D0D" w:rsidP="00523159">
            <w:pPr>
              <w:pStyle w:val="af4"/>
              <w:widowControl w:val="0"/>
              <w:spacing w:before="0" w:beforeAutospacing="0" w:after="120" w:afterAutospacing="0"/>
              <w:jc w:val="center"/>
              <w:rPr>
                <w:rFonts w:ascii="GHEA Grapalat" w:hAnsi="GHEA Grapalat"/>
                <w:sz w:val="16"/>
                <w:szCs w:val="16"/>
                <w:lang w:val="ru-RU"/>
              </w:rPr>
            </w:pPr>
            <w:r w:rsidRPr="009E2F77">
              <w:rPr>
                <w:rFonts w:ascii="GHEA Grapalat" w:hAnsi="GHEA Grapalat"/>
                <w:sz w:val="16"/>
                <w:szCs w:val="16"/>
                <w:lang w:val="ru-RU"/>
              </w:rPr>
              <w:t>по графику закупки, утвержденному Договором</w:t>
            </w:r>
          </w:p>
        </w:tc>
        <w:tc>
          <w:tcPr>
            <w:tcW w:w="1275" w:type="dxa"/>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r w:rsidR="00373D0D" w:rsidRPr="00B138F3" w:rsidTr="00523159">
        <w:trPr>
          <w:jc w:val="center"/>
        </w:trPr>
        <w:tc>
          <w:tcPr>
            <w:tcW w:w="442"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r w:rsidR="00373D0D" w:rsidRPr="00B138F3" w:rsidTr="00523159">
        <w:trPr>
          <w:jc w:val="center"/>
        </w:trPr>
        <w:tc>
          <w:tcPr>
            <w:tcW w:w="442"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73D0D" w:rsidRPr="00B138F3" w:rsidRDefault="00373D0D" w:rsidP="00523159">
            <w:pPr>
              <w:pStyle w:val="af4"/>
              <w:widowControl w:val="0"/>
              <w:spacing w:before="0" w:beforeAutospacing="0" w:after="120" w:afterAutospacing="0"/>
              <w:jc w:val="center"/>
              <w:rPr>
                <w:rFonts w:ascii="GHEA Grapalat" w:hAnsi="GHEA Grapalat"/>
                <w:sz w:val="16"/>
                <w:szCs w:val="16"/>
              </w:rPr>
            </w:pPr>
          </w:p>
        </w:tc>
      </w:tr>
    </w:tbl>
    <w:p w:rsidR="00373D0D" w:rsidRPr="00B138F3" w:rsidRDefault="00373D0D" w:rsidP="00373D0D">
      <w:pPr>
        <w:widowControl w:val="0"/>
        <w:spacing w:after="160"/>
        <w:ind w:firstLine="375"/>
        <w:jc w:val="both"/>
        <w:rPr>
          <w:rFonts w:ascii="GHEA Grapalat" w:hAnsi="GHEA Grapalat" w:cs="Arial"/>
          <w:iCs/>
        </w:rPr>
      </w:pPr>
    </w:p>
    <w:p w:rsidR="00373D0D" w:rsidRPr="009E2F77" w:rsidRDefault="00373D0D" w:rsidP="00373D0D">
      <w:pPr>
        <w:widowControl w:val="0"/>
        <w:spacing w:after="160"/>
        <w:ind w:firstLine="567"/>
        <w:jc w:val="both"/>
        <w:rPr>
          <w:rFonts w:ascii="GHEA Grapalat" w:hAnsi="GHEA Grapalat"/>
          <w:iCs/>
          <w:snapToGrid w:val="0"/>
          <w:lang w:val="ru-RU"/>
        </w:rPr>
      </w:pPr>
      <w:r w:rsidRPr="009E2F77">
        <w:rPr>
          <w:rFonts w:ascii="GHEA Grapalat" w:hAnsi="GHEA Grapalat"/>
          <w:snapToGrid w:val="0"/>
          <w:lang w:val="ru-RU"/>
        </w:rPr>
        <w:t xml:space="preserve">Счет-фактура и положительное заключение, послужившие основанием для </w:t>
      </w:r>
      <w:r w:rsidRPr="009E2F77">
        <w:rPr>
          <w:rFonts w:ascii="GHEA Grapalat" w:hAnsi="GHEA Grapalat"/>
          <w:snapToGrid w:val="0"/>
          <w:lang w:val="ru-RU"/>
        </w:rPr>
        <w:lastRenderedPageBreak/>
        <w:t>подтверждения в двустороннем порядке настоящего Акта,</w:t>
      </w:r>
      <w:r w:rsidRPr="009E2F77">
        <w:rPr>
          <w:rFonts w:ascii="GHEA Grapalat" w:hAnsi="GHEA Grapalat"/>
          <w:lang w:val="ru-RU"/>
        </w:rPr>
        <w:t>являются составляющей частью настоящего Акта и прилагаются.</w:t>
      </w:r>
    </w:p>
    <w:p w:rsidR="00373D0D" w:rsidRPr="009E2F77" w:rsidRDefault="00373D0D" w:rsidP="00373D0D">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tblPr>
      <w:tblGrid>
        <w:gridCol w:w="4852"/>
        <w:gridCol w:w="4852"/>
      </w:tblGrid>
      <w:tr w:rsidR="00373D0D" w:rsidRPr="00B138F3" w:rsidTr="00523159">
        <w:trPr>
          <w:trHeight w:val="266"/>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Товар принят</w:t>
            </w:r>
          </w:p>
        </w:tc>
      </w:tr>
      <w:tr w:rsidR="00373D0D" w:rsidRPr="00B138F3" w:rsidTr="00523159">
        <w:trPr>
          <w:trHeight w:val="473"/>
          <w:tblCellSpacing w:w="7" w:type="dxa"/>
          <w:jc w:val="center"/>
        </w:trPr>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 xml:space="preserve">_______________________ </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73D0D" w:rsidRPr="00B138F3" w:rsidTr="00523159">
        <w:trPr>
          <w:trHeight w:val="503"/>
          <w:tblCellSpacing w:w="7" w:type="dxa"/>
          <w:jc w:val="center"/>
        </w:trPr>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 xml:space="preserve">______________________ </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rsidR="00373D0D" w:rsidRPr="00B138F3" w:rsidRDefault="00373D0D" w:rsidP="00523159">
            <w:pPr>
              <w:widowControl w:val="0"/>
              <w:jc w:val="center"/>
              <w:rPr>
                <w:rFonts w:ascii="GHEA Grapalat" w:hAnsi="GHEA Grapalat"/>
                <w:iCs/>
              </w:rPr>
            </w:pPr>
            <w:r w:rsidRPr="00B138F3">
              <w:rPr>
                <w:rFonts w:ascii="GHEA Grapalat" w:hAnsi="GHEA Grapalat"/>
              </w:rPr>
              <w:t>_______________________</w:t>
            </w:r>
          </w:p>
          <w:p w:rsidR="00373D0D" w:rsidRPr="00B138F3" w:rsidRDefault="00373D0D" w:rsidP="00523159">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73D0D" w:rsidRPr="00B138F3" w:rsidTr="00523159">
        <w:trPr>
          <w:trHeight w:val="281"/>
          <w:tblCellSpacing w:w="7" w:type="dxa"/>
          <w:jc w:val="center"/>
        </w:trPr>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73D0D" w:rsidRPr="00B138F3" w:rsidRDefault="00373D0D" w:rsidP="00523159">
            <w:pPr>
              <w:widowControl w:val="0"/>
              <w:spacing w:after="160"/>
              <w:jc w:val="center"/>
              <w:rPr>
                <w:rFonts w:ascii="GHEA Grapalat" w:hAnsi="GHEA Grapalat"/>
                <w:iCs/>
              </w:rPr>
            </w:pPr>
            <w:r w:rsidRPr="00B138F3">
              <w:rPr>
                <w:rFonts w:ascii="GHEA Grapalat" w:hAnsi="GHEA Grapalat"/>
              </w:rPr>
              <w:t>М. П.</w:t>
            </w:r>
          </w:p>
        </w:tc>
      </w:tr>
    </w:tbl>
    <w:p w:rsidR="00373D0D" w:rsidRPr="00B138F3" w:rsidRDefault="00373D0D" w:rsidP="00373D0D">
      <w:pPr>
        <w:widowControl w:val="0"/>
        <w:spacing w:after="160"/>
        <w:jc w:val="right"/>
        <w:rPr>
          <w:rFonts w:ascii="GHEA Grapalat" w:hAnsi="GHEA Grapalat" w:cs="Sylfaen"/>
          <w:b/>
        </w:rPr>
      </w:pPr>
    </w:p>
    <w:p w:rsidR="00373D0D" w:rsidRPr="00B138F3" w:rsidRDefault="00373D0D" w:rsidP="00373D0D">
      <w:pPr>
        <w:rPr>
          <w:rFonts w:ascii="GHEA Grapalat" w:hAnsi="GHEA Grapalat" w:cs="Sylfaen"/>
          <w:b/>
        </w:rPr>
      </w:pPr>
      <w:r w:rsidRPr="00B138F3">
        <w:rPr>
          <w:rFonts w:ascii="GHEA Grapalat" w:hAnsi="GHEA Grapalat" w:cs="Sylfaen"/>
          <w:b/>
        </w:rPr>
        <w:br w:type="page"/>
      </w:r>
    </w:p>
    <w:p w:rsidR="00373D0D" w:rsidRPr="00B138F3" w:rsidRDefault="00373D0D" w:rsidP="00373D0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73D0D" w:rsidRPr="009E2F77" w:rsidRDefault="00373D0D" w:rsidP="00373D0D">
      <w:pPr>
        <w:widowControl w:val="0"/>
        <w:spacing w:after="160"/>
        <w:jc w:val="right"/>
        <w:rPr>
          <w:rFonts w:ascii="GHEA Grapalat" w:hAnsi="GHEA Grapalat" w:cs="Sylfaen"/>
          <w:i/>
          <w:lang w:val="ru-RU"/>
        </w:rPr>
      </w:pPr>
      <w:r w:rsidRPr="009E2F77">
        <w:rPr>
          <w:rFonts w:ascii="GHEA Grapalat" w:hAnsi="GHEA Grapalat"/>
          <w:i/>
          <w:lang w:val="ru-RU"/>
        </w:rPr>
        <w:t xml:space="preserve">к Договору под кодом </w:t>
      </w:r>
      <w:r w:rsidRPr="009E2F77">
        <w:rPr>
          <w:rFonts w:ascii="GHEA Grapalat" w:hAnsi="GHEA Grapalat" w:cs="Sylfaen"/>
          <w:i/>
          <w:lang w:val="ru-RU"/>
        </w:rPr>
        <w:br/>
      </w:r>
      <w:r w:rsidRPr="009E2F77">
        <w:rPr>
          <w:rFonts w:ascii="GHEA Grapalat" w:hAnsi="GHEA Grapalat"/>
          <w:i/>
          <w:lang w:val="ru-RU"/>
        </w:rPr>
        <w:t>заключенному "</w:t>
      </w:r>
      <w:r w:rsidRPr="009E2F77">
        <w:rPr>
          <w:rFonts w:ascii="GHEA Grapalat" w:hAnsi="GHEA Grapalat"/>
          <w:i/>
          <w:lang w:val="ru-RU"/>
        </w:rPr>
        <w:tab/>
        <w:t>"</w:t>
      </w:r>
      <w:r w:rsidRPr="009E2F77">
        <w:rPr>
          <w:rFonts w:ascii="GHEA Grapalat" w:hAnsi="GHEA Grapalat"/>
          <w:i/>
          <w:lang w:val="ru-RU"/>
        </w:rPr>
        <w:tab/>
        <w:t>20</w:t>
      </w:r>
      <w:r w:rsidRPr="009E2F77">
        <w:rPr>
          <w:rFonts w:ascii="GHEA Grapalat" w:hAnsi="GHEA Grapalat"/>
          <w:i/>
          <w:lang w:val="ru-RU"/>
        </w:rPr>
        <w:tab/>
        <w:t>г.</w:t>
      </w:r>
    </w:p>
    <w:p w:rsidR="00373D0D" w:rsidRPr="009E2F77" w:rsidRDefault="00373D0D" w:rsidP="00373D0D">
      <w:pPr>
        <w:widowControl w:val="0"/>
        <w:tabs>
          <w:tab w:val="left" w:pos="360"/>
          <w:tab w:val="left" w:pos="540"/>
        </w:tabs>
        <w:spacing w:after="160"/>
        <w:jc w:val="center"/>
        <w:rPr>
          <w:rFonts w:ascii="GHEA Grapalat" w:hAnsi="GHEA Grapalat" w:cs="Sylfaen"/>
          <w:b/>
          <w:bCs/>
          <w:lang w:val="ru-RU"/>
        </w:rPr>
      </w:pPr>
    </w:p>
    <w:p w:rsidR="00373D0D" w:rsidRPr="009E2F77" w:rsidRDefault="00373D0D" w:rsidP="00373D0D">
      <w:pPr>
        <w:widowControl w:val="0"/>
        <w:spacing w:after="160"/>
        <w:jc w:val="center"/>
        <w:rPr>
          <w:rFonts w:ascii="GHEA Grapalat" w:hAnsi="GHEA Grapalat" w:cs="Sylfaen"/>
          <w:bCs/>
          <w:lang w:val="ru-RU"/>
        </w:rPr>
      </w:pPr>
      <w:r w:rsidRPr="009E2F77">
        <w:rPr>
          <w:rFonts w:ascii="GHEA Grapalat" w:hAnsi="GHEA Grapalat"/>
          <w:lang w:val="ru-RU"/>
        </w:rPr>
        <w:t>АКТ №———</w:t>
      </w:r>
    </w:p>
    <w:p w:rsidR="00373D0D" w:rsidRPr="009E2F77" w:rsidRDefault="00373D0D" w:rsidP="00373D0D">
      <w:pPr>
        <w:widowControl w:val="0"/>
        <w:spacing w:after="160"/>
        <w:jc w:val="center"/>
        <w:rPr>
          <w:rFonts w:ascii="GHEA Grapalat" w:hAnsi="GHEA Grapalat" w:cs="Sylfaen"/>
          <w:b/>
          <w:bCs/>
          <w:lang w:val="ru-RU"/>
        </w:rPr>
      </w:pPr>
      <w:r w:rsidRPr="009E2F77">
        <w:rPr>
          <w:rFonts w:ascii="GHEA Grapalat" w:hAnsi="GHEA Grapalat"/>
          <w:lang w:val="ru-RU"/>
        </w:rPr>
        <w:t xml:space="preserve">относительно фиксирования факта передачи Покупателю результата договора </w:t>
      </w:r>
    </w:p>
    <w:p w:rsidR="00373D0D" w:rsidRPr="009E2F77" w:rsidRDefault="00373D0D" w:rsidP="00373D0D">
      <w:pPr>
        <w:widowControl w:val="0"/>
        <w:tabs>
          <w:tab w:val="left" w:pos="360"/>
          <w:tab w:val="left" w:pos="540"/>
        </w:tabs>
        <w:spacing w:after="160"/>
        <w:jc w:val="center"/>
        <w:rPr>
          <w:rFonts w:ascii="GHEA Grapalat" w:hAnsi="GHEA Grapalat" w:cs="Sylfaen"/>
          <w:lang w:val="ru-RU"/>
        </w:rPr>
      </w:pPr>
    </w:p>
    <w:p w:rsidR="00373D0D" w:rsidRPr="009E2F77" w:rsidRDefault="00373D0D" w:rsidP="00373D0D">
      <w:pPr>
        <w:widowControl w:val="0"/>
        <w:ind w:firstLine="567"/>
        <w:jc w:val="both"/>
        <w:rPr>
          <w:rFonts w:ascii="GHEA Grapalat" w:hAnsi="GHEA Grapalat"/>
          <w:lang w:val="ru-RU"/>
        </w:rPr>
      </w:pPr>
      <w:r w:rsidRPr="009E2F77">
        <w:rPr>
          <w:rFonts w:ascii="GHEA Grapalat" w:hAnsi="GHEA Grapalat"/>
          <w:lang w:val="ru-RU"/>
        </w:rPr>
        <w:t>Настоящим фиксируется, что в рамках договора закупки № ______________,</w:t>
      </w:r>
    </w:p>
    <w:p w:rsidR="00373D0D" w:rsidRPr="009E2F77" w:rsidRDefault="00373D0D" w:rsidP="00373D0D">
      <w:pPr>
        <w:widowControl w:val="0"/>
        <w:spacing w:after="120"/>
        <w:ind w:left="7371" w:hanging="141"/>
        <w:jc w:val="both"/>
        <w:rPr>
          <w:rFonts w:ascii="GHEA Grapalat" w:hAnsi="GHEA Grapalat"/>
          <w:sz w:val="16"/>
          <w:lang w:val="ru-RU"/>
        </w:rPr>
      </w:pPr>
      <w:r w:rsidRPr="009E2F77">
        <w:rPr>
          <w:rFonts w:ascii="GHEA Grapalat" w:hAnsi="GHEA Grapalat"/>
          <w:sz w:val="16"/>
          <w:lang w:val="ru-RU"/>
        </w:rPr>
        <w:t>номер договора</w:t>
      </w:r>
    </w:p>
    <w:p w:rsidR="00373D0D" w:rsidRPr="009E2F77" w:rsidRDefault="00373D0D" w:rsidP="00373D0D">
      <w:pPr>
        <w:widowControl w:val="0"/>
        <w:tabs>
          <w:tab w:val="left" w:pos="4480"/>
        </w:tabs>
        <w:jc w:val="both"/>
        <w:rPr>
          <w:rFonts w:ascii="GHEA Grapalat" w:hAnsi="GHEA Grapalat" w:cs="Sylfaen"/>
          <w:lang w:val="ru-RU"/>
        </w:rPr>
      </w:pPr>
      <w:r w:rsidRPr="009E2F77">
        <w:rPr>
          <w:rFonts w:ascii="GHEA Grapalat" w:hAnsi="GHEA Grapalat"/>
          <w:lang w:val="ru-RU"/>
        </w:rPr>
        <w:t>заключенного __________________ 20</w:t>
      </w:r>
      <w:r w:rsidRPr="009E2F77">
        <w:rPr>
          <w:rFonts w:ascii="GHEA Grapalat" w:hAnsi="GHEA Grapalat"/>
          <w:lang w:val="ru-RU"/>
        </w:rPr>
        <w:tab/>
        <w:t>г. между _____________________________</w:t>
      </w:r>
    </w:p>
    <w:p w:rsidR="00373D0D" w:rsidRPr="009E2F77" w:rsidRDefault="00373D0D" w:rsidP="00373D0D">
      <w:pPr>
        <w:widowControl w:val="0"/>
        <w:tabs>
          <w:tab w:val="left" w:pos="6379"/>
        </w:tabs>
        <w:spacing w:after="120"/>
        <w:ind w:left="1701" w:right="-360"/>
        <w:jc w:val="both"/>
        <w:rPr>
          <w:rFonts w:ascii="GHEA Grapalat" w:hAnsi="GHEA Grapalat" w:cs="Sylfaen"/>
          <w:sz w:val="8"/>
          <w:lang w:val="ru-RU"/>
        </w:rPr>
      </w:pPr>
      <w:r w:rsidRPr="009E2F77">
        <w:rPr>
          <w:rFonts w:ascii="GHEA Grapalat" w:hAnsi="GHEA Grapalat"/>
          <w:sz w:val="16"/>
          <w:lang w:val="ru-RU"/>
        </w:rPr>
        <w:t xml:space="preserve">дата заключения договора </w:t>
      </w:r>
      <w:r w:rsidRPr="009E2F77">
        <w:rPr>
          <w:rFonts w:ascii="GHEA Grapalat" w:hAnsi="GHEA Grapalat"/>
          <w:sz w:val="16"/>
          <w:lang w:val="ru-RU"/>
        </w:rPr>
        <w:tab/>
        <w:t>наименование Покупателя</w:t>
      </w:r>
    </w:p>
    <w:p w:rsidR="00373D0D" w:rsidRPr="009E2F77" w:rsidRDefault="00373D0D" w:rsidP="00373D0D">
      <w:pPr>
        <w:widowControl w:val="0"/>
        <w:tabs>
          <w:tab w:val="left" w:pos="360"/>
          <w:tab w:val="left" w:pos="540"/>
        </w:tabs>
        <w:ind w:right="-2"/>
        <w:jc w:val="both"/>
        <w:rPr>
          <w:rFonts w:ascii="GHEA Grapalat" w:hAnsi="GHEA Grapalat"/>
          <w:lang w:val="ru-RU"/>
        </w:rPr>
      </w:pPr>
      <w:r w:rsidRPr="009E2F77">
        <w:rPr>
          <w:rFonts w:ascii="GHEA Grapalat" w:hAnsi="GHEA Grapalat"/>
          <w:lang w:val="ru-RU"/>
        </w:rPr>
        <w:t xml:space="preserve">(далее — Покупатель) и ________________________________ (далее — Продавец), </w:t>
      </w:r>
    </w:p>
    <w:p w:rsidR="00373D0D" w:rsidRPr="009E2F77" w:rsidRDefault="00373D0D" w:rsidP="00373D0D">
      <w:pPr>
        <w:widowControl w:val="0"/>
        <w:spacing w:after="120"/>
        <w:ind w:left="3544" w:right="-360"/>
        <w:jc w:val="both"/>
        <w:rPr>
          <w:rFonts w:ascii="GHEA Grapalat" w:hAnsi="GHEA Grapalat"/>
          <w:sz w:val="16"/>
          <w:lang w:val="ru-RU"/>
        </w:rPr>
      </w:pPr>
      <w:r w:rsidRPr="009E2F77">
        <w:rPr>
          <w:rFonts w:ascii="GHEA Grapalat" w:hAnsi="GHEA Grapalat"/>
          <w:sz w:val="16"/>
          <w:lang w:val="ru-RU"/>
        </w:rPr>
        <w:t>наименование Продавца</w:t>
      </w:r>
    </w:p>
    <w:p w:rsidR="00373D0D" w:rsidRPr="009E2F77" w:rsidRDefault="00373D0D" w:rsidP="00373D0D">
      <w:pPr>
        <w:widowControl w:val="0"/>
        <w:tabs>
          <w:tab w:val="left" w:pos="360"/>
          <w:tab w:val="left" w:pos="540"/>
        </w:tabs>
        <w:spacing w:after="160"/>
        <w:jc w:val="both"/>
        <w:rPr>
          <w:rFonts w:ascii="GHEA Grapalat" w:hAnsi="GHEA Grapalat" w:cs="Sylfaen"/>
          <w:lang w:val="ru-RU"/>
        </w:rPr>
      </w:pPr>
      <w:r w:rsidRPr="009E2F77">
        <w:rPr>
          <w:rFonts w:ascii="GHEA Grapalat" w:hAnsi="GHEA Grapalat"/>
          <w:lang w:val="ru-RU"/>
        </w:rPr>
        <w:t>Продавец _______ 20</w:t>
      </w:r>
      <w:r w:rsidRPr="009E2F77">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73D0D" w:rsidRPr="00B138F3" w:rsidTr="0052315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73D0D" w:rsidRPr="00B138F3" w:rsidRDefault="00373D0D" w:rsidP="00523159">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r>
      <w:tr w:rsidR="00373D0D" w:rsidRPr="00B138F3" w:rsidTr="0052315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373D0D" w:rsidRPr="00B138F3" w:rsidRDefault="00373D0D" w:rsidP="00523159">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373D0D" w:rsidRPr="00B138F3" w:rsidRDefault="00373D0D" w:rsidP="00523159">
            <w:pPr>
              <w:widowControl w:val="0"/>
              <w:spacing w:after="120"/>
              <w:jc w:val="center"/>
              <w:rPr>
                <w:rFonts w:ascii="GHEA Grapalat" w:hAnsi="GHEA Grapalat" w:cs="Sylfaen"/>
                <w:sz w:val="20"/>
                <w:szCs w:val="20"/>
              </w:rPr>
            </w:pPr>
          </w:p>
        </w:tc>
      </w:tr>
    </w:tbl>
    <w:p w:rsidR="00373D0D" w:rsidRPr="00B138F3" w:rsidRDefault="00373D0D" w:rsidP="00373D0D">
      <w:pPr>
        <w:widowControl w:val="0"/>
        <w:tabs>
          <w:tab w:val="left" w:pos="360"/>
          <w:tab w:val="left" w:pos="540"/>
        </w:tabs>
        <w:spacing w:after="160"/>
        <w:jc w:val="both"/>
        <w:rPr>
          <w:rFonts w:ascii="GHEA Grapalat" w:hAnsi="GHEA Grapalat" w:cs="Sylfaen"/>
        </w:rPr>
      </w:pPr>
    </w:p>
    <w:p w:rsidR="00373D0D" w:rsidRPr="009E2F77" w:rsidRDefault="00373D0D" w:rsidP="00373D0D">
      <w:pPr>
        <w:widowControl w:val="0"/>
        <w:spacing w:after="160"/>
        <w:ind w:firstLine="567"/>
        <w:jc w:val="both"/>
        <w:rPr>
          <w:rFonts w:ascii="GHEA Grapalat" w:hAnsi="GHEA Grapalat" w:cs="Sylfaen"/>
          <w:lang w:val="ru-RU"/>
        </w:rPr>
      </w:pPr>
      <w:r w:rsidRPr="009E2F77">
        <w:rPr>
          <w:rFonts w:ascii="GHEA Grapalat" w:hAnsi="GHEA Grapalat"/>
          <w:lang w:val="ru-RU"/>
        </w:rPr>
        <w:t>Настоящий акт составлен в 2 экземплярах, каждой из сторон предоставляется по одному экземпляру.</w:t>
      </w:r>
    </w:p>
    <w:p w:rsidR="00373D0D" w:rsidRPr="009E2F77" w:rsidRDefault="00373D0D" w:rsidP="00373D0D">
      <w:pPr>
        <w:rPr>
          <w:rFonts w:ascii="GHEA Grapalat" w:hAnsi="GHEA Grapalat"/>
          <w:lang w:val="ru-RU"/>
        </w:rPr>
      </w:pPr>
    </w:p>
    <w:p w:rsidR="00373D0D" w:rsidRPr="00B138F3" w:rsidRDefault="00373D0D" w:rsidP="00373D0D">
      <w:pPr>
        <w:rPr>
          <w:rFonts w:ascii="GHEA Grapalat" w:hAnsi="GHEA Grapalat"/>
        </w:rPr>
      </w:pPr>
      <w:r w:rsidRPr="00B138F3">
        <w:rPr>
          <w:rFonts w:ascii="GHEA Grapalat" w:hAnsi="GHEA Grapalat"/>
        </w:rPr>
        <w:t>СТОРОНЫ</w:t>
      </w:r>
    </w:p>
    <w:p w:rsidR="00373D0D" w:rsidRPr="00B138F3" w:rsidRDefault="00373D0D" w:rsidP="00373D0D">
      <w:pPr>
        <w:widowControl w:val="0"/>
        <w:spacing w:after="160"/>
        <w:jc w:val="center"/>
        <w:rPr>
          <w:rFonts w:ascii="GHEA Grapalat" w:hAnsi="GHEA Grapalat" w:cs="Sylfaen"/>
        </w:rPr>
      </w:pPr>
    </w:p>
    <w:tbl>
      <w:tblPr>
        <w:tblW w:w="0" w:type="auto"/>
        <w:tblLook w:val="00A0"/>
      </w:tblPr>
      <w:tblGrid>
        <w:gridCol w:w="4450"/>
        <w:gridCol w:w="4836"/>
      </w:tblGrid>
      <w:tr w:rsidR="00373D0D" w:rsidRPr="00B138F3" w:rsidTr="00523159">
        <w:tc>
          <w:tcPr>
            <w:tcW w:w="4450" w:type="dxa"/>
          </w:tcPr>
          <w:p w:rsidR="00373D0D" w:rsidRPr="00B138F3" w:rsidRDefault="00373D0D" w:rsidP="0052315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373D0D" w:rsidRPr="00B138F3" w:rsidRDefault="00373D0D" w:rsidP="00523159">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373D0D" w:rsidRPr="00B138F3" w:rsidRDefault="00373D0D" w:rsidP="00373D0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373D0D" w:rsidRPr="00B138F3" w:rsidRDefault="00373D0D" w:rsidP="00373D0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73D0D" w:rsidRPr="00B138F3" w:rsidTr="00523159">
        <w:trPr>
          <w:tblCellSpacing w:w="7" w:type="dxa"/>
          <w:jc w:val="center"/>
        </w:trPr>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 xml:space="preserve">___________________________ </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фамилия, имя</w:t>
            </w:r>
          </w:p>
        </w:tc>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lastRenderedPageBreak/>
              <w:t>___________________________</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lastRenderedPageBreak/>
              <w:t>фамилия, имя</w:t>
            </w:r>
          </w:p>
        </w:tc>
      </w:tr>
      <w:tr w:rsidR="00373D0D" w:rsidRPr="00B138F3" w:rsidTr="00523159">
        <w:trPr>
          <w:tblCellSpacing w:w="7" w:type="dxa"/>
          <w:jc w:val="center"/>
        </w:trPr>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373D0D" w:rsidRPr="00B138F3" w:rsidRDefault="00373D0D" w:rsidP="00523159">
            <w:pPr>
              <w:widowControl w:val="0"/>
              <w:jc w:val="center"/>
              <w:rPr>
                <w:rFonts w:ascii="GHEA Grapalat" w:hAnsi="GHEA Grapalat" w:cs="GHEA Grapalat"/>
              </w:rPr>
            </w:pPr>
            <w:r w:rsidRPr="00B138F3">
              <w:rPr>
                <w:rFonts w:ascii="GHEA Grapalat" w:hAnsi="GHEA Grapalat"/>
              </w:rPr>
              <w:t>___________________________</w:t>
            </w:r>
          </w:p>
          <w:p w:rsidR="00373D0D" w:rsidRPr="00B138F3" w:rsidRDefault="00373D0D" w:rsidP="00523159">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373D0D" w:rsidRPr="00B138F3" w:rsidRDefault="00373D0D" w:rsidP="00373D0D">
      <w:pPr>
        <w:widowControl w:val="0"/>
        <w:spacing w:after="160"/>
        <w:ind w:left="-142" w:firstLine="142"/>
        <w:jc w:val="center"/>
        <w:rPr>
          <w:rFonts w:ascii="GHEA Grapalat" w:hAnsi="GHEA Grapalat" w:cs="Sylfaen"/>
          <w:b/>
        </w:rPr>
      </w:pPr>
    </w:p>
    <w:p w:rsidR="00990A78" w:rsidRDefault="00990A78"/>
    <w:sectPr w:rsidR="00990A78" w:rsidSect="0052315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390" w:rsidRDefault="00742390" w:rsidP="00373D0D">
      <w:pPr>
        <w:spacing w:after="0" w:line="240" w:lineRule="auto"/>
      </w:pPr>
      <w:r>
        <w:separator/>
      </w:r>
    </w:p>
  </w:endnote>
  <w:endnote w:type="continuationSeparator" w:id="1">
    <w:p w:rsidR="00742390" w:rsidRDefault="00742390" w:rsidP="00373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398664"/>
      <w:docPartObj>
        <w:docPartGallery w:val="Page Numbers (Bottom of Page)"/>
        <w:docPartUnique/>
      </w:docPartObj>
    </w:sdtPr>
    <w:sdtEndPr>
      <w:rPr>
        <w:rFonts w:ascii="GHEA Grapalat" w:hAnsi="GHEA Grapalat"/>
        <w:sz w:val="24"/>
        <w:szCs w:val="24"/>
      </w:rPr>
    </w:sdtEndPr>
    <w:sdtContent>
      <w:p w:rsidR="00523159" w:rsidRPr="00C861E9" w:rsidRDefault="001401D5">
        <w:pPr>
          <w:pStyle w:val="a5"/>
          <w:jc w:val="center"/>
          <w:rPr>
            <w:rFonts w:ascii="GHEA Grapalat" w:hAnsi="GHEA Grapalat"/>
            <w:sz w:val="24"/>
            <w:szCs w:val="24"/>
          </w:rPr>
        </w:pPr>
        <w:r w:rsidRPr="00C861E9">
          <w:rPr>
            <w:rFonts w:ascii="GHEA Grapalat" w:hAnsi="GHEA Grapalat"/>
            <w:sz w:val="24"/>
            <w:szCs w:val="24"/>
          </w:rPr>
          <w:fldChar w:fldCharType="begin"/>
        </w:r>
        <w:r w:rsidR="0052315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E2F77">
          <w:rPr>
            <w:rFonts w:ascii="GHEA Grapalat" w:hAnsi="GHEA Grapalat"/>
            <w:noProof/>
            <w:sz w:val="24"/>
            <w:szCs w:val="24"/>
          </w:rPr>
          <w:t>17</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390" w:rsidRDefault="00742390" w:rsidP="00373D0D">
      <w:pPr>
        <w:spacing w:after="0" w:line="240" w:lineRule="auto"/>
      </w:pPr>
      <w:r>
        <w:separator/>
      </w:r>
    </w:p>
  </w:footnote>
  <w:footnote w:type="continuationSeparator" w:id="1">
    <w:p w:rsidR="00742390" w:rsidRDefault="00742390" w:rsidP="00373D0D">
      <w:pPr>
        <w:spacing w:after="0" w:line="240" w:lineRule="auto"/>
      </w:pPr>
      <w:r>
        <w:continuationSeparator/>
      </w:r>
    </w:p>
  </w:footnote>
  <w:footnote w:id="2">
    <w:p w:rsidR="00523159" w:rsidRPr="008842CE" w:rsidRDefault="00523159" w:rsidP="00373D0D">
      <w:pPr>
        <w:pStyle w:val="af2"/>
        <w:widowControl w:val="0"/>
        <w:jc w:val="both"/>
        <w:rPr>
          <w:rFonts w:ascii="GHEA Grapalat" w:hAnsi="GHEA Grapalat"/>
          <w:i/>
          <w:lang w:val="af-ZA"/>
        </w:rPr>
      </w:pPr>
      <w:r w:rsidRPr="008842CE">
        <w:rPr>
          <w:rStyle w:val="af6"/>
          <w:rFonts w:ascii="GHEA Grapalat" w:hAnsi="GHEA Grapalat"/>
        </w:rPr>
        <w:footnoteRef/>
      </w:r>
      <w:r w:rsidRPr="009E2F77">
        <w:rPr>
          <w:rFonts w:ascii="GHEA Grapalat" w:hAnsi="GHEA Grapalat"/>
          <w:i/>
          <w:lang w:val="ru-RU"/>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23159" w:rsidRPr="009E2F77" w:rsidRDefault="00523159" w:rsidP="00373D0D">
      <w:pPr>
        <w:widowControl w:val="0"/>
        <w:ind w:hanging="567"/>
        <w:jc w:val="both"/>
        <w:rPr>
          <w:rFonts w:ascii="GHEA Grapalat" w:hAnsi="GHEA Grapalat"/>
          <w:i/>
          <w:sz w:val="20"/>
          <w:szCs w:val="20"/>
          <w:lang w:val="ru-RU"/>
        </w:rPr>
      </w:pPr>
      <w:r w:rsidRPr="00D3436F">
        <w:rPr>
          <w:i/>
          <w:sz w:val="20"/>
          <w:szCs w:val="20"/>
        </w:rPr>
        <w:footnoteRef/>
      </w:r>
      <w:r w:rsidRPr="009E2F77">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rsidR="00523159" w:rsidRPr="009E2F77" w:rsidRDefault="00523159" w:rsidP="00373D0D">
      <w:pPr>
        <w:widowControl w:val="0"/>
        <w:ind w:firstLine="142"/>
        <w:jc w:val="both"/>
        <w:rPr>
          <w:rFonts w:ascii="GHEA Grapalat" w:hAnsi="GHEA Grapalat"/>
          <w:i/>
          <w:sz w:val="20"/>
          <w:szCs w:val="20"/>
          <w:lang w:val="ru-RU"/>
        </w:rPr>
      </w:pPr>
      <w:r w:rsidRPr="009E2F77">
        <w:rPr>
          <w:rFonts w:ascii="GHEA Grapalat" w:hAnsi="GHEA Grapalat"/>
          <w:i/>
          <w:sz w:val="20"/>
          <w:szCs w:val="20"/>
          <w:lang w:val="ru-RU"/>
        </w:rPr>
        <w:t>-процедура закупки организована на основании части 6 статьи 15 Закона РА "О закупках</w:t>
      </w:r>
      <w:r w:rsidRPr="009E2F77">
        <w:rPr>
          <w:rFonts w:ascii="GHEA Grapalat" w:hAnsi="GHEA Grapalat"/>
          <w:i/>
          <w:lang w:val="ru-RU"/>
        </w:rPr>
        <w:t>"</w:t>
      </w:r>
      <w:r w:rsidRPr="009E2F77">
        <w:rPr>
          <w:rFonts w:ascii="GHEA Grapalat" w:hAnsi="GHEA Grapalat"/>
          <w:i/>
          <w:sz w:val="20"/>
          <w:szCs w:val="20"/>
          <w:lang w:val="ru-RU"/>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23159" w:rsidRPr="009E2F77" w:rsidRDefault="00523159" w:rsidP="00373D0D">
      <w:pPr>
        <w:widowControl w:val="0"/>
        <w:ind w:firstLine="142"/>
        <w:jc w:val="both"/>
        <w:rPr>
          <w:rFonts w:ascii="GHEA Grapalat" w:hAnsi="GHEA Grapalat"/>
          <w:i/>
          <w:sz w:val="20"/>
          <w:szCs w:val="20"/>
          <w:lang w:val="ru-RU"/>
        </w:rPr>
      </w:pPr>
      <w:r w:rsidRPr="009E2F77">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p w:rsidR="00523159" w:rsidRPr="009E2F77" w:rsidRDefault="00523159" w:rsidP="00373D0D">
      <w:pPr>
        <w:widowControl w:val="0"/>
        <w:jc w:val="both"/>
        <w:rPr>
          <w:rFonts w:ascii="GHEA Grapalat" w:hAnsi="GHEA Grapalat"/>
          <w:i/>
          <w:sz w:val="20"/>
          <w:szCs w:val="20"/>
          <w:lang w:val="ru-RU"/>
        </w:rPr>
      </w:pPr>
      <w:r w:rsidRPr="009E2F77">
        <w:rPr>
          <w:rFonts w:ascii="GHEA Grapalat" w:hAnsi="GHEA Grapalat"/>
          <w:i/>
          <w:sz w:val="20"/>
          <w:szCs w:val="20"/>
          <w:lang w:val="ru-RU"/>
        </w:rPr>
        <w:t>-закупка осуществляется в форме закупки у одного лица, обусловленная безотлагательностью.</w:t>
      </w:r>
    </w:p>
    <w:p w:rsidR="00523159" w:rsidRPr="009E2F77" w:rsidRDefault="00523159" w:rsidP="00373D0D">
      <w:pPr>
        <w:widowControl w:val="0"/>
        <w:ind w:firstLine="142"/>
        <w:jc w:val="both"/>
        <w:rPr>
          <w:rFonts w:ascii="GHEA Grapalat" w:hAnsi="GHEA Grapalat"/>
          <w:i/>
          <w:sz w:val="20"/>
          <w:szCs w:val="20"/>
          <w:lang w:val="ru-RU"/>
        </w:rPr>
      </w:pPr>
      <w:r w:rsidRPr="009E2F77">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rsidR="00523159" w:rsidRPr="008842CE" w:rsidRDefault="00523159" w:rsidP="00373D0D">
      <w:pPr>
        <w:pStyle w:val="af2"/>
        <w:widowControl w:val="0"/>
        <w:jc w:val="both"/>
        <w:rPr>
          <w:rFonts w:ascii="GHEA Grapalat" w:hAnsi="GHEA Grapalat"/>
          <w:lang w:val="af-ZA"/>
        </w:rPr>
      </w:pPr>
    </w:p>
    <w:p w:rsidR="00523159" w:rsidRPr="008842CE" w:rsidRDefault="00523159" w:rsidP="00373D0D">
      <w:pPr>
        <w:pStyle w:val="af2"/>
        <w:widowControl w:val="0"/>
        <w:jc w:val="both"/>
        <w:rPr>
          <w:rFonts w:ascii="GHEA Grapalat" w:hAnsi="GHEA Grapalat"/>
          <w:lang w:val="af-ZA"/>
        </w:rPr>
      </w:pPr>
    </w:p>
  </w:footnote>
  <w:footnote w:id="4">
    <w:p w:rsidR="00523159" w:rsidRPr="009E2F77" w:rsidRDefault="00523159" w:rsidP="00373D0D">
      <w:pPr>
        <w:pStyle w:val="af2"/>
        <w:jc w:val="both"/>
        <w:rPr>
          <w:rFonts w:ascii="GHEA Grapalat" w:hAnsi="GHEA Grapalat"/>
          <w:i/>
          <w:lang w:val="ru-RU"/>
        </w:rPr>
      </w:pPr>
      <w:r w:rsidRPr="009E2F77">
        <w:rPr>
          <w:rStyle w:val="af6"/>
          <w:lang w:val="ru-RU"/>
        </w:rPr>
        <w:t>5</w:t>
      </w:r>
      <w:r w:rsidRPr="009E2F77">
        <w:rPr>
          <w:rFonts w:ascii="GHEA Grapalat" w:hAnsi="GHEA Grapalat"/>
          <w:i/>
          <w:lang w:val="ru-RU"/>
        </w:rPr>
        <w:t>Если закупка осуществляется в форме закупки у одного лица, обусловленная безотлагательностью, то</w:t>
      </w:r>
    </w:p>
    <w:p w:rsidR="00523159" w:rsidRPr="009E2F77" w:rsidRDefault="00523159" w:rsidP="00373D0D">
      <w:pPr>
        <w:widowControl w:val="0"/>
        <w:tabs>
          <w:tab w:val="left" w:pos="1134"/>
        </w:tabs>
        <w:spacing w:after="160"/>
        <w:ind w:firstLine="142"/>
        <w:jc w:val="both"/>
        <w:rPr>
          <w:rFonts w:ascii="GHEA Grapalat" w:hAnsi="GHEA Grapalat"/>
          <w:i/>
          <w:sz w:val="20"/>
          <w:szCs w:val="20"/>
          <w:lang w:val="ru-RU"/>
        </w:rPr>
      </w:pPr>
      <w:r w:rsidRPr="009E2F77">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9E2F77">
        <w:rPr>
          <w:rFonts w:ascii="GHEA Grapalat" w:hAnsi="GHEA Grapalat" w:hint="eastAsia"/>
          <w:i/>
          <w:sz w:val="20"/>
          <w:szCs w:val="20"/>
          <w:lang w:val="ru-RU"/>
        </w:rPr>
        <w:t>комиссииразъясненияприглашения</w:t>
      </w:r>
      <w:r w:rsidRPr="009E2F77">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9E2F77">
        <w:rPr>
          <w:rFonts w:ascii="GHEA Grapalat" w:hAnsi="GHEA Grapalat" w:hint="eastAsia"/>
          <w:i/>
          <w:sz w:val="20"/>
          <w:szCs w:val="20"/>
          <w:lang w:val="ru-RU"/>
        </w:rPr>
        <w:t>Приэтом</w:t>
      </w:r>
      <w:r w:rsidRPr="009E2F77">
        <w:rPr>
          <w:rFonts w:ascii="GHEA Grapalat" w:hAnsi="GHEA Grapalat"/>
          <w:i/>
          <w:sz w:val="20"/>
          <w:szCs w:val="20"/>
          <w:lang w:val="ru-RU"/>
        </w:rPr>
        <w:t xml:space="preserve">, </w:t>
      </w:r>
      <w:r w:rsidRPr="009E2F77">
        <w:rPr>
          <w:rFonts w:ascii="GHEA Grapalat" w:hAnsi="GHEA Grapalat" w:hint="eastAsia"/>
          <w:i/>
          <w:sz w:val="20"/>
          <w:szCs w:val="20"/>
          <w:lang w:val="ru-RU"/>
        </w:rPr>
        <w:t>разъяснениеможет</w:t>
      </w:r>
      <w:r w:rsidRPr="009E2F77">
        <w:rPr>
          <w:rFonts w:ascii="GHEA Grapalat" w:hAnsi="GHEA Grapalat"/>
          <w:i/>
          <w:sz w:val="20"/>
          <w:szCs w:val="20"/>
          <w:lang w:val="ru-RU"/>
        </w:rPr>
        <w:t xml:space="preserve">быть </w:t>
      </w:r>
      <w:r w:rsidRPr="009E2F77">
        <w:rPr>
          <w:rFonts w:ascii="GHEA Grapalat" w:hAnsi="GHEA Grapalat" w:hint="eastAsia"/>
          <w:i/>
          <w:sz w:val="20"/>
          <w:szCs w:val="20"/>
          <w:lang w:val="ru-RU"/>
        </w:rPr>
        <w:t>потребованодо</w:t>
      </w:r>
      <w:r w:rsidRPr="009E2F77">
        <w:rPr>
          <w:rFonts w:ascii="GHEA Grapalat" w:hAnsi="GHEA Grapalat"/>
          <w:i/>
          <w:sz w:val="20"/>
          <w:szCs w:val="20"/>
          <w:lang w:val="ru-RU"/>
        </w:rPr>
        <w:t xml:space="preserve"> 17:00 (</w:t>
      </w:r>
      <w:r w:rsidRPr="009E2F77">
        <w:rPr>
          <w:rFonts w:ascii="GHEA Grapalat" w:hAnsi="GHEA Grapalat" w:hint="eastAsia"/>
          <w:i/>
          <w:sz w:val="20"/>
          <w:szCs w:val="20"/>
          <w:lang w:val="ru-RU"/>
        </w:rPr>
        <w:t>поереванскомувремени</w:t>
      </w:r>
      <w:r w:rsidRPr="009E2F77">
        <w:rPr>
          <w:rFonts w:ascii="GHEA Grapalat" w:hAnsi="GHEA Grapalat"/>
          <w:i/>
          <w:sz w:val="20"/>
          <w:szCs w:val="20"/>
          <w:lang w:val="ru-RU"/>
        </w:rPr>
        <w:t xml:space="preserve">), </w:t>
      </w:r>
      <w:r w:rsidRPr="009E2F77">
        <w:rPr>
          <w:rFonts w:ascii="GHEA Grapalat" w:hAnsi="GHEA Grapalat" w:hint="eastAsia"/>
          <w:i/>
          <w:sz w:val="20"/>
          <w:szCs w:val="20"/>
          <w:lang w:val="ru-RU"/>
        </w:rPr>
        <w:t>указанноговнастоящемпунктедня</w:t>
      </w:r>
      <w:r w:rsidRPr="009E2F77">
        <w:rPr>
          <w:rFonts w:ascii="GHEA Grapalat" w:hAnsi="GHEA Grapalat"/>
          <w:i/>
          <w:sz w:val="20"/>
          <w:szCs w:val="20"/>
          <w:lang w:val="ru-RU"/>
        </w:rPr>
        <w:t>. Участник представляет указанный в настоящем пункте запрос посредством его отправки на электронную почту секретаря комиссии.</w:t>
      </w:r>
      <w:r w:rsidRPr="009E2F77">
        <w:rPr>
          <w:rFonts w:ascii="GHEA Grapalat" w:hAnsi="GHEA Grapalat" w:hint="eastAsia"/>
          <w:i/>
          <w:sz w:val="20"/>
          <w:szCs w:val="20"/>
          <w:lang w:val="ru-RU"/>
        </w:rPr>
        <w:t>Комиссияпредоставляетразъяснениепредставившемузапросучастникувтечениекалендарногодня</w:t>
      </w:r>
      <w:r w:rsidRPr="009E2F77">
        <w:rPr>
          <w:rFonts w:ascii="GHEA Grapalat" w:hAnsi="GHEA Grapalat"/>
          <w:i/>
          <w:sz w:val="20"/>
          <w:szCs w:val="20"/>
          <w:lang w:val="ru-RU"/>
        </w:rPr>
        <w:t xml:space="preserve">, </w:t>
      </w:r>
      <w:r w:rsidRPr="009E2F77">
        <w:rPr>
          <w:rFonts w:ascii="GHEA Grapalat" w:hAnsi="GHEA Grapalat" w:hint="eastAsia"/>
          <w:i/>
          <w:sz w:val="20"/>
          <w:szCs w:val="20"/>
          <w:lang w:val="ru-RU"/>
        </w:rPr>
        <w:t>следующегозаднемполучениязапроса</w:t>
      </w:r>
      <w:r w:rsidRPr="009E2F77">
        <w:rPr>
          <w:rFonts w:ascii="GHEA Grapalat" w:hAnsi="GHEA Grapalat"/>
          <w:i/>
          <w:sz w:val="20"/>
          <w:szCs w:val="20"/>
          <w:lang w:val="ru-RU"/>
        </w:rPr>
        <w:t xml:space="preserve">, </w:t>
      </w:r>
      <w:r w:rsidRPr="009E2F77">
        <w:rPr>
          <w:rFonts w:ascii="GHEA Grapalat" w:hAnsi="GHEA Grapalat" w:hint="eastAsia"/>
          <w:i/>
          <w:sz w:val="20"/>
          <w:szCs w:val="20"/>
          <w:lang w:val="ru-RU"/>
        </w:rPr>
        <w:t>нонепозднеечемза</w:t>
      </w:r>
      <w:r w:rsidRPr="009E2F77">
        <w:rPr>
          <w:rFonts w:ascii="GHEA Grapalat" w:hAnsi="GHEA Grapalat"/>
          <w:i/>
          <w:sz w:val="20"/>
          <w:szCs w:val="20"/>
          <w:lang w:val="ru-RU"/>
        </w:rPr>
        <w:t xml:space="preserve"> 3 </w:t>
      </w:r>
      <w:r w:rsidRPr="009E2F77">
        <w:rPr>
          <w:rFonts w:ascii="GHEA Grapalat" w:hAnsi="GHEA Grapalat" w:hint="eastAsia"/>
          <w:i/>
          <w:sz w:val="20"/>
          <w:szCs w:val="20"/>
          <w:lang w:val="ru-RU"/>
        </w:rPr>
        <w:t>часадо</w:t>
      </w:r>
      <w:r w:rsidRPr="009E2F77">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3159" w:rsidRPr="009E2F77" w:rsidRDefault="00523159" w:rsidP="00373D0D">
      <w:pPr>
        <w:widowControl w:val="0"/>
        <w:tabs>
          <w:tab w:val="left" w:pos="1134"/>
        </w:tabs>
        <w:spacing w:after="160"/>
        <w:ind w:firstLine="142"/>
        <w:jc w:val="both"/>
        <w:rPr>
          <w:rFonts w:ascii="GHEA Grapalat" w:hAnsi="GHEA Grapalat"/>
          <w:i/>
          <w:sz w:val="20"/>
          <w:szCs w:val="20"/>
          <w:lang w:val="ru-RU"/>
        </w:rPr>
      </w:pPr>
      <w:r w:rsidRPr="009E2F77">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3159" w:rsidRPr="009E2F77" w:rsidRDefault="00523159" w:rsidP="00373D0D">
      <w:pPr>
        <w:pStyle w:val="af2"/>
        <w:jc w:val="both"/>
        <w:rPr>
          <w:rFonts w:ascii="GHEA Grapalat" w:hAnsi="GHEA Grapalat"/>
          <w:i/>
          <w:lang w:val="ru-RU"/>
        </w:rPr>
      </w:pPr>
      <w:r w:rsidRPr="009E2F77">
        <w:rPr>
          <w:rFonts w:ascii="GHEA Grapalat" w:hAnsi="GHEA Grapalat"/>
          <w:i/>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23159" w:rsidRPr="009E2F77" w:rsidRDefault="00523159" w:rsidP="00373D0D">
      <w:pPr>
        <w:widowControl w:val="0"/>
        <w:jc w:val="both"/>
        <w:rPr>
          <w:rFonts w:ascii="GHEA Grapalat" w:hAnsi="GHEA Grapalat"/>
          <w:i/>
          <w:sz w:val="20"/>
          <w:szCs w:val="20"/>
          <w:lang w:val="ru-RU"/>
        </w:rPr>
      </w:pPr>
      <w:r w:rsidRPr="009E2F77">
        <w:rPr>
          <w:rStyle w:val="af6"/>
          <w:rFonts w:ascii="Times Armenian" w:hAnsi="Times Armenian"/>
          <w:sz w:val="20"/>
          <w:szCs w:val="20"/>
          <w:lang w:val="ru-RU"/>
        </w:rPr>
        <w:t>6</w:t>
      </w:r>
      <w:r w:rsidRPr="009E2F77">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523159" w:rsidRPr="009E2F77" w:rsidRDefault="00523159" w:rsidP="00373D0D">
      <w:pPr>
        <w:widowControl w:val="0"/>
        <w:jc w:val="both"/>
        <w:rPr>
          <w:rFonts w:ascii="GHEA Grapalat" w:hAnsi="GHEA Grapalat"/>
          <w:i/>
          <w:sz w:val="20"/>
          <w:szCs w:val="20"/>
          <w:lang w:val="ru-RU"/>
        </w:rPr>
      </w:pPr>
      <w:r w:rsidRPr="009E2F77">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523159" w:rsidRPr="009E2F77" w:rsidRDefault="00523159" w:rsidP="00373D0D">
      <w:pPr>
        <w:widowControl w:val="0"/>
        <w:tabs>
          <w:tab w:val="left" w:pos="142"/>
        </w:tabs>
        <w:ind w:left="142" w:hanging="142"/>
        <w:jc w:val="both"/>
        <w:rPr>
          <w:rFonts w:ascii="GHEA Grapalat" w:hAnsi="GHEA Grapalat"/>
          <w:i/>
          <w:sz w:val="20"/>
          <w:szCs w:val="20"/>
          <w:lang w:val="ru-RU"/>
        </w:rPr>
      </w:pPr>
      <w:r w:rsidRPr="009E2F77">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footnote>
  <w:footnote w:id="6">
    <w:p w:rsidR="00523159" w:rsidRPr="009E2F77" w:rsidDel="00932115" w:rsidRDefault="00523159" w:rsidP="00373D0D">
      <w:pPr>
        <w:pStyle w:val="af2"/>
        <w:jc w:val="both"/>
        <w:rPr>
          <w:del w:id="1" w:author="Inesa Kocharyan" w:date="2019-10-29T12:18:00Z"/>
          <w:lang w:val="ru-RU"/>
        </w:rPr>
      </w:pPr>
      <w:r w:rsidRPr="009E2F77">
        <w:rPr>
          <w:rStyle w:val="af6"/>
          <w:lang w:val="ru-RU"/>
        </w:rPr>
        <w:t>7</w:t>
      </w:r>
      <w:r w:rsidRPr="009E2F77">
        <w:rPr>
          <w:rFonts w:ascii="GHEA Grapalat" w:hAnsi="GHEA Grapalat"/>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p>
  </w:footnote>
  <w:footnote w:id="7">
    <w:p w:rsidR="00523159" w:rsidRPr="009E2F77" w:rsidRDefault="00523159" w:rsidP="00373D0D">
      <w:pPr>
        <w:pStyle w:val="af2"/>
        <w:jc w:val="both"/>
        <w:rPr>
          <w:rFonts w:ascii="GHEA Grapalat" w:hAnsi="GHEA Grapalat"/>
          <w:i/>
          <w:lang w:val="ru-RU"/>
        </w:rPr>
      </w:pPr>
      <w:r w:rsidRPr="009E2F77">
        <w:rPr>
          <w:rStyle w:val="af6"/>
          <w:lang w:val="ru-RU"/>
        </w:rPr>
        <w:t>8</w:t>
      </w:r>
      <w:r w:rsidRPr="009E2F77">
        <w:rPr>
          <w:rFonts w:ascii="GHEA Grapalat" w:hAnsi="GHEA Grapalat"/>
          <w:i/>
          <w:lang w:val="ru-RU"/>
        </w:rPr>
        <w:t>Подпункт исключается из приглашения, если требование об обеспечении заявки не установлено</w:t>
      </w:r>
    </w:p>
    <w:p w:rsidR="00523159" w:rsidRPr="009E2F77" w:rsidRDefault="00523159" w:rsidP="00373D0D">
      <w:pPr>
        <w:pStyle w:val="af2"/>
        <w:rPr>
          <w:rFonts w:asciiTheme="minorHAnsi" w:hAnsiTheme="minorHAnsi"/>
          <w:lang w:val="ru-RU"/>
        </w:rPr>
      </w:pPr>
    </w:p>
  </w:footnote>
  <w:footnote w:id="8">
    <w:p w:rsidR="00523159" w:rsidRPr="009E2F77" w:rsidRDefault="00523159" w:rsidP="00373D0D">
      <w:pPr>
        <w:pStyle w:val="af2"/>
        <w:rPr>
          <w:lang w:val="ru-RU"/>
        </w:rPr>
      </w:pPr>
      <w:r w:rsidRPr="009E2F77">
        <w:rPr>
          <w:rStyle w:val="af6"/>
          <w:lang w:val="ru-RU"/>
        </w:rPr>
        <w:t>9</w:t>
      </w:r>
      <w:r w:rsidRPr="009E2F77">
        <w:rPr>
          <w:rFonts w:ascii="GHEA Grapalat" w:hAnsi="GHEA Grapalat"/>
          <w:i/>
          <w:lang w:val="ru-RU"/>
        </w:rPr>
        <w:t>Настоящий пункт исключается из приглашения, если процедура закупки не организуется по лотам</w:t>
      </w:r>
    </w:p>
    <w:p w:rsidR="00523159" w:rsidRPr="009E2F77" w:rsidRDefault="00523159" w:rsidP="00373D0D">
      <w:pPr>
        <w:pStyle w:val="af2"/>
        <w:rPr>
          <w:rFonts w:asciiTheme="minorHAnsi" w:hAnsiTheme="minorHAnsi"/>
          <w:lang w:val="ru-RU"/>
        </w:rPr>
      </w:pPr>
    </w:p>
  </w:footnote>
  <w:footnote w:id="9">
    <w:p w:rsidR="00523159" w:rsidRPr="009E2F77" w:rsidRDefault="00523159" w:rsidP="00373D0D">
      <w:pPr>
        <w:pStyle w:val="af2"/>
        <w:rPr>
          <w:rFonts w:asciiTheme="minorHAnsi" w:hAnsiTheme="minorHAnsi"/>
          <w:i/>
          <w:lang w:val="ru-RU"/>
        </w:rPr>
      </w:pPr>
      <w:r w:rsidRPr="009E2F77">
        <w:rPr>
          <w:rStyle w:val="af6"/>
          <w:lang w:val="ru-RU"/>
        </w:rPr>
        <w:t>10</w:t>
      </w:r>
      <w:r w:rsidRPr="009E2F77">
        <w:rPr>
          <w:rFonts w:asciiTheme="minorHAnsi" w:hAnsiTheme="minorHAnsi"/>
          <w:i/>
          <w:lang w:val="ru-RU"/>
        </w:rPr>
        <w:t>Устанавливается заказчиком.</w:t>
      </w:r>
    </w:p>
  </w:footnote>
  <w:footnote w:id="10">
    <w:p w:rsidR="00523159" w:rsidRPr="008842CE" w:rsidRDefault="00523159" w:rsidP="00373D0D">
      <w:pPr>
        <w:pStyle w:val="af2"/>
        <w:widowControl w:val="0"/>
        <w:jc w:val="both"/>
        <w:rPr>
          <w:rFonts w:ascii="GHEA Grapalat" w:hAnsi="GHEA Grapalat"/>
          <w:lang w:val="af-ZA"/>
        </w:rPr>
      </w:pPr>
      <w:r w:rsidRPr="009E2F77">
        <w:rPr>
          <w:rStyle w:val="af6"/>
          <w:lang w:val="ru-RU"/>
        </w:rPr>
        <w:t>11</w:t>
      </w:r>
      <w:r w:rsidRPr="009E2F77">
        <w:rPr>
          <w:rFonts w:ascii="GHEA Grapalat" w:hAnsi="GHEA Grapalat"/>
          <w:i/>
          <w:lang w:val="ru-RU"/>
        </w:rPr>
        <w:t>Настоящее предложение исключается из приглашения, если процедура закупки не организуется по лотам.</w:t>
      </w:r>
    </w:p>
    <w:p w:rsidR="00523159" w:rsidRPr="000811C1" w:rsidRDefault="00523159" w:rsidP="00373D0D">
      <w:pPr>
        <w:pStyle w:val="af2"/>
        <w:rPr>
          <w:lang w:val="af-ZA"/>
        </w:rPr>
      </w:pPr>
    </w:p>
  </w:footnote>
  <w:footnote w:id="11">
    <w:p w:rsidR="00523159" w:rsidRPr="009E2F77" w:rsidRDefault="00523159" w:rsidP="00373D0D">
      <w:pPr>
        <w:pStyle w:val="af2"/>
        <w:jc w:val="both"/>
        <w:rPr>
          <w:rFonts w:ascii="GHEA Grapalat" w:hAnsi="GHEA Grapalat"/>
          <w:i/>
          <w:lang w:val="ru-RU"/>
        </w:rPr>
      </w:pPr>
      <w:r w:rsidRPr="009E2F77">
        <w:rPr>
          <w:rStyle w:val="af6"/>
          <w:rFonts w:ascii="GHEA Grapalat" w:hAnsi="GHEA Grapalat"/>
          <w:i/>
          <w:lang w:val="ru-RU"/>
        </w:rPr>
        <w:t>12</w:t>
      </w:r>
      <w:r w:rsidRPr="009E2F77">
        <w:rPr>
          <w:rFonts w:ascii="GHEA Grapalat" w:hAnsi="GHEA Grapalat"/>
          <w:i/>
          <w:lang w:val="ru-RU"/>
        </w:rPr>
        <w:t xml:space="preserve"> Если цена закупленного по заявке на закупку товара не превышает 10 млн. драмов РА, то слова </w:t>
      </w:r>
      <w:r w:rsidRPr="009E2F77">
        <w:rPr>
          <w:rFonts w:ascii="GHEA Grapalat" w:hAnsi="GHEA Grapalat" w:cs="Sylfaen"/>
          <w:i/>
          <w:sz w:val="16"/>
          <w:szCs w:val="16"/>
          <w:lang w:val="ru-RU"/>
        </w:rPr>
        <w:t>“</w:t>
      </w:r>
      <w:r w:rsidRPr="009E2F77">
        <w:rPr>
          <w:rFonts w:ascii="GHEA Grapalat" w:hAnsi="GHEA Grapalat"/>
          <w:i/>
          <w:lang w:val="ru-RU"/>
        </w:rPr>
        <w:t xml:space="preserve">в виде банковской гарантии (приложение 4) </w:t>
      </w:r>
      <w:r w:rsidRPr="009E2F77">
        <w:rPr>
          <w:rFonts w:ascii="GHEA Grapalat" w:hAnsi="GHEA Grapalat" w:cs="Sylfaen"/>
          <w:i/>
          <w:sz w:val="16"/>
          <w:szCs w:val="16"/>
          <w:lang w:val="ru-RU"/>
        </w:rPr>
        <w:t>”</w:t>
      </w:r>
      <w:r w:rsidRPr="009E2F77">
        <w:rPr>
          <w:rFonts w:ascii="GHEA Grapalat" w:hAnsi="GHEA Grapalat"/>
          <w:i/>
          <w:lang w:val="ru-RU"/>
        </w:rPr>
        <w:t>заменяются словами</w:t>
      </w:r>
      <w:r w:rsidRPr="009E2F77">
        <w:rPr>
          <w:rFonts w:ascii="GHEA Grapalat" w:hAnsi="GHEA Grapalat" w:cs="Sylfaen"/>
          <w:i/>
          <w:sz w:val="16"/>
          <w:szCs w:val="16"/>
          <w:lang w:val="ru-RU"/>
        </w:rPr>
        <w:t>“</w:t>
      </w:r>
      <w:r w:rsidRPr="009E2F77">
        <w:rPr>
          <w:rFonts w:ascii="GHEA Grapalat" w:hAnsi="GHEA Grapalat"/>
          <w:i/>
          <w:lang w:val="ru-RU"/>
        </w:rPr>
        <w:t>в одностороннем порядке утвержденного заявления в виде неустойки (приложение 4.1) или наличных денег</w:t>
      </w:r>
      <w:r w:rsidRPr="009E2F77">
        <w:rPr>
          <w:rFonts w:ascii="GHEA Grapalat" w:hAnsi="GHEA Grapalat" w:cs="Sylfaen"/>
          <w:i/>
          <w:sz w:val="16"/>
          <w:szCs w:val="16"/>
          <w:lang w:val="ru-RU"/>
        </w:rPr>
        <w:t>”</w:t>
      </w:r>
    </w:p>
  </w:footnote>
  <w:footnote w:id="12">
    <w:p w:rsidR="00523159" w:rsidRPr="009E2F77" w:rsidRDefault="00523159" w:rsidP="00373D0D">
      <w:pPr>
        <w:pStyle w:val="a3"/>
        <w:widowControl w:val="0"/>
        <w:spacing w:after="160" w:line="240" w:lineRule="auto"/>
        <w:ind w:firstLine="0"/>
        <w:jc w:val="left"/>
        <w:rPr>
          <w:rFonts w:ascii="GHEA Grapalat" w:hAnsi="GHEA Grapalat"/>
          <w:u w:val="single"/>
          <w:lang w:val="ru-RU"/>
        </w:rPr>
      </w:pPr>
      <w:r w:rsidRPr="009E2F77">
        <w:rPr>
          <w:rStyle w:val="af6"/>
          <w:lang w:val="ru-RU"/>
        </w:rPr>
        <w:t>14</w:t>
      </w:r>
      <w:r w:rsidRPr="009E2F77">
        <w:rPr>
          <w:rFonts w:ascii="GHEA Grapalat" w:hAnsi="GHEA Grapalat"/>
          <w:lang w:val="ru-RU"/>
        </w:rPr>
        <w:t>Настоящий пункт редактируется согласно соответствующему заказчику</w:t>
      </w:r>
    </w:p>
    <w:p w:rsidR="00523159" w:rsidRPr="009E2F77" w:rsidRDefault="00523159" w:rsidP="00373D0D">
      <w:pPr>
        <w:pStyle w:val="af2"/>
        <w:rPr>
          <w:rFonts w:ascii="Sylfaen" w:hAnsi="Sylfaen"/>
          <w:sz w:val="18"/>
          <w:szCs w:val="18"/>
          <w:lang w:val="ru-RU"/>
        </w:rPr>
      </w:pPr>
    </w:p>
  </w:footnote>
  <w:footnote w:id="13">
    <w:p w:rsidR="00523159" w:rsidRPr="009E2F77" w:rsidRDefault="00523159" w:rsidP="00373D0D">
      <w:pPr>
        <w:pStyle w:val="af2"/>
        <w:rPr>
          <w:lang w:val="ru-RU"/>
        </w:rPr>
      </w:pPr>
      <w:r w:rsidRPr="009E2F77">
        <w:rPr>
          <w:rStyle w:val="af6"/>
          <w:lang w:val="ru-RU"/>
        </w:rPr>
        <w:t>15</w:t>
      </w:r>
      <w:r w:rsidRPr="009E2F77">
        <w:rPr>
          <w:rFonts w:ascii="GHEA Grapalat" w:hAnsi="GHEA Grapalat"/>
          <w:i/>
          <w:lang w:val="ru-RU"/>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523159" w:rsidRPr="009E2F77" w:rsidRDefault="00523159" w:rsidP="00373D0D">
      <w:pPr>
        <w:pStyle w:val="af2"/>
        <w:rPr>
          <w:lang w:val="ru-RU"/>
        </w:rPr>
      </w:pPr>
      <w:r w:rsidRPr="009E2F77">
        <w:rPr>
          <w:rStyle w:val="af6"/>
          <w:lang w:val="ru-RU"/>
        </w:rPr>
        <w:t>16</w:t>
      </w:r>
      <w:r w:rsidRPr="009E2F77">
        <w:rPr>
          <w:rFonts w:ascii="GHEA Grapalat" w:hAnsi="GHEA Grapalat"/>
          <w:i/>
          <w:lang w:val="ru-RU"/>
        </w:rPr>
        <w:t>Если приглашением не устанавливается требование обеспечение заявки, то настоящий пункт исключается из приглашения</w:t>
      </w:r>
    </w:p>
  </w:footnote>
  <w:footnote w:id="15">
    <w:p w:rsidR="00523159" w:rsidRDefault="00523159" w:rsidP="00373D0D">
      <w:pPr>
        <w:jc w:val="both"/>
        <w:rPr>
          <w:rFonts w:ascii="GHEA Grapalat" w:hAnsi="GHEA Grapalat"/>
          <w:sz w:val="20"/>
          <w:szCs w:val="20"/>
          <w:lang w:val="af-ZA"/>
        </w:rPr>
      </w:pPr>
      <w:r w:rsidRPr="009E2F77">
        <w:rPr>
          <w:rStyle w:val="af6"/>
          <w:lang w:val="ru-RU"/>
        </w:rPr>
        <w:t>**</w:t>
      </w:r>
      <w:r w:rsidRPr="009E2F77">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23159" w:rsidRDefault="00523159" w:rsidP="00373D0D">
      <w:pPr>
        <w:pStyle w:val="af2"/>
        <w:rPr>
          <w:rFonts w:asciiTheme="minorHAnsi" w:hAnsiTheme="minorHAnsi"/>
          <w:lang w:val="af-ZA"/>
        </w:rPr>
      </w:pPr>
    </w:p>
  </w:footnote>
  <w:footnote w:id="16">
    <w:p w:rsidR="00523159" w:rsidRPr="00D3436F" w:rsidRDefault="00523159" w:rsidP="00373D0D">
      <w:pPr>
        <w:widowControl w:val="0"/>
        <w:ind w:right="309"/>
        <w:jc w:val="both"/>
        <w:rPr>
          <w:rFonts w:ascii="GHEA Grapalat" w:hAnsi="GHEA Grapalat"/>
          <w:i/>
          <w:sz w:val="20"/>
          <w:szCs w:val="20"/>
          <w:lang w:val="es-ES"/>
        </w:rPr>
      </w:pPr>
      <w:r w:rsidRPr="009E2F77">
        <w:rPr>
          <w:rStyle w:val="af6"/>
          <w:lang w:val="ru-RU"/>
        </w:rPr>
        <w:t>**</w:t>
      </w:r>
      <w:r w:rsidRPr="009E2F77">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523159" w:rsidRPr="00D3436F" w:rsidRDefault="00523159" w:rsidP="00373D0D">
      <w:pPr>
        <w:pStyle w:val="af2"/>
        <w:rPr>
          <w:lang w:val="es-ES"/>
        </w:rPr>
      </w:pPr>
    </w:p>
  </w:footnote>
  <w:footnote w:id="17">
    <w:p w:rsidR="00523159" w:rsidRPr="009E2F77" w:rsidRDefault="00523159" w:rsidP="00373D0D">
      <w:pPr>
        <w:pStyle w:val="af2"/>
        <w:jc w:val="both"/>
        <w:rPr>
          <w:lang w:val="ru-RU"/>
        </w:rPr>
      </w:pPr>
    </w:p>
  </w:footnote>
  <w:footnote w:id="18">
    <w:p w:rsidR="00523159" w:rsidRPr="009E2F77" w:rsidRDefault="00523159" w:rsidP="00373D0D">
      <w:pPr>
        <w:pStyle w:val="af2"/>
        <w:jc w:val="both"/>
        <w:rPr>
          <w:lang w:val="ru-RU"/>
        </w:rPr>
      </w:pPr>
    </w:p>
  </w:footnote>
  <w:footnote w:id="19">
    <w:p w:rsidR="00523159" w:rsidRPr="00D3436F" w:rsidRDefault="00523159" w:rsidP="00373D0D">
      <w:pPr>
        <w:pStyle w:val="af2"/>
        <w:widowControl w:val="0"/>
        <w:jc w:val="both"/>
        <w:rPr>
          <w:lang w:val="af-ZA"/>
        </w:rPr>
      </w:pPr>
      <w:r w:rsidRPr="009E2F77">
        <w:rPr>
          <w:rStyle w:val="af6"/>
          <w:lang w:val="ru-RU"/>
        </w:rPr>
        <w:t>17</w:t>
      </w:r>
      <w:r w:rsidRPr="009E2F77">
        <w:rPr>
          <w:rFonts w:ascii="GHEA Grapalat" w:hAnsi="GHEA Grapalat"/>
          <w:i/>
          <w:lang w:val="ru-RU"/>
        </w:rPr>
        <w:t>Если ценовое предложение представлено Продавцом без НДС, то при заключении договора слова "включая НДС" исключаются.</w:t>
      </w:r>
    </w:p>
  </w:footnote>
  <w:footnote w:id="20">
    <w:p w:rsidR="00523159" w:rsidRPr="008842CE" w:rsidRDefault="00523159" w:rsidP="00373D0D">
      <w:pPr>
        <w:pStyle w:val="af2"/>
        <w:widowControl w:val="0"/>
        <w:jc w:val="both"/>
        <w:rPr>
          <w:rFonts w:ascii="GHEA Grapalat" w:hAnsi="GHEA Grapalat"/>
          <w:lang w:val="hy-AM"/>
        </w:rPr>
      </w:pPr>
      <w:r w:rsidRPr="009E2F77">
        <w:rPr>
          <w:rStyle w:val="af6"/>
          <w:lang w:val="ru-RU"/>
        </w:rPr>
        <w:t>18</w:t>
      </w:r>
      <w:r w:rsidRPr="009E2F77">
        <w:rPr>
          <w:rFonts w:ascii="GHEA Grapalat" w:hAnsi="GHEA Grapalat"/>
          <w:i/>
          <w:lang w:val="ru-RU"/>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23159" w:rsidRPr="00D3436F" w:rsidRDefault="00523159" w:rsidP="00373D0D">
      <w:pPr>
        <w:pStyle w:val="af2"/>
        <w:rPr>
          <w:lang w:val="hy-AM"/>
        </w:rPr>
      </w:pPr>
    </w:p>
  </w:footnote>
  <w:footnote w:id="21">
    <w:p w:rsidR="00523159" w:rsidRPr="009E2F77" w:rsidRDefault="00523159" w:rsidP="00373D0D">
      <w:pPr>
        <w:pStyle w:val="af2"/>
        <w:jc w:val="both"/>
        <w:rPr>
          <w:rFonts w:ascii="GHEA Grapalat" w:hAnsi="GHEA Grapalat"/>
          <w:i/>
          <w:lang w:val="ru-RU"/>
        </w:rPr>
      </w:pPr>
      <w:r w:rsidRPr="009E2F77">
        <w:rPr>
          <w:rStyle w:val="af6"/>
          <w:lang w:val="ru-RU"/>
        </w:rPr>
        <w:t>20</w:t>
      </w:r>
      <w:r w:rsidRPr="009E2F77">
        <w:rPr>
          <w:rFonts w:ascii="GHEA Grapalat" w:hAnsi="GHEA Grapalat"/>
          <w:i/>
          <w:lang w:val="ru-RU"/>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23159" w:rsidRPr="00552088" w:rsidRDefault="00523159" w:rsidP="00373D0D">
      <w:pPr>
        <w:pStyle w:val="af2"/>
        <w:jc w:val="both"/>
        <w:rPr>
          <w:rFonts w:ascii="GHEA Grapalat" w:hAnsi="GHEA Grapalat"/>
          <w:lang w:val="hy-AM"/>
        </w:rPr>
      </w:pPr>
      <w:r w:rsidRPr="009E2F77">
        <w:rPr>
          <w:rFonts w:ascii="GHEA Grapalat" w:hAnsi="GHEA Grapalat"/>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523159" w:rsidRPr="00D3436F" w:rsidRDefault="00523159" w:rsidP="00373D0D">
      <w:pPr>
        <w:pStyle w:val="af2"/>
        <w:rPr>
          <w:lang w:val="hy-AM"/>
        </w:rPr>
      </w:pPr>
    </w:p>
  </w:footnote>
  <w:footnote w:id="22">
    <w:p w:rsidR="00523159" w:rsidRPr="008842CE" w:rsidRDefault="00523159" w:rsidP="00373D0D">
      <w:pPr>
        <w:pStyle w:val="af2"/>
        <w:widowControl w:val="0"/>
        <w:jc w:val="both"/>
        <w:rPr>
          <w:rFonts w:ascii="GHEA Grapalat" w:hAnsi="GHEA Grapalat"/>
          <w:lang w:val="hy-AM"/>
        </w:rPr>
      </w:pPr>
      <w:r w:rsidRPr="009E2F77">
        <w:rPr>
          <w:rStyle w:val="af6"/>
          <w:lang w:val="ru-RU"/>
        </w:rPr>
        <w:t>21</w:t>
      </w:r>
      <w:r w:rsidRPr="009E2F77">
        <w:rPr>
          <w:rFonts w:ascii="GHEA Grapalat" w:hAnsi="GHEA Grapalat"/>
          <w:i/>
          <w:lang w:val="ru-RU"/>
        </w:rPr>
        <w:t>В случае закупок, не создающих обязательств за счет средств государственного бюджета, настоящее предложение исключается из договора.</w:t>
      </w:r>
    </w:p>
    <w:p w:rsidR="00523159" w:rsidRPr="00D3436F" w:rsidRDefault="00523159" w:rsidP="00373D0D">
      <w:pPr>
        <w:pStyle w:val="af2"/>
        <w:rPr>
          <w:lang w:val="hy-AM"/>
        </w:rPr>
      </w:pPr>
    </w:p>
  </w:footnote>
  <w:footnote w:id="23">
    <w:p w:rsidR="00523159" w:rsidRPr="00D3436F" w:rsidRDefault="00523159" w:rsidP="00373D0D">
      <w:pPr>
        <w:pStyle w:val="af2"/>
        <w:widowControl w:val="0"/>
        <w:jc w:val="both"/>
        <w:rPr>
          <w:lang w:val="hy-AM"/>
        </w:rPr>
      </w:pPr>
      <w:r w:rsidRPr="009E2F77">
        <w:rPr>
          <w:rStyle w:val="af6"/>
          <w:lang w:val="ru-RU"/>
        </w:rPr>
        <w:t>22</w:t>
      </w:r>
      <w:r w:rsidRPr="009E2F77">
        <w:rPr>
          <w:rFonts w:ascii="GHEA Grapalat" w:hAnsi="GHEA Grapalat"/>
          <w:i/>
          <w:lang w:val="ru-RU"/>
        </w:rPr>
        <w:t>Настоящий пункт исключается из договора, если договор не осуществляется посредством заключения агентского договора.</w:t>
      </w:r>
    </w:p>
  </w:footnote>
  <w:footnote w:id="24">
    <w:p w:rsidR="00523159" w:rsidRPr="008842CE" w:rsidRDefault="00523159" w:rsidP="00373D0D">
      <w:pPr>
        <w:pStyle w:val="af2"/>
        <w:widowControl w:val="0"/>
        <w:jc w:val="both"/>
        <w:rPr>
          <w:rFonts w:ascii="GHEA Grapalat" w:hAnsi="GHEA Grapalat"/>
          <w:lang w:val="hy-AM"/>
        </w:rPr>
      </w:pPr>
      <w:r w:rsidRPr="009E2F77">
        <w:rPr>
          <w:rStyle w:val="af6"/>
          <w:lang w:val="ru-RU"/>
        </w:rPr>
        <w:t>23</w:t>
      </w:r>
      <w:r w:rsidRPr="009E2F77">
        <w:rPr>
          <w:rFonts w:ascii="GHEA Grapalat" w:hAnsi="GHEA Grapalat"/>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23159" w:rsidRPr="00D3436F" w:rsidRDefault="00523159" w:rsidP="00373D0D">
      <w:pPr>
        <w:pStyle w:val="af2"/>
        <w:rPr>
          <w:lang w:val="hy-AM"/>
        </w:rPr>
      </w:pPr>
    </w:p>
  </w:footnote>
  <w:footnote w:id="25">
    <w:p w:rsidR="00523159" w:rsidRPr="008842CE" w:rsidRDefault="00523159" w:rsidP="00373D0D">
      <w:pPr>
        <w:pStyle w:val="af2"/>
        <w:widowControl w:val="0"/>
        <w:jc w:val="both"/>
        <w:rPr>
          <w:rFonts w:ascii="GHEA Grapalat" w:hAnsi="GHEA Grapalat"/>
          <w:lang w:val="hy-AM"/>
        </w:rPr>
      </w:pPr>
      <w:r w:rsidRPr="009E2F77">
        <w:rPr>
          <w:rStyle w:val="af6"/>
          <w:lang w:val="ru-RU"/>
        </w:rPr>
        <w:t>24</w:t>
      </w:r>
      <w:r w:rsidRPr="009E2F77">
        <w:rPr>
          <w:rFonts w:ascii="GHEA Grapalat" w:hAnsi="GHEA Grapalat"/>
          <w:i/>
          <w:lang w:val="ru-RU"/>
        </w:rPr>
        <w:t>Если Договор заключается на основании части 6 статьи 15 закона Республики Армения "О</w:t>
      </w:r>
      <w:r w:rsidRPr="008842CE">
        <w:rPr>
          <w:rFonts w:ascii="Courier New" w:hAnsi="Courier New" w:cs="Courier New"/>
          <w:i/>
        </w:rPr>
        <w:t> </w:t>
      </w:r>
      <w:r w:rsidRPr="009E2F77">
        <w:rPr>
          <w:rFonts w:ascii="GHEA Grapalat" w:hAnsi="GHEA Grapalat"/>
          <w:i/>
          <w:lang w:val="ru-RU"/>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23159" w:rsidRPr="008842CE" w:rsidRDefault="00523159" w:rsidP="00373D0D">
      <w:pPr>
        <w:pStyle w:val="af2"/>
        <w:widowControl w:val="0"/>
        <w:jc w:val="both"/>
        <w:rPr>
          <w:rFonts w:ascii="GHEA Grapalat" w:hAnsi="GHEA Grapalat"/>
          <w:i/>
          <w:lang w:val="hy-AM"/>
        </w:rPr>
      </w:pPr>
      <w:r w:rsidRPr="009E2F77">
        <w:rPr>
          <w:rFonts w:ascii="GHEA Grapalat" w:hAnsi="GHEA Grapalat"/>
          <w:i/>
          <w:lang w:val="ru-RU"/>
        </w:rPr>
        <w:t>Настоящий пункт удаляется из Договора, если Договор не заключается на основании части 6 статьи 15 закона Республики Армения "О закупках".</w:t>
      </w:r>
    </w:p>
    <w:p w:rsidR="00523159" w:rsidRPr="00D3436F" w:rsidRDefault="00523159" w:rsidP="00373D0D">
      <w:pPr>
        <w:pStyle w:val="af2"/>
        <w:rPr>
          <w:lang w:val="hy-AM"/>
        </w:rPr>
      </w:pPr>
    </w:p>
  </w:footnote>
  <w:footnote w:id="26">
    <w:p w:rsidR="00523159" w:rsidRPr="009E2F77" w:rsidRDefault="00523159" w:rsidP="00373D0D">
      <w:pPr>
        <w:pStyle w:val="af2"/>
        <w:widowControl w:val="0"/>
        <w:jc w:val="both"/>
        <w:rPr>
          <w:rFonts w:ascii="GHEA Grapalat" w:hAnsi="GHEA Grapalat"/>
          <w:i/>
          <w:lang w:val="ru-RU"/>
        </w:rPr>
      </w:pPr>
    </w:p>
  </w:footnote>
  <w:footnote w:id="27">
    <w:p w:rsidR="00523159" w:rsidRPr="009E2F77" w:rsidRDefault="00523159"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p w:rsidR="00484496" w:rsidRPr="009E2F77" w:rsidRDefault="00484496" w:rsidP="00373D0D">
      <w:pPr>
        <w:pStyle w:val="af2"/>
        <w:widowControl w:val="0"/>
        <w:jc w:val="both"/>
        <w:rPr>
          <w:rFonts w:ascii="GHEA Grapalat" w:hAnsi="GHEA Grapalat"/>
          <w:i/>
          <w:lang w:val="ru-RU"/>
        </w:rPr>
      </w:pPr>
    </w:p>
  </w:footnote>
  <w:footnote w:id="28">
    <w:tbl>
      <w:tblPr>
        <w:tblStyle w:val="aff2"/>
        <w:tblW w:w="0" w:type="auto"/>
        <w:tblLook w:val="04A0"/>
      </w:tblPr>
      <w:tblGrid>
        <w:gridCol w:w="2802"/>
        <w:gridCol w:w="11416"/>
      </w:tblGrid>
      <w:tr w:rsidR="008E3269" w:rsidTr="008E3269">
        <w:tc>
          <w:tcPr>
            <w:tcW w:w="2802" w:type="dxa"/>
          </w:tcPr>
          <w:p w:rsidR="008E3269" w:rsidRDefault="008E3269" w:rsidP="00373D0D">
            <w:pPr>
              <w:pStyle w:val="af2"/>
              <w:widowControl w:val="0"/>
              <w:jc w:val="both"/>
              <w:rPr>
                <w:rFonts w:ascii="GHEA Grapalat" w:hAnsi="GHEA Grapalat"/>
                <w:i/>
              </w:rPr>
            </w:pPr>
            <w:r w:rsidRPr="008E3269">
              <w:rPr>
                <w:rFonts w:ascii="GHEA Grapalat" w:hAnsi="GHEA Grapalat"/>
                <w:i/>
              </w:rPr>
              <w:t>имя</w:t>
            </w:r>
          </w:p>
        </w:tc>
        <w:tc>
          <w:tcPr>
            <w:tcW w:w="11416" w:type="dxa"/>
          </w:tcPr>
          <w:p w:rsidR="008E3269" w:rsidRDefault="008E3269" w:rsidP="00373D0D">
            <w:pPr>
              <w:pStyle w:val="af2"/>
              <w:widowControl w:val="0"/>
              <w:jc w:val="both"/>
              <w:rPr>
                <w:rFonts w:ascii="GHEA Grapalat" w:hAnsi="GHEA Grapalat"/>
                <w:i/>
              </w:rPr>
            </w:pPr>
            <w:r w:rsidRPr="008E3269">
              <w:rPr>
                <w:rFonts w:ascii="GHEA Grapalat" w:hAnsi="GHEA Grapalat"/>
                <w:i/>
              </w:rPr>
              <w:t>характеристика</w:t>
            </w:r>
          </w:p>
        </w:tc>
      </w:tr>
      <w:tr w:rsidR="00736C44" w:rsidTr="00484496">
        <w:trPr>
          <w:trHeight w:val="341"/>
        </w:trPr>
        <w:tc>
          <w:tcPr>
            <w:tcW w:w="2802" w:type="dxa"/>
          </w:tcPr>
          <w:p w:rsidR="00736C44" w:rsidRPr="00484496" w:rsidRDefault="00736C44" w:rsidP="00373D0D">
            <w:pPr>
              <w:pStyle w:val="af2"/>
              <w:widowControl w:val="0"/>
              <w:jc w:val="both"/>
              <w:rPr>
                <w:rFonts w:ascii="GHEA Grapalat" w:hAnsi="GHEA Grapalat"/>
                <w:i/>
                <w:color w:val="BFBFBF" w:themeColor="background1" w:themeShade="BF"/>
              </w:rPr>
            </w:pPr>
          </w:p>
        </w:tc>
        <w:tc>
          <w:tcPr>
            <w:tcW w:w="11416" w:type="dxa"/>
          </w:tcPr>
          <w:p w:rsidR="00736C44" w:rsidRPr="00484496" w:rsidRDefault="00736C44" w:rsidP="00373D0D">
            <w:pPr>
              <w:pStyle w:val="af2"/>
              <w:widowControl w:val="0"/>
              <w:jc w:val="both"/>
              <w:rPr>
                <w:rFonts w:ascii="GHEA Grapalat" w:hAnsi="GHEA Grapalat"/>
                <w:i/>
                <w:color w:val="BFBFBF" w:themeColor="background1" w:themeShade="BF"/>
              </w:rPr>
            </w:pPr>
          </w:p>
        </w:tc>
      </w:tr>
      <w:tr w:rsidR="00484496" w:rsidRPr="009E2F77" w:rsidTr="008E3269">
        <w:tc>
          <w:tcPr>
            <w:tcW w:w="2802" w:type="dxa"/>
          </w:tcPr>
          <w:p w:rsidR="00484496" w:rsidRPr="008E3269" w:rsidRDefault="00484496" w:rsidP="00373D0D">
            <w:pPr>
              <w:pStyle w:val="af2"/>
              <w:widowControl w:val="0"/>
              <w:jc w:val="both"/>
              <w:rPr>
                <w:rFonts w:ascii="GHEA Grapalat" w:hAnsi="GHEA Grapalat"/>
                <w:i/>
              </w:rPr>
            </w:pPr>
            <w:r w:rsidRPr="00484496">
              <w:rPr>
                <w:rFonts w:ascii="GHEA Grapalat" w:hAnsi="GHEA Grapalat"/>
                <w:i/>
              </w:rPr>
              <w:t>Пищевая посылка</w:t>
            </w:r>
          </w:p>
        </w:tc>
        <w:tc>
          <w:tcPr>
            <w:tcW w:w="11416" w:type="dxa"/>
          </w:tcPr>
          <w:p w:rsidR="00484496" w:rsidRPr="009E2F77" w:rsidRDefault="00484496" w:rsidP="00373D0D">
            <w:pPr>
              <w:pStyle w:val="af2"/>
              <w:widowControl w:val="0"/>
              <w:jc w:val="both"/>
              <w:rPr>
                <w:rFonts w:ascii="GHEA Grapalat" w:hAnsi="GHEA Grapalat"/>
                <w:i/>
                <w:lang w:val="ru-RU"/>
              </w:rPr>
            </w:pPr>
            <w:r w:rsidRPr="009E2F77">
              <w:rPr>
                <w:rFonts w:ascii="GHEA Grapalat" w:hAnsi="GHEA Grapalat"/>
                <w:i/>
                <w:lang w:val="ru-RU"/>
              </w:rPr>
              <w:t xml:space="preserve">Упаковка, содержащая различные виды продуктов питания и аксессуаров. Безопасность согласно гигиеническим нормам </w:t>
            </w:r>
            <w:r w:rsidRPr="00484496">
              <w:rPr>
                <w:rFonts w:ascii="GHEA Grapalat" w:hAnsi="GHEA Grapalat"/>
                <w:i/>
              </w:rPr>
              <w:t>N</w:t>
            </w:r>
            <w:r w:rsidRPr="009E2F77">
              <w:rPr>
                <w:rFonts w:ascii="GHEA Grapalat" w:hAnsi="GHEA Grapalat"/>
                <w:i/>
                <w:lang w:val="ru-RU"/>
              </w:rPr>
              <w:t xml:space="preserve"> 2-</w:t>
            </w:r>
            <w:r w:rsidRPr="00484496">
              <w:rPr>
                <w:rFonts w:ascii="GHEA Grapalat" w:hAnsi="GHEA Grapalat"/>
                <w:i/>
              </w:rPr>
              <w:t>III</w:t>
            </w:r>
            <w:r w:rsidRPr="009E2F77">
              <w:rPr>
                <w:rFonts w:ascii="GHEA Grapalat" w:hAnsi="GHEA Grapalat"/>
                <w:i/>
                <w:lang w:val="ru-RU"/>
              </w:rPr>
              <w:t>-4,9-01-2010 и статье 9 Закона РА «О безопасности пищевых продуктов».</w:t>
            </w:r>
          </w:p>
        </w:tc>
      </w:tr>
    </w:tbl>
    <w:p w:rsidR="00523159" w:rsidRPr="009E2F77" w:rsidRDefault="00523159" w:rsidP="00373D0D">
      <w:pPr>
        <w:pStyle w:val="af2"/>
        <w:widowControl w:val="0"/>
        <w:jc w:val="both"/>
        <w:rPr>
          <w:rFonts w:ascii="GHEA Grapalat" w:hAnsi="GHEA Grapalat"/>
          <w:i/>
          <w:lang w:val="ru-RU"/>
        </w:rPr>
      </w:pPr>
    </w:p>
  </w:footnote>
  <w:footnote w:id="29">
    <w:p w:rsidR="00523159" w:rsidRPr="009E2F77" w:rsidRDefault="00523159" w:rsidP="00373D0D">
      <w:pPr>
        <w:pStyle w:val="af2"/>
        <w:widowControl w:val="0"/>
        <w:jc w:val="both"/>
        <w:rPr>
          <w:lang w:val="ru-RU"/>
        </w:rPr>
      </w:pPr>
      <w:r w:rsidRPr="009E2F77">
        <w:rPr>
          <w:rStyle w:val="af6"/>
          <w:lang w:val="ru-RU"/>
        </w:rPr>
        <w:t>*</w:t>
      </w:r>
      <w:r w:rsidRPr="009E2F77">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523159" w:rsidRPr="009E2F77" w:rsidRDefault="00523159" w:rsidP="00373D0D">
      <w:pPr>
        <w:widowControl w:val="0"/>
        <w:jc w:val="both"/>
        <w:rPr>
          <w:rFonts w:ascii="GHEA Grapalat" w:hAnsi="GHEA Grapalat"/>
          <w:i/>
          <w:sz w:val="20"/>
          <w:szCs w:val="20"/>
          <w:lang w:val="ru-RU"/>
        </w:rPr>
      </w:pPr>
      <w:r w:rsidRPr="009E2F77">
        <w:rPr>
          <w:rStyle w:val="af6"/>
          <w:sz w:val="20"/>
          <w:szCs w:val="20"/>
          <w:lang w:val="ru-RU"/>
        </w:rPr>
        <w:t>**</w:t>
      </w:r>
      <w:r w:rsidRPr="009E2F77">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pos w:val="beneathText"/>
    <w:footnote w:id="0"/>
    <w:footnote w:id="1"/>
  </w:footnotePr>
  <w:endnotePr>
    <w:endnote w:id="0"/>
    <w:endnote w:id="1"/>
  </w:endnotePr>
  <w:compat>
    <w:useFELayout/>
  </w:compat>
  <w:rsids>
    <w:rsidRoot w:val="00373D0D"/>
    <w:rsid w:val="001401D5"/>
    <w:rsid w:val="003652C3"/>
    <w:rsid w:val="00373D0D"/>
    <w:rsid w:val="00392312"/>
    <w:rsid w:val="003D3BF2"/>
    <w:rsid w:val="003F134A"/>
    <w:rsid w:val="00443972"/>
    <w:rsid w:val="00484496"/>
    <w:rsid w:val="004D1344"/>
    <w:rsid w:val="00523159"/>
    <w:rsid w:val="00581623"/>
    <w:rsid w:val="00687A76"/>
    <w:rsid w:val="00736C44"/>
    <w:rsid w:val="00742390"/>
    <w:rsid w:val="00745142"/>
    <w:rsid w:val="008D3E86"/>
    <w:rsid w:val="008E3269"/>
    <w:rsid w:val="00934203"/>
    <w:rsid w:val="00990A78"/>
    <w:rsid w:val="009E2F77"/>
    <w:rsid w:val="00A32E97"/>
    <w:rsid w:val="00AF16C1"/>
    <w:rsid w:val="00C77F5D"/>
    <w:rsid w:val="00DC4FB4"/>
    <w:rsid w:val="00E22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1D5"/>
  </w:style>
  <w:style w:type="paragraph" w:styleId="1">
    <w:name w:val="heading 1"/>
    <w:basedOn w:val="a"/>
    <w:next w:val="a"/>
    <w:link w:val="10"/>
    <w:qFormat/>
    <w:rsid w:val="00373D0D"/>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373D0D"/>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373D0D"/>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373D0D"/>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373D0D"/>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373D0D"/>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373D0D"/>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373D0D"/>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373D0D"/>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D0D"/>
    <w:rPr>
      <w:rFonts w:ascii="Arial Armenian" w:eastAsia="Times New Roman" w:hAnsi="Arial Armenian" w:cs="Times New Roman"/>
      <w:sz w:val="28"/>
      <w:szCs w:val="20"/>
      <w:lang w:bidi="ru-RU"/>
    </w:rPr>
  </w:style>
  <w:style w:type="character" w:customStyle="1" w:styleId="20">
    <w:name w:val="Заголовок 2 Знак"/>
    <w:basedOn w:val="a0"/>
    <w:link w:val="2"/>
    <w:rsid w:val="00373D0D"/>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373D0D"/>
    <w:rPr>
      <w:rFonts w:ascii="Arial LatArm" w:eastAsia="Times New Roman" w:hAnsi="Arial LatArm" w:cs="Times New Roman"/>
      <w:i/>
      <w:sz w:val="20"/>
      <w:szCs w:val="20"/>
      <w:lang w:bidi="ru-RU"/>
    </w:rPr>
  </w:style>
  <w:style w:type="character" w:customStyle="1" w:styleId="40">
    <w:name w:val="Заголовок 4 Знак"/>
    <w:basedOn w:val="a0"/>
    <w:link w:val="4"/>
    <w:rsid w:val="00373D0D"/>
    <w:rPr>
      <w:rFonts w:ascii="Arial LatArm" w:eastAsia="Times New Roman" w:hAnsi="Arial LatArm" w:cs="Times New Roman"/>
      <w:i/>
      <w:sz w:val="18"/>
      <w:szCs w:val="20"/>
      <w:lang w:bidi="ru-RU"/>
    </w:rPr>
  </w:style>
  <w:style w:type="character" w:customStyle="1" w:styleId="50">
    <w:name w:val="Заголовок 5 Знак"/>
    <w:basedOn w:val="a0"/>
    <w:link w:val="5"/>
    <w:rsid w:val="00373D0D"/>
    <w:rPr>
      <w:rFonts w:ascii="Arial LatArm" w:eastAsia="Times New Roman" w:hAnsi="Arial LatArm" w:cs="Times New Roman"/>
      <w:b/>
      <w:sz w:val="26"/>
      <w:szCs w:val="20"/>
      <w:lang w:bidi="ru-RU"/>
    </w:rPr>
  </w:style>
  <w:style w:type="character" w:customStyle="1" w:styleId="60">
    <w:name w:val="Заголовок 6 Знак"/>
    <w:basedOn w:val="a0"/>
    <w:link w:val="6"/>
    <w:rsid w:val="00373D0D"/>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373D0D"/>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373D0D"/>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373D0D"/>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373D0D"/>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373D0D"/>
    <w:rPr>
      <w:rFonts w:ascii="Arial LatArm" w:eastAsia="Times New Roman" w:hAnsi="Arial LatArm" w:cs="Times New Roman"/>
      <w:i/>
      <w:sz w:val="20"/>
      <w:szCs w:val="20"/>
      <w:lang w:bidi="ru-RU"/>
    </w:rPr>
  </w:style>
  <w:style w:type="paragraph" w:styleId="a5">
    <w:name w:val="footer"/>
    <w:basedOn w:val="a"/>
    <w:link w:val="a6"/>
    <w:uiPriority w:val="99"/>
    <w:rsid w:val="00373D0D"/>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373D0D"/>
    <w:rPr>
      <w:rFonts w:ascii="Times New Roman" w:eastAsia="Times New Roman" w:hAnsi="Times New Roman" w:cs="Times New Roman"/>
      <w:sz w:val="20"/>
      <w:szCs w:val="20"/>
      <w:lang w:bidi="ru-RU"/>
    </w:rPr>
  </w:style>
  <w:style w:type="paragraph" w:styleId="31">
    <w:name w:val="Body Text Indent 3"/>
    <w:basedOn w:val="a"/>
    <w:link w:val="32"/>
    <w:rsid w:val="00373D0D"/>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373D0D"/>
    <w:rPr>
      <w:rFonts w:ascii="Times Armenian" w:eastAsia="Times New Roman" w:hAnsi="Times Armenian" w:cs="Times New Roman"/>
      <w:sz w:val="20"/>
      <w:szCs w:val="20"/>
      <w:lang w:bidi="ru-RU"/>
    </w:rPr>
  </w:style>
  <w:style w:type="paragraph" w:styleId="21">
    <w:name w:val="Body Text 2"/>
    <w:basedOn w:val="a"/>
    <w:link w:val="22"/>
    <w:rsid w:val="00373D0D"/>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373D0D"/>
    <w:rPr>
      <w:rFonts w:ascii="Arial LatArm" w:eastAsia="Times New Roman" w:hAnsi="Arial LatArm" w:cs="Times New Roman"/>
      <w:sz w:val="20"/>
      <w:szCs w:val="20"/>
      <w:lang w:bidi="ru-RU"/>
    </w:rPr>
  </w:style>
  <w:style w:type="paragraph" w:styleId="23">
    <w:name w:val="Body Text Indent 2"/>
    <w:basedOn w:val="a"/>
    <w:link w:val="24"/>
    <w:rsid w:val="00373D0D"/>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373D0D"/>
    <w:rPr>
      <w:rFonts w:ascii="Baltica" w:eastAsia="Times New Roman" w:hAnsi="Baltica" w:cs="Times New Roman"/>
      <w:sz w:val="20"/>
      <w:szCs w:val="20"/>
      <w:lang w:bidi="ru-RU"/>
    </w:rPr>
  </w:style>
  <w:style w:type="paragraph" w:customStyle="1" w:styleId="Char">
    <w:name w:val="Char"/>
    <w:basedOn w:val="a"/>
    <w:semiHidden/>
    <w:rsid w:val="00373D0D"/>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373D0D"/>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373D0D"/>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373D0D"/>
    <w:rPr>
      <w:rFonts w:ascii="Tahoma" w:eastAsia="Times New Roman" w:hAnsi="Tahoma" w:cs="Times New Roman"/>
      <w:sz w:val="16"/>
      <w:szCs w:val="16"/>
      <w:lang w:bidi="ru-RU"/>
    </w:rPr>
  </w:style>
  <w:style w:type="character" w:styleId="a9">
    <w:name w:val="Hyperlink"/>
    <w:rsid w:val="00373D0D"/>
    <w:rPr>
      <w:color w:val="0000FF"/>
      <w:u w:val="single"/>
    </w:rPr>
  </w:style>
  <w:style w:type="character" w:customStyle="1" w:styleId="CharChar1">
    <w:name w:val="Char Char1"/>
    <w:locked/>
    <w:rsid w:val="00373D0D"/>
    <w:rPr>
      <w:rFonts w:ascii="Arial LatArm" w:hAnsi="Arial LatArm"/>
      <w:i/>
      <w:lang w:val="ru-RU" w:eastAsia="ru-RU" w:bidi="ru-RU"/>
    </w:rPr>
  </w:style>
  <w:style w:type="paragraph" w:styleId="aa">
    <w:name w:val="Body Text"/>
    <w:basedOn w:val="a"/>
    <w:link w:val="ab"/>
    <w:rsid w:val="00373D0D"/>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373D0D"/>
    <w:rPr>
      <w:rFonts w:ascii="Times New Roman" w:eastAsia="Times New Roman" w:hAnsi="Times New Roman" w:cs="Times New Roman"/>
      <w:sz w:val="24"/>
      <w:szCs w:val="24"/>
      <w:lang w:bidi="ru-RU"/>
    </w:rPr>
  </w:style>
  <w:style w:type="paragraph" w:styleId="11">
    <w:name w:val="index 1"/>
    <w:basedOn w:val="a"/>
    <w:next w:val="a"/>
    <w:autoRedefine/>
    <w:semiHidden/>
    <w:rsid w:val="00373D0D"/>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373D0D"/>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373D0D"/>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373D0D"/>
    <w:rPr>
      <w:rFonts w:ascii="Times New Roman" w:eastAsia="Times New Roman" w:hAnsi="Times New Roman" w:cs="Times New Roman"/>
      <w:sz w:val="20"/>
      <w:szCs w:val="20"/>
      <w:lang w:bidi="ru-RU"/>
    </w:rPr>
  </w:style>
  <w:style w:type="paragraph" w:styleId="33">
    <w:name w:val="Body Text 3"/>
    <w:basedOn w:val="a"/>
    <w:link w:val="34"/>
    <w:rsid w:val="00373D0D"/>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373D0D"/>
    <w:rPr>
      <w:rFonts w:ascii="Arial LatArm" w:eastAsia="Times New Roman" w:hAnsi="Arial LatArm" w:cs="Times New Roman"/>
      <w:sz w:val="20"/>
      <w:szCs w:val="20"/>
      <w:lang w:bidi="ru-RU"/>
    </w:rPr>
  </w:style>
  <w:style w:type="paragraph" w:styleId="af">
    <w:name w:val="Title"/>
    <w:basedOn w:val="a"/>
    <w:link w:val="af0"/>
    <w:qFormat/>
    <w:rsid w:val="00373D0D"/>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373D0D"/>
    <w:rPr>
      <w:rFonts w:ascii="Arial Armenian" w:eastAsia="Times New Roman" w:hAnsi="Arial Armenian" w:cs="Times New Roman"/>
      <w:sz w:val="24"/>
      <w:szCs w:val="20"/>
      <w:lang w:bidi="ru-RU"/>
    </w:rPr>
  </w:style>
  <w:style w:type="character" w:styleId="af1">
    <w:name w:val="page number"/>
    <w:basedOn w:val="a0"/>
    <w:rsid w:val="00373D0D"/>
  </w:style>
  <w:style w:type="paragraph" w:styleId="af2">
    <w:name w:val="footnote text"/>
    <w:basedOn w:val="a"/>
    <w:link w:val="af3"/>
    <w:semiHidden/>
    <w:rsid w:val="00373D0D"/>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373D0D"/>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373D0D"/>
    <w:pPr>
      <w:spacing w:after="160" w:line="240" w:lineRule="exact"/>
    </w:pPr>
    <w:rPr>
      <w:rFonts w:ascii="Arial" w:eastAsia="Times New Roman" w:hAnsi="Arial" w:cs="Arial"/>
      <w:sz w:val="20"/>
      <w:szCs w:val="20"/>
      <w:lang w:bidi="ru-RU"/>
    </w:rPr>
  </w:style>
  <w:style w:type="paragraph" w:customStyle="1" w:styleId="norm">
    <w:name w:val="norm"/>
    <w:basedOn w:val="a"/>
    <w:rsid w:val="00373D0D"/>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373D0D"/>
    <w:rPr>
      <w:rFonts w:ascii="Arial Armenian" w:hAnsi="Arial Armenian"/>
      <w:sz w:val="22"/>
      <w:lang w:val="ru-RU" w:eastAsia="ru-RU" w:bidi="ru-RU"/>
    </w:rPr>
  </w:style>
  <w:style w:type="character" w:customStyle="1" w:styleId="CharCharChar">
    <w:name w:val="Char Char Char"/>
    <w:rsid w:val="00373D0D"/>
    <w:rPr>
      <w:rFonts w:ascii="Arial LatArm" w:hAnsi="Arial LatArm"/>
      <w:sz w:val="24"/>
      <w:lang w:eastAsia="ru-RU"/>
    </w:rPr>
  </w:style>
  <w:style w:type="paragraph" w:styleId="af4">
    <w:name w:val="Normal (Web)"/>
    <w:basedOn w:val="a"/>
    <w:uiPriority w:val="99"/>
    <w:rsid w:val="00373D0D"/>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373D0D"/>
    <w:rPr>
      <w:b/>
      <w:bCs/>
    </w:rPr>
  </w:style>
  <w:style w:type="character" w:styleId="af6">
    <w:name w:val="footnote reference"/>
    <w:semiHidden/>
    <w:rsid w:val="00373D0D"/>
    <w:rPr>
      <w:vertAlign w:val="superscript"/>
    </w:rPr>
  </w:style>
  <w:style w:type="character" w:customStyle="1" w:styleId="CharChar22">
    <w:name w:val="Char Char22"/>
    <w:rsid w:val="00373D0D"/>
    <w:rPr>
      <w:rFonts w:ascii="Arial Armenian" w:hAnsi="Arial Armenian"/>
      <w:sz w:val="28"/>
      <w:lang w:val="ru-RU"/>
    </w:rPr>
  </w:style>
  <w:style w:type="character" w:customStyle="1" w:styleId="CharChar20">
    <w:name w:val="Char Char20"/>
    <w:rsid w:val="00373D0D"/>
    <w:rPr>
      <w:rFonts w:ascii="Times LatArm" w:hAnsi="Times LatArm"/>
      <w:b/>
      <w:sz w:val="28"/>
      <w:lang w:val="ru-RU"/>
    </w:rPr>
  </w:style>
  <w:style w:type="character" w:customStyle="1" w:styleId="CharChar16">
    <w:name w:val="Char Char16"/>
    <w:rsid w:val="00373D0D"/>
    <w:rPr>
      <w:rFonts w:ascii="Times Armenian" w:hAnsi="Times Armenian"/>
      <w:b/>
      <w:lang w:val="ru-RU"/>
    </w:rPr>
  </w:style>
  <w:style w:type="character" w:customStyle="1" w:styleId="CharChar15">
    <w:name w:val="Char Char15"/>
    <w:rsid w:val="00373D0D"/>
    <w:rPr>
      <w:rFonts w:ascii="Times Armenian" w:hAnsi="Times Armenian"/>
      <w:i/>
      <w:lang w:val="ru-RU"/>
    </w:rPr>
  </w:style>
  <w:style w:type="character" w:customStyle="1" w:styleId="CharChar13">
    <w:name w:val="Char Char13"/>
    <w:rsid w:val="00373D0D"/>
    <w:rPr>
      <w:rFonts w:ascii="Arial Armenian" w:hAnsi="Arial Armenian"/>
      <w:lang w:val="ru-RU"/>
    </w:rPr>
  </w:style>
  <w:style w:type="character" w:styleId="af7">
    <w:name w:val="annotation reference"/>
    <w:semiHidden/>
    <w:rsid w:val="00373D0D"/>
    <w:rPr>
      <w:sz w:val="16"/>
      <w:szCs w:val="16"/>
    </w:rPr>
  </w:style>
  <w:style w:type="paragraph" w:styleId="af8">
    <w:name w:val="annotation text"/>
    <w:basedOn w:val="a"/>
    <w:link w:val="af9"/>
    <w:semiHidden/>
    <w:rsid w:val="00373D0D"/>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373D0D"/>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373D0D"/>
    <w:rPr>
      <w:b/>
      <w:bCs/>
    </w:rPr>
  </w:style>
  <w:style w:type="character" w:customStyle="1" w:styleId="afb">
    <w:name w:val="Тема примечания Знак"/>
    <w:basedOn w:val="af9"/>
    <w:link w:val="afa"/>
    <w:semiHidden/>
    <w:rsid w:val="00373D0D"/>
    <w:rPr>
      <w:rFonts w:ascii="Times Armenian" w:eastAsia="Times New Roman" w:hAnsi="Times Armenian" w:cs="Times New Roman"/>
      <w:b/>
      <w:bCs/>
      <w:sz w:val="20"/>
      <w:szCs w:val="20"/>
      <w:lang w:bidi="ru-RU"/>
    </w:rPr>
  </w:style>
  <w:style w:type="paragraph" w:styleId="afc">
    <w:name w:val="endnote text"/>
    <w:basedOn w:val="a"/>
    <w:link w:val="afd"/>
    <w:semiHidden/>
    <w:rsid w:val="00373D0D"/>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373D0D"/>
    <w:rPr>
      <w:rFonts w:ascii="Times Armenian" w:eastAsia="Times New Roman" w:hAnsi="Times Armenian" w:cs="Times New Roman"/>
      <w:sz w:val="20"/>
      <w:szCs w:val="20"/>
      <w:lang w:bidi="ru-RU"/>
    </w:rPr>
  </w:style>
  <w:style w:type="character" w:styleId="afe">
    <w:name w:val="endnote reference"/>
    <w:semiHidden/>
    <w:rsid w:val="00373D0D"/>
    <w:rPr>
      <w:vertAlign w:val="superscript"/>
    </w:rPr>
  </w:style>
  <w:style w:type="paragraph" w:styleId="aff">
    <w:name w:val="Document Map"/>
    <w:basedOn w:val="a"/>
    <w:link w:val="aff0"/>
    <w:semiHidden/>
    <w:rsid w:val="00373D0D"/>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373D0D"/>
    <w:rPr>
      <w:rFonts w:ascii="Tahoma" w:eastAsia="Times New Roman" w:hAnsi="Tahoma" w:cs="Tahoma"/>
      <w:sz w:val="20"/>
      <w:szCs w:val="20"/>
      <w:shd w:val="clear" w:color="auto" w:fill="000080"/>
      <w:lang w:bidi="ru-RU"/>
    </w:rPr>
  </w:style>
  <w:style w:type="paragraph" w:styleId="aff1">
    <w:name w:val="Revision"/>
    <w:hidden/>
    <w:semiHidden/>
    <w:rsid w:val="00373D0D"/>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373D0D"/>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73D0D"/>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373D0D"/>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373D0D"/>
    <w:rPr>
      <w:rFonts w:ascii="Arial Armenian" w:hAnsi="Arial Armenian"/>
      <w:sz w:val="28"/>
      <w:lang w:val="ru-RU" w:eastAsia="ru-RU" w:bidi="ru-RU"/>
    </w:rPr>
  </w:style>
  <w:style w:type="character" w:customStyle="1" w:styleId="CharChar21">
    <w:name w:val="Char Char21"/>
    <w:rsid w:val="00373D0D"/>
    <w:rPr>
      <w:rFonts w:ascii="Arial LatArm" w:hAnsi="Arial LatArm"/>
      <w:b/>
      <w:color w:val="0000FF"/>
      <w:lang w:val="ru-RU" w:eastAsia="ru-RU" w:bidi="ru-RU"/>
    </w:rPr>
  </w:style>
  <w:style w:type="paragraph" w:styleId="aff3">
    <w:name w:val="List Paragraph"/>
    <w:basedOn w:val="a"/>
    <w:link w:val="aff4"/>
    <w:uiPriority w:val="34"/>
    <w:qFormat/>
    <w:rsid w:val="00373D0D"/>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373D0D"/>
    <w:rPr>
      <w:rFonts w:ascii="Arial Armenian" w:hAnsi="Arial Armenian"/>
      <w:sz w:val="28"/>
      <w:lang w:val="ru-RU" w:eastAsia="ru-RU" w:bidi="ru-RU"/>
    </w:rPr>
  </w:style>
  <w:style w:type="character" w:customStyle="1" w:styleId="CharChar24">
    <w:name w:val="Char Char24"/>
    <w:rsid w:val="00373D0D"/>
    <w:rPr>
      <w:rFonts w:ascii="Arial LatArm" w:hAnsi="Arial LatArm"/>
      <w:b/>
      <w:color w:val="0000FF"/>
      <w:lang w:val="ru-RU" w:eastAsia="ru-RU" w:bidi="ru-RU"/>
    </w:rPr>
  </w:style>
  <w:style w:type="paragraph" w:styleId="aff5">
    <w:name w:val="Block Text"/>
    <w:basedOn w:val="a"/>
    <w:rsid w:val="00373D0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373D0D"/>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373D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373D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373D0D"/>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373D0D"/>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373D0D"/>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373D0D"/>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373D0D"/>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373D0D"/>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373D0D"/>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373D0D"/>
    <w:rPr>
      <w:color w:val="800080"/>
      <w:u w:val="single"/>
    </w:rPr>
  </w:style>
  <w:style w:type="character" w:customStyle="1" w:styleId="CharCharCharChar1">
    <w:name w:val="Char Char Char Char1"/>
    <w:aliases w:val=" Char Char Char Char Char Char"/>
    <w:rsid w:val="00373D0D"/>
    <w:rPr>
      <w:rFonts w:ascii="Arial LatArm" w:hAnsi="Arial LatArm"/>
      <w:sz w:val="24"/>
      <w:lang w:val="ru-RU" w:eastAsia="ru-RU" w:bidi="ru-RU"/>
    </w:rPr>
  </w:style>
  <w:style w:type="character" w:customStyle="1" w:styleId="CharChar">
    <w:name w:val="Char Char"/>
    <w:locked/>
    <w:rsid w:val="00373D0D"/>
    <w:rPr>
      <w:lang w:val="ru-RU" w:eastAsia="ru-RU" w:bidi="ru-RU"/>
    </w:rPr>
  </w:style>
  <w:style w:type="paragraph" w:customStyle="1" w:styleId="Char3CharCharChar">
    <w:name w:val="Char3 Char Char Char"/>
    <w:basedOn w:val="a"/>
    <w:next w:val="a"/>
    <w:semiHidden/>
    <w:rsid w:val="00373D0D"/>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373D0D"/>
    <w:rPr>
      <w:rFonts w:ascii="Times Armenian" w:eastAsia="Times New Roman" w:hAnsi="Times Armenian" w:cs="Times New Roman"/>
      <w:sz w:val="24"/>
      <w:szCs w:val="24"/>
      <w:lang w:bidi="ru-RU"/>
    </w:rPr>
  </w:style>
  <w:style w:type="character" w:styleId="aff7">
    <w:name w:val="Emphasis"/>
    <w:qFormat/>
    <w:rsid w:val="00373D0D"/>
    <w:rPr>
      <w:i/>
      <w:iCs/>
    </w:rPr>
  </w:style>
  <w:style w:type="paragraph" w:styleId="HTML">
    <w:name w:val="HTML Preformatted"/>
    <w:basedOn w:val="a"/>
    <w:link w:val="HTML0"/>
    <w:uiPriority w:val="99"/>
    <w:unhideWhenUsed/>
    <w:rsid w:val="00373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73D0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73D0D"/>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373D0D"/>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373D0D"/>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373D0D"/>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373D0D"/>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373D0D"/>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373D0D"/>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373D0D"/>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373D0D"/>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3D0D"/>
    <w:rPr>
      <w:rFonts w:ascii="Arial Armenian" w:eastAsia="Times New Roman" w:hAnsi="Arial Armenian" w:cs="Times New Roman"/>
      <w:sz w:val="28"/>
      <w:szCs w:val="20"/>
      <w:lang w:bidi="ru-RU"/>
    </w:rPr>
  </w:style>
  <w:style w:type="character" w:customStyle="1" w:styleId="20">
    <w:name w:val="Заголовок 2 Знак"/>
    <w:basedOn w:val="a0"/>
    <w:link w:val="2"/>
    <w:rsid w:val="00373D0D"/>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373D0D"/>
    <w:rPr>
      <w:rFonts w:ascii="Arial LatArm" w:eastAsia="Times New Roman" w:hAnsi="Arial LatArm" w:cs="Times New Roman"/>
      <w:i/>
      <w:sz w:val="20"/>
      <w:szCs w:val="20"/>
      <w:lang w:bidi="ru-RU"/>
    </w:rPr>
  </w:style>
  <w:style w:type="character" w:customStyle="1" w:styleId="40">
    <w:name w:val="Заголовок 4 Знак"/>
    <w:basedOn w:val="a0"/>
    <w:link w:val="4"/>
    <w:rsid w:val="00373D0D"/>
    <w:rPr>
      <w:rFonts w:ascii="Arial LatArm" w:eastAsia="Times New Roman" w:hAnsi="Arial LatArm" w:cs="Times New Roman"/>
      <w:i/>
      <w:sz w:val="18"/>
      <w:szCs w:val="20"/>
      <w:lang w:bidi="ru-RU"/>
    </w:rPr>
  </w:style>
  <w:style w:type="character" w:customStyle="1" w:styleId="50">
    <w:name w:val="Заголовок 5 Знак"/>
    <w:basedOn w:val="a0"/>
    <w:link w:val="5"/>
    <w:rsid w:val="00373D0D"/>
    <w:rPr>
      <w:rFonts w:ascii="Arial LatArm" w:eastAsia="Times New Roman" w:hAnsi="Arial LatArm" w:cs="Times New Roman"/>
      <w:b/>
      <w:sz w:val="26"/>
      <w:szCs w:val="20"/>
      <w:lang w:bidi="ru-RU"/>
    </w:rPr>
  </w:style>
  <w:style w:type="character" w:customStyle="1" w:styleId="60">
    <w:name w:val="Заголовок 6 Знак"/>
    <w:basedOn w:val="a0"/>
    <w:link w:val="6"/>
    <w:rsid w:val="00373D0D"/>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373D0D"/>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373D0D"/>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373D0D"/>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373D0D"/>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373D0D"/>
    <w:rPr>
      <w:rFonts w:ascii="Arial LatArm" w:eastAsia="Times New Roman" w:hAnsi="Arial LatArm" w:cs="Times New Roman"/>
      <w:i/>
      <w:sz w:val="20"/>
      <w:szCs w:val="20"/>
      <w:lang w:bidi="ru-RU"/>
    </w:rPr>
  </w:style>
  <w:style w:type="paragraph" w:styleId="a5">
    <w:name w:val="footer"/>
    <w:basedOn w:val="a"/>
    <w:link w:val="a6"/>
    <w:uiPriority w:val="99"/>
    <w:rsid w:val="00373D0D"/>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373D0D"/>
    <w:rPr>
      <w:rFonts w:ascii="Times New Roman" w:eastAsia="Times New Roman" w:hAnsi="Times New Roman" w:cs="Times New Roman"/>
      <w:sz w:val="20"/>
      <w:szCs w:val="20"/>
      <w:lang w:bidi="ru-RU"/>
    </w:rPr>
  </w:style>
  <w:style w:type="paragraph" w:styleId="31">
    <w:name w:val="Body Text Indent 3"/>
    <w:basedOn w:val="a"/>
    <w:link w:val="32"/>
    <w:rsid w:val="00373D0D"/>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373D0D"/>
    <w:rPr>
      <w:rFonts w:ascii="Times Armenian" w:eastAsia="Times New Roman" w:hAnsi="Times Armenian" w:cs="Times New Roman"/>
      <w:sz w:val="20"/>
      <w:szCs w:val="20"/>
      <w:lang w:bidi="ru-RU"/>
    </w:rPr>
  </w:style>
  <w:style w:type="paragraph" w:styleId="21">
    <w:name w:val="Body Text 2"/>
    <w:basedOn w:val="a"/>
    <w:link w:val="22"/>
    <w:rsid w:val="00373D0D"/>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373D0D"/>
    <w:rPr>
      <w:rFonts w:ascii="Arial LatArm" w:eastAsia="Times New Roman" w:hAnsi="Arial LatArm" w:cs="Times New Roman"/>
      <w:sz w:val="20"/>
      <w:szCs w:val="20"/>
      <w:lang w:bidi="ru-RU"/>
    </w:rPr>
  </w:style>
  <w:style w:type="paragraph" w:styleId="23">
    <w:name w:val="Body Text Indent 2"/>
    <w:basedOn w:val="a"/>
    <w:link w:val="24"/>
    <w:rsid w:val="00373D0D"/>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373D0D"/>
    <w:rPr>
      <w:rFonts w:ascii="Baltica" w:eastAsia="Times New Roman" w:hAnsi="Baltica" w:cs="Times New Roman"/>
      <w:sz w:val="20"/>
      <w:szCs w:val="20"/>
      <w:lang w:bidi="ru-RU"/>
    </w:rPr>
  </w:style>
  <w:style w:type="paragraph" w:customStyle="1" w:styleId="Char">
    <w:name w:val="Char"/>
    <w:basedOn w:val="a"/>
    <w:semiHidden/>
    <w:rsid w:val="00373D0D"/>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373D0D"/>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373D0D"/>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373D0D"/>
    <w:rPr>
      <w:rFonts w:ascii="Tahoma" w:eastAsia="Times New Roman" w:hAnsi="Tahoma" w:cs="Times New Roman"/>
      <w:sz w:val="16"/>
      <w:szCs w:val="16"/>
      <w:lang w:bidi="ru-RU"/>
    </w:rPr>
  </w:style>
  <w:style w:type="character" w:styleId="a9">
    <w:name w:val="Hyperlink"/>
    <w:rsid w:val="00373D0D"/>
    <w:rPr>
      <w:color w:val="0000FF"/>
      <w:u w:val="single"/>
    </w:rPr>
  </w:style>
  <w:style w:type="character" w:customStyle="1" w:styleId="CharChar1">
    <w:name w:val="Char Char1"/>
    <w:locked/>
    <w:rsid w:val="00373D0D"/>
    <w:rPr>
      <w:rFonts w:ascii="Arial LatArm" w:hAnsi="Arial LatArm"/>
      <w:i/>
      <w:lang w:val="ru-RU" w:eastAsia="ru-RU" w:bidi="ru-RU"/>
    </w:rPr>
  </w:style>
  <w:style w:type="paragraph" w:styleId="aa">
    <w:name w:val="Body Text"/>
    <w:basedOn w:val="a"/>
    <w:link w:val="ab"/>
    <w:rsid w:val="00373D0D"/>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373D0D"/>
    <w:rPr>
      <w:rFonts w:ascii="Times New Roman" w:eastAsia="Times New Roman" w:hAnsi="Times New Roman" w:cs="Times New Roman"/>
      <w:sz w:val="24"/>
      <w:szCs w:val="24"/>
      <w:lang w:bidi="ru-RU"/>
    </w:rPr>
  </w:style>
  <w:style w:type="paragraph" w:styleId="11">
    <w:name w:val="index 1"/>
    <w:basedOn w:val="a"/>
    <w:next w:val="a"/>
    <w:autoRedefine/>
    <w:semiHidden/>
    <w:rsid w:val="00373D0D"/>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373D0D"/>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373D0D"/>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373D0D"/>
    <w:rPr>
      <w:rFonts w:ascii="Times New Roman" w:eastAsia="Times New Roman" w:hAnsi="Times New Roman" w:cs="Times New Roman"/>
      <w:sz w:val="20"/>
      <w:szCs w:val="20"/>
      <w:lang w:bidi="ru-RU"/>
    </w:rPr>
  </w:style>
  <w:style w:type="paragraph" w:styleId="33">
    <w:name w:val="Body Text 3"/>
    <w:basedOn w:val="a"/>
    <w:link w:val="34"/>
    <w:rsid w:val="00373D0D"/>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373D0D"/>
    <w:rPr>
      <w:rFonts w:ascii="Arial LatArm" w:eastAsia="Times New Roman" w:hAnsi="Arial LatArm" w:cs="Times New Roman"/>
      <w:sz w:val="20"/>
      <w:szCs w:val="20"/>
      <w:lang w:bidi="ru-RU"/>
    </w:rPr>
  </w:style>
  <w:style w:type="paragraph" w:styleId="af">
    <w:name w:val="Title"/>
    <w:basedOn w:val="a"/>
    <w:link w:val="af0"/>
    <w:qFormat/>
    <w:rsid w:val="00373D0D"/>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373D0D"/>
    <w:rPr>
      <w:rFonts w:ascii="Arial Armenian" w:eastAsia="Times New Roman" w:hAnsi="Arial Armenian" w:cs="Times New Roman"/>
      <w:sz w:val="24"/>
      <w:szCs w:val="20"/>
      <w:lang w:bidi="ru-RU"/>
    </w:rPr>
  </w:style>
  <w:style w:type="character" w:styleId="af1">
    <w:name w:val="page number"/>
    <w:basedOn w:val="a0"/>
    <w:rsid w:val="00373D0D"/>
  </w:style>
  <w:style w:type="paragraph" w:styleId="af2">
    <w:name w:val="footnote text"/>
    <w:basedOn w:val="a"/>
    <w:link w:val="af3"/>
    <w:semiHidden/>
    <w:rsid w:val="00373D0D"/>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373D0D"/>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373D0D"/>
    <w:pPr>
      <w:spacing w:after="160" w:line="240" w:lineRule="exact"/>
    </w:pPr>
    <w:rPr>
      <w:rFonts w:ascii="Arial" w:eastAsia="Times New Roman" w:hAnsi="Arial" w:cs="Arial"/>
      <w:sz w:val="20"/>
      <w:szCs w:val="20"/>
      <w:lang w:bidi="ru-RU"/>
    </w:rPr>
  </w:style>
  <w:style w:type="paragraph" w:customStyle="1" w:styleId="norm">
    <w:name w:val="norm"/>
    <w:basedOn w:val="a"/>
    <w:rsid w:val="00373D0D"/>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373D0D"/>
    <w:rPr>
      <w:rFonts w:ascii="Arial Armenian" w:hAnsi="Arial Armenian"/>
      <w:sz w:val="22"/>
      <w:lang w:val="ru-RU" w:eastAsia="ru-RU" w:bidi="ru-RU"/>
    </w:rPr>
  </w:style>
  <w:style w:type="character" w:customStyle="1" w:styleId="CharCharChar">
    <w:name w:val="Char Char Char"/>
    <w:rsid w:val="00373D0D"/>
    <w:rPr>
      <w:rFonts w:ascii="Arial LatArm" w:hAnsi="Arial LatArm"/>
      <w:sz w:val="24"/>
      <w:lang w:eastAsia="ru-RU"/>
    </w:rPr>
  </w:style>
  <w:style w:type="paragraph" w:styleId="af4">
    <w:name w:val="Normal (Web)"/>
    <w:basedOn w:val="a"/>
    <w:uiPriority w:val="99"/>
    <w:rsid w:val="00373D0D"/>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373D0D"/>
    <w:rPr>
      <w:b/>
      <w:bCs/>
    </w:rPr>
  </w:style>
  <w:style w:type="character" w:styleId="af6">
    <w:name w:val="footnote reference"/>
    <w:semiHidden/>
    <w:rsid w:val="00373D0D"/>
    <w:rPr>
      <w:vertAlign w:val="superscript"/>
    </w:rPr>
  </w:style>
  <w:style w:type="character" w:customStyle="1" w:styleId="CharChar22">
    <w:name w:val="Char Char22"/>
    <w:rsid w:val="00373D0D"/>
    <w:rPr>
      <w:rFonts w:ascii="Arial Armenian" w:hAnsi="Arial Armenian"/>
      <w:sz w:val="28"/>
      <w:lang w:val="ru-RU"/>
    </w:rPr>
  </w:style>
  <w:style w:type="character" w:customStyle="1" w:styleId="CharChar20">
    <w:name w:val="Char Char20"/>
    <w:rsid w:val="00373D0D"/>
    <w:rPr>
      <w:rFonts w:ascii="Times LatArm" w:hAnsi="Times LatArm"/>
      <w:b/>
      <w:sz w:val="28"/>
      <w:lang w:val="ru-RU"/>
    </w:rPr>
  </w:style>
  <w:style w:type="character" w:customStyle="1" w:styleId="CharChar16">
    <w:name w:val="Char Char16"/>
    <w:rsid w:val="00373D0D"/>
    <w:rPr>
      <w:rFonts w:ascii="Times Armenian" w:hAnsi="Times Armenian"/>
      <w:b/>
      <w:lang w:val="ru-RU"/>
    </w:rPr>
  </w:style>
  <w:style w:type="character" w:customStyle="1" w:styleId="CharChar15">
    <w:name w:val="Char Char15"/>
    <w:rsid w:val="00373D0D"/>
    <w:rPr>
      <w:rFonts w:ascii="Times Armenian" w:hAnsi="Times Armenian"/>
      <w:i/>
      <w:lang w:val="ru-RU"/>
    </w:rPr>
  </w:style>
  <w:style w:type="character" w:customStyle="1" w:styleId="CharChar13">
    <w:name w:val="Char Char13"/>
    <w:rsid w:val="00373D0D"/>
    <w:rPr>
      <w:rFonts w:ascii="Arial Armenian" w:hAnsi="Arial Armenian"/>
      <w:lang w:val="ru-RU"/>
    </w:rPr>
  </w:style>
  <w:style w:type="character" w:styleId="af7">
    <w:name w:val="annotation reference"/>
    <w:semiHidden/>
    <w:rsid w:val="00373D0D"/>
    <w:rPr>
      <w:sz w:val="16"/>
      <w:szCs w:val="16"/>
    </w:rPr>
  </w:style>
  <w:style w:type="paragraph" w:styleId="af8">
    <w:name w:val="annotation text"/>
    <w:basedOn w:val="a"/>
    <w:link w:val="af9"/>
    <w:semiHidden/>
    <w:rsid w:val="00373D0D"/>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373D0D"/>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373D0D"/>
    <w:rPr>
      <w:b/>
      <w:bCs/>
    </w:rPr>
  </w:style>
  <w:style w:type="character" w:customStyle="1" w:styleId="afb">
    <w:name w:val="Тема примечания Знак"/>
    <w:basedOn w:val="af9"/>
    <w:link w:val="afa"/>
    <w:semiHidden/>
    <w:rsid w:val="00373D0D"/>
    <w:rPr>
      <w:rFonts w:ascii="Times Armenian" w:eastAsia="Times New Roman" w:hAnsi="Times Armenian" w:cs="Times New Roman"/>
      <w:b/>
      <w:bCs/>
      <w:sz w:val="20"/>
      <w:szCs w:val="20"/>
      <w:lang w:bidi="ru-RU"/>
    </w:rPr>
  </w:style>
  <w:style w:type="paragraph" w:styleId="afc">
    <w:name w:val="endnote text"/>
    <w:basedOn w:val="a"/>
    <w:link w:val="afd"/>
    <w:semiHidden/>
    <w:rsid w:val="00373D0D"/>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373D0D"/>
    <w:rPr>
      <w:rFonts w:ascii="Times Armenian" w:eastAsia="Times New Roman" w:hAnsi="Times Armenian" w:cs="Times New Roman"/>
      <w:sz w:val="20"/>
      <w:szCs w:val="20"/>
      <w:lang w:bidi="ru-RU"/>
    </w:rPr>
  </w:style>
  <w:style w:type="character" w:styleId="afe">
    <w:name w:val="endnote reference"/>
    <w:semiHidden/>
    <w:rsid w:val="00373D0D"/>
    <w:rPr>
      <w:vertAlign w:val="superscript"/>
    </w:rPr>
  </w:style>
  <w:style w:type="paragraph" w:styleId="aff">
    <w:name w:val="Document Map"/>
    <w:basedOn w:val="a"/>
    <w:link w:val="aff0"/>
    <w:semiHidden/>
    <w:rsid w:val="00373D0D"/>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373D0D"/>
    <w:rPr>
      <w:rFonts w:ascii="Tahoma" w:eastAsia="Times New Roman" w:hAnsi="Tahoma" w:cs="Tahoma"/>
      <w:sz w:val="20"/>
      <w:szCs w:val="20"/>
      <w:shd w:val="clear" w:color="auto" w:fill="000080"/>
      <w:lang w:bidi="ru-RU"/>
    </w:rPr>
  </w:style>
  <w:style w:type="paragraph" w:styleId="aff1">
    <w:name w:val="Revision"/>
    <w:hidden/>
    <w:semiHidden/>
    <w:rsid w:val="00373D0D"/>
    <w:pPr>
      <w:spacing w:after="0" w:line="240" w:lineRule="auto"/>
    </w:pPr>
    <w:rPr>
      <w:rFonts w:ascii="Times Armenian" w:eastAsia="Times New Roman" w:hAnsi="Times Armenian" w:cs="Times New Roman"/>
      <w:sz w:val="24"/>
      <w:szCs w:val="20"/>
      <w:lang w:bidi="ru-RU"/>
    </w:rPr>
  </w:style>
  <w:style w:type="table" w:styleId="aff2">
    <w:name w:val="Table Grid"/>
    <w:basedOn w:val="a1"/>
    <w:rsid w:val="00373D0D"/>
    <w:pPr>
      <w:spacing w:after="0" w:line="240" w:lineRule="auto"/>
    </w:pPr>
    <w:rPr>
      <w:rFonts w:ascii="Times New Roman" w:eastAsia="Times New Roman" w:hAnsi="Times New Roman" w:cs="Times New Roman"/>
      <w:sz w:val="20"/>
      <w:szCs w:val="20"/>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73D0D"/>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373D0D"/>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373D0D"/>
    <w:rPr>
      <w:rFonts w:ascii="Arial Armenian" w:hAnsi="Arial Armenian"/>
      <w:sz w:val="28"/>
      <w:lang w:val="ru-RU" w:eastAsia="ru-RU" w:bidi="ru-RU"/>
    </w:rPr>
  </w:style>
  <w:style w:type="character" w:customStyle="1" w:styleId="CharChar21">
    <w:name w:val="Char Char21"/>
    <w:rsid w:val="00373D0D"/>
    <w:rPr>
      <w:rFonts w:ascii="Arial LatArm" w:hAnsi="Arial LatArm"/>
      <w:b/>
      <w:color w:val="0000FF"/>
      <w:lang w:val="ru-RU" w:eastAsia="ru-RU" w:bidi="ru-RU"/>
    </w:rPr>
  </w:style>
  <w:style w:type="paragraph" w:styleId="aff3">
    <w:name w:val="List Paragraph"/>
    <w:basedOn w:val="a"/>
    <w:link w:val="aff4"/>
    <w:uiPriority w:val="34"/>
    <w:qFormat/>
    <w:rsid w:val="00373D0D"/>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373D0D"/>
    <w:rPr>
      <w:rFonts w:ascii="Arial Armenian" w:hAnsi="Arial Armenian"/>
      <w:sz w:val="28"/>
      <w:lang w:val="ru-RU" w:eastAsia="ru-RU" w:bidi="ru-RU"/>
    </w:rPr>
  </w:style>
  <w:style w:type="character" w:customStyle="1" w:styleId="CharChar24">
    <w:name w:val="Char Char24"/>
    <w:rsid w:val="00373D0D"/>
    <w:rPr>
      <w:rFonts w:ascii="Arial LatArm" w:hAnsi="Arial LatArm"/>
      <w:b/>
      <w:color w:val="0000FF"/>
      <w:lang w:val="ru-RU" w:eastAsia="ru-RU" w:bidi="ru-RU"/>
    </w:rPr>
  </w:style>
  <w:style w:type="paragraph" w:styleId="aff5">
    <w:name w:val="Block Text"/>
    <w:basedOn w:val="a"/>
    <w:rsid w:val="00373D0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373D0D"/>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373D0D"/>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373D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373D0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373D0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373D0D"/>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373D0D"/>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373D0D"/>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373D0D"/>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373D0D"/>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373D0D"/>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373D0D"/>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373D0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373D0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373D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373D0D"/>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373D0D"/>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373D0D"/>
    <w:rPr>
      <w:color w:val="800080"/>
      <w:u w:val="single"/>
    </w:rPr>
  </w:style>
  <w:style w:type="character" w:customStyle="1" w:styleId="CharCharCharChar1">
    <w:name w:val="Char Char Char Char1"/>
    <w:aliases w:val=" Char Char Char Char Char Char"/>
    <w:rsid w:val="00373D0D"/>
    <w:rPr>
      <w:rFonts w:ascii="Arial LatArm" w:hAnsi="Arial LatArm"/>
      <w:sz w:val="24"/>
      <w:lang w:val="ru-RU" w:eastAsia="ru-RU" w:bidi="ru-RU"/>
    </w:rPr>
  </w:style>
  <w:style w:type="character" w:customStyle="1" w:styleId="CharChar">
    <w:name w:val="Char Char"/>
    <w:locked/>
    <w:rsid w:val="00373D0D"/>
    <w:rPr>
      <w:lang w:val="ru-RU" w:eastAsia="ru-RU" w:bidi="ru-RU"/>
    </w:rPr>
  </w:style>
  <w:style w:type="paragraph" w:customStyle="1" w:styleId="Char3CharCharChar">
    <w:name w:val="Char3 Char Char Char"/>
    <w:basedOn w:val="a"/>
    <w:next w:val="a"/>
    <w:semiHidden/>
    <w:rsid w:val="00373D0D"/>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373D0D"/>
    <w:rPr>
      <w:rFonts w:ascii="Times Armenian" w:eastAsia="Times New Roman" w:hAnsi="Times Armenian" w:cs="Times New Roman"/>
      <w:sz w:val="24"/>
      <w:szCs w:val="24"/>
      <w:lang w:bidi="ru-RU"/>
    </w:rPr>
  </w:style>
  <w:style w:type="character" w:styleId="aff7">
    <w:name w:val="Emphasis"/>
    <w:qFormat/>
    <w:rsid w:val="00373D0D"/>
    <w:rPr>
      <w:i/>
      <w:iCs/>
    </w:rPr>
  </w:style>
  <w:style w:type="paragraph" w:styleId="HTML">
    <w:name w:val="HTML Preformatted"/>
    <w:basedOn w:val="a"/>
    <w:link w:val="HTML0"/>
    <w:uiPriority w:val="99"/>
    <w:unhideWhenUsed/>
    <w:rsid w:val="00373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73D0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niin1dproc@mail.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garniin1dproc@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81</Pages>
  <Words>18811</Words>
  <Characters>107227</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cpmp</dc:creator>
  <cp:keywords>https://mul2-kotayk.gov.am/tasks/48282/oneclick/ardir 2.docx?token=52b9c9f1495666b1ddd3331b528614d4</cp:keywords>
  <cp:lastModifiedBy>7</cp:lastModifiedBy>
  <cp:revision>3</cp:revision>
  <dcterms:created xsi:type="dcterms:W3CDTF">2019-12-13T10:04:00Z</dcterms:created>
  <dcterms:modified xsi:type="dcterms:W3CDTF">2019-12-13T17:33:00Z</dcterms:modified>
</cp:coreProperties>
</file>